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863EB" w:rsidR="001E41F3" w:rsidRPr="00BE372D" w:rsidRDefault="001E41F3">
      <w:pPr>
        <w:pStyle w:val="CRCoverPage"/>
        <w:tabs>
          <w:tab w:val="right" w:pos="9639"/>
        </w:tabs>
        <w:spacing w:after="0"/>
        <w:rPr>
          <w:b/>
          <w:i/>
          <w:noProof/>
          <w:sz w:val="28"/>
        </w:rPr>
      </w:pPr>
      <w:r>
        <w:rPr>
          <w:b/>
          <w:noProof/>
          <w:sz w:val="24"/>
        </w:rPr>
        <w:t>3GPP TSG-</w:t>
      </w:r>
      <w:r w:rsidR="009C23C1">
        <w:rPr>
          <w:b/>
          <w:noProof/>
          <w:sz w:val="24"/>
        </w:rPr>
        <w:t>RAN</w:t>
      </w:r>
      <w:r w:rsidR="00180F0D">
        <w:rPr>
          <w:b/>
          <w:noProof/>
          <w:sz w:val="24"/>
        </w:rPr>
        <w:t xml:space="preserve">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E6D87">
          <w:rPr>
            <w:b/>
            <w:noProof/>
            <w:sz w:val="24"/>
          </w:rPr>
          <w:t>112</w:t>
        </w:r>
      </w:fldSimple>
      <w:r w:rsidR="00720B62">
        <w:rPr>
          <w:b/>
          <w:noProof/>
          <w:sz w:val="24"/>
        </w:rPr>
        <w:t>bis</w:t>
      </w:r>
      <w:r>
        <w:rPr>
          <w:b/>
          <w:i/>
          <w:noProof/>
          <w:sz w:val="28"/>
        </w:rPr>
        <w:tab/>
      </w:r>
      <w:r w:rsidR="002F42EE" w:rsidRPr="002F42EE">
        <w:rPr>
          <w:b/>
          <w:i/>
          <w:noProof/>
          <w:sz w:val="28"/>
        </w:rPr>
        <w:t>R4-2416884</w:t>
      </w:r>
    </w:p>
    <w:p w14:paraId="7CB45193" w14:textId="43E4ABFF" w:rsidR="001E41F3" w:rsidRDefault="00A64A1E" w:rsidP="005E2C44">
      <w:pPr>
        <w:pStyle w:val="CRCoverPage"/>
        <w:outlineLvl w:val="0"/>
        <w:rPr>
          <w:b/>
          <w:noProof/>
          <w:sz w:val="24"/>
        </w:rPr>
      </w:pPr>
      <w:r w:rsidRPr="00A01738">
        <w:rPr>
          <w:rFonts w:cs="Arial"/>
          <w:b/>
          <w:sz w:val="24"/>
          <w:szCs w:val="24"/>
          <w:lang w:eastAsia="zh-CN"/>
        </w:rPr>
        <w:t>Hefei,</w:t>
      </w:r>
      <w:r>
        <w:rPr>
          <w:rFonts w:cs="Arial"/>
          <w:b/>
          <w:sz w:val="24"/>
          <w:szCs w:val="24"/>
          <w:lang w:eastAsia="zh-CN"/>
        </w:rPr>
        <w:t xml:space="preserve"> Anhui,</w:t>
      </w:r>
      <w:r w:rsidRPr="00A01738">
        <w:rPr>
          <w:rFonts w:cs="Arial"/>
          <w:b/>
          <w:sz w:val="24"/>
          <w:szCs w:val="24"/>
          <w:lang w:eastAsia="zh-CN"/>
        </w:rPr>
        <w:t xml:space="preserve"> </w:t>
      </w:r>
      <w:r>
        <w:rPr>
          <w:rFonts w:cs="Arial"/>
          <w:b/>
          <w:sz w:val="24"/>
          <w:szCs w:val="24"/>
          <w:lang w:eastAsia="zh-CN"/>
        </w:rPr>
        <w:t>China, 14</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18</w:t>
      </w:r>
      <w:r w:rsidRPr="00A01738">
        <w:rPr>
          <w:rFonts w:cs="Arial"/>
          <w:b/>
          <w:sz w:val="24"/>
          <w:szCs w:val="24"/>
          <w:vertAlign w:val="superscript"/>
          <w:lang w:eastAsia="zh-CN"/>
        </w:rPr>
        <w:t>th</w:t>
      </w:r>
      <w:r>
        <w:rPr>
          <w:rFonts w:cs="Arial"/>
          <w:b/>
          <w:sz w:val="24"/>
          <w:szCs w:val="24"/>
          <w:lang w:eastAsia="zh-CN"/>
        </w:rPr>
        <w:t xml:space="preserve"> October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0076A" w:rsidR="001E41F3" w:rsidRPr="00410371" w:rsidRDefault="0053231C" w:rsidP="00E13F3D">
            <w:pPr>
              <w:pStyle w:val="CRCoverPage"/>
              <w:spacing w:after="0"/>
              <w:jc w:val="right"/>
              <w:rPr>
                <w:b/>
                <w:noProof/>
                <w:sz w:val="28"/>
              </w:rPr>
            </w:pPr>
            <w:fldSimple w:instr=" DOCPROPERTY  Spec#  \* MERGEFORMAT ">
              <w:r w:rsidR="003A7FF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F4711" w:rsidR="001E41F3" w:rsidRPr="00756BC4" w:rsidRDefault="0013447C" w:rsidP="00C11BA8">
            <w:pPr>
              <w:pStyle w:val="CRCoverPage"/>
              <w:spacing w:after="0"/>
              <w:jc w:val="center"/>
              <w:rPr>
                <w:noProof/>
              </w:rPr>
            </w:pPr>
            <w:r>
              <w:rPr>
                <w:b/>
                <w:noProof/>
                <w:color w:val="FF0000"/>
                <w:sz w:val="28"/>
              </w:rPr>
              <w:t>d</w:t>
            </w:r>
            <w:r w:rsidR="00EA7231" w:rsidRPr="00720B62">
              <w:rPr>
                <w:b/>
                <w:noProof/>
                <w:color w:val="FF0000"/>
                <w:sz w:val="28"/>
              </w:rPr>
              <w:t>raft</w:t>
            </w:r>
            <w:r>
              <w:rPr>
                <w:b/>
                <w:noProof/>
                <w:color w:val="FF0000"/>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3EBDB" w:rsidR="001E41F3" w:rsidRPr="00410371" w:rsidRDefault="0053231C" w:rsidP="00E13F3D">
            <w:pPr>
              <w:pStyle w:val="CRCoverPage"/>
              <w:spacing w:after="0"/>
              <w:jc w:val="center"/>
              <w:rPr>
                <w:b/>
                <w:noProof/>
              </w:rPr>
            </w:pPr>
            <w:fldSimple w:instr=" DOCPROPERTY  Revision  \* MERGEFORMAT ">
              <w:r w:rsidR="008857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DEEFC" w:rsidR="001E41F3" w:rsidRPr="00410371" w:rsidRDefault="0053231C">
            <w:pPr>
              <w:pStyle w:val="CRCoverPage"/>
              <w:spacing w:after="0"/>
              <w:jc w:val="center"/>
              <w:rPr>
                <w:noProof/>
                <w:sz w:val="28"/>
              </w:rPr>
            </w:pPr>
            <w:fldSimple w:instr=" DOCPROPERTY  Version  \* MERGEFORMAT ">
              <w:r w:rsidR="00985A07">
                <w:rPr>
                  <w:b/>
                  <w:noProof/>
                  <w:sz w:val="28"/>
                </w:rPr>
                <w:t>18.</w:t>
              </w:r>
              <w:r w:rsidR="00A64A1E">
                <w:rPr>
                  <w:b/>
                  <w:noProof/>
                  <w:sz w:val="28"/>
                </w:rPr>
                <w:t>7</w:t>
              </w:r>
            </w:fldSimple>
            <w:r w:rsidR="00BF7E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E3B2B" w:rsidR="00F25D98" w:rsidRDefault="00FF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6013E" w:rsidR="001E41F3" w:rsidRDefault="0053231C">
            <w:pPr>
              <w:pStyle w:val="CRCoverPage"/>
              <w:spacing w:after="0"/>
              <w:ind w:left="100"/>
              <w:rPr>
                <w:noProof/>
              </w:rPr>
            </w:pPr>
            <w:r>
              <w:t>Draft b</w:t>
            </w:r>
            <w:r w:rsidR="00DC3DE6" w:rsidRPr="00DC3DE6">
              <w:t>ig CR to 38133 for RRM core part for expanded and improved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6B283" w:rsidR="001E41F3" w:rsidRDefault="003504A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D3EB9" w:rsidR="001E41F3" w:rsidRDefault="003504A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D5D44" w:rsidR="001E41F3" w:rsidRDefault="0063340A">
            <w:pPr>
              <w:pStyle w:val="CRCoverPage"/>
              <w:spacing w:after="0"/>
              <w:ind w:left="100"/>
              <w:rPr>
                <w:noProof/>
              </w:rPr>
            </w:pPr>
            <w:r w:rsidRPr="0063340A">
              <w:rPr>
                <w:lang w:val="en-US"/>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B9601" w:rsidR="001E41F3" w:rsidRDefault="00F56C1E">
            <w:pPr>
              <w:pStyle w:val="CRCoverPage"/>
              <w:spacing w:after="0"/>
              <w:ind w:left="100"/>
              <w:rPr>
                <w:noProof/>
              </w:rPr>
            </w:pPr>
            <w:r>
              <w:rPr>
                <w:noProof/>
              </w:rPr>
              <w:t>2024-</w:t>
            </w:r>
            <w:r w:rsidR="00C72FE3">
              <w:rPr>
                <w:noProof/>
              </w:rPr>
              <w:t>10</w:t>
            </w:r>
            <w:r w:rsidR="00296EAE">
              <w:rPr>
                <w:noProof/>
              </w:rPr>
              <w:t>-</w:t>
            </w:r>
            <w:r w:rsidR="00DC3DE6">
              <w:rPr>
                <w:noProof/>
              </w:rPr>
              <w:t>2</w:t>
            </w:r>
            <w:r w:rsidR="00C72FE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A9105" w:rsidR="001E41F3" w:rsidRDefault="0053231C" w:rsidP="00D24991">
            <w:pPr>
              <w:pStyle w:val="CRCoverPage"/>
              <w:spacing w:after="0"/>
              <w:ind w:left="100" w:right="-609"/>
              <w:rPr>
                <w:b/>
                <w:noProof/>
              </w:rPr>
            </w:pPr>
            <w:fldSimple w:instr=" DOCPROPERTY  Cat  \* MERGEFORMAT ">
              <w:r w:rsidR="005E170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24C37" w:rsidR="001E41F3" w:rsidRDefault="006F28B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6595A" w:rsidR="00352FFC" w:rsidRPr="00D12821" w:rsidRDefault="0073752A" w:rsidP="009A5C0E">
            <w:pPr>
              <w:pStyle w:val="CRCoverPage"/>
              <w:spacing w:after="0"/>
              <w:rPr>
                <w:noProof/>
                <w:color w:val="FF0000"/>
              </w:rPr>
            </w:pPr>
            <w:r w:rsidRPr="0073752A">
              <w:rPr>
                <w:lang w:eastAsia="x-none"/>
              </w:rPr>
              <w:t xml:space="preserve">The core requirements </w:t>
            </w:r>
            <w:r w:rsidR="00C72FE3">
              <w:rPr>
                <w:lang w:eastAsia="x-none"/>
              </w:rPr>
              <w:t>need a clean 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2821"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6D034" w14:textId="77777777" w:rsidR="0073752A" w:rsidRDefault="0073752A" w:rsidP="00790374">
            <w:pPr>
              <w:pStyle w:val="CRCoverPage"/>
              <w:spacing w:after="0"/>
              <w:ind w:left="100"/>
              <w:rPr>
                <w:noProof/>
              </w:rPr>
            </w:pPr>
            <w:r>
              <w:rPr>
                <w:noProof/>
              </w:rPr>
              <w:t>The big CR is based on the following endorsed CRs:</w:t>
            </w:r>
          </w:p>
          <w:p w14:paraId="468E1C74" w14:textId="77777777" w:rsidR="0073752A" w:rsidRDefault="0073752A" w:rsidP="0073752A">
            <w:pPr>
              <w:pStyle w:val="CRCoverPage"/>
              <w:spacing w:after="0"/>
              <w:rPr>
                <w:noProof/>
              </w:rPr>
            </w:pPr>
          </w:p>
          <w:p w14:paraId="46F33FA3" w14:textId="1DC10A82" w:rsidR="00827690" w:rsidRDefault="00827690" w:rsidP="00827690">
            <w:pPr>
              <w:pStyle w:val="CRCoverPage"/>
              <w:spacing w:after="0"/>
              <w:rPr>
                <w:noProof/>
              </w:rPr>
            </w:pPr>
            <w:r w:rsidRPr="00DF2416">
              <w:rPr>
                <w:noProof/>
                <w:u w:val="single"/>
              </w:rPr>
              <w:t>From RAN4#11</w:t>
            </w:r>
            <w:r w:rsidR="0019779F">
              <w:rPr>
                <w:noProof/>
                <w:u w:val="single"/>
              </w:rPr>
              <w:t>2</w:t>
            </w:r>
            <w:r w:rsidR="00C72FE3">
              <w:rPr>
                <w:noProof/>
                <w:u w:val="single"/>
              </w:rPr>
              <w:t>bis</w:t>
            </w:r>
            <w:r>
              <w:rPr>
                <w:noProof/>
              </w:rPr>
              <w:t>:</w:t>
            </w:r>
          </w:p>
          <w:p w14:paraId="7CDD2661" w14:textId="77777777" w:rsidR="00827690" w:rsidRDefault="00827690" w:rsidP="00827690">
            <w:pPr>
              <w:pStyle w:val="CRCoverPage"/>
              <w:spacing w:after="0"/>
              <w:rPr>
                <w:noProof/>
              </w:rPr>
            </w:pPr>
          </w:p>
          <w:p w14:paraId="4B165318" w14:textId="77777777" w:rsidR="00827690" w:rsidRDefault="00827690" w:rsidP="0058599F">
            <w:pPr>
              <w:pStyle w:val="CRCoverPage"/>
              <w:numPr>
                <w:ilvl w:val="0"/>
                <w:numId w:val="16"/>
              </w:numPr>
              <w:spacing w:after="0"/>
              <w:rPr>
                <w:noProof/>
              </w:rPr>
            </w:pPr>
            <w:r w:rsidRPr="00EC59BF">
              <w:rPr>
                <w:noProof/>
              </w:rPr>
              <w:t>RedCap:</w:t>
            </w:r>
          </w:p>
          <w:p w14:paraId="480AD1C2" w14:textId="6CF6C4C8" w:rsidR="0099346F" w:rsidRPr="0099346F" w:rsidRDefault="0099346F" w:rsidP="0099346F">
            <w:pPr>
              <w:pStyle w:val="CRCoverPage"/>
              <w:spacing w:after="0"/>
              <w:rPr>
                <w:noProof/>
                <w:sz w:val="18"/>
                <w:szCs w:val="18"/>
              </w:rPr>
            </w:pPr>
            <w:r w:rsidRPr="0099346F">
              <w:rPr>
                <w:b/>
                <w:bCs/>
                <w:noProof/>
                <w:sz w:val="18"/>
                <w:szCs w:val="18"/>
                <w:highlight w:val="yellow"/>
              </w:rPr>
              <w:t>R4-2416885</w:t>
            </w:r>
            <w:r w:rsidRPr="0099346F">
              <w:rPr>
                <w:noProof/>
                <w:sz w:val="18"/>
                <w:szCs w:val="18"/>
              </w:rPr>
              <w:t>, draftCR on requirements for RedCap positioning, Huawei, HiSilicon</w:t>
            </w:r>
            <w:r>
              <w:rPr>
                <w:noProof/>
                <w:sz w:val="18"/>
                <w:szCs w:val="18"/>
              </w:rPr>
              <w:t>.</w:t>
            </w:r>
          </w:p>
          <w:p w14:paraId="17CCAAF5" w14:textId="4ABDC336" w:rsidR="00C72FE3" w:rsidRPr="0099346F" w:rsidRDefault="0099346F" w:rsidP="0099346F">
            <w:pPr>
              <w:pStyle w:val="CRCoverPage"/>
              <w:spacing w:after="0"/>
              <w:rPr>
                <w:noProof/>
                <w:sz w:val="18"/>
                <w:szCs w:val="18"/>
              </w:rPr>
            </w:pPr>
            <w:r w:rsidRPr="0099346F">
              <w:rPr>
                <w:b/>
                <w:bCs/>
                <w:noProof/>
                <w:sz w:val="18"/>
                <w:szCs w:val="18"/>
                <w:highlight w:val="yellow"/>
              </w:rPr>
              <w:t>R4-2416321</w:t>
            </w:r>
            <w:r w:rsidRPr="0099346F">
              <w:rPr>
                <w:noProof/>
                <w:sz w:val="18"/>
                <w:szCs w:val="18"/>
              </w:rPr>
              <w:t>, draftCR to 38.133 on corrections to core requirements for RedCap positioning, Ericsson</w:t>
            </w:r>
            <w:r>
              <w:rPr>
                <w:noProof/>
                <w:sz w:val="18"/>
                <w:szCs w:val="18"/>
              </w:rPr>
              <w:t>.</w:t>
            </w:r>
          </w:p>
          <w:p w14:paraId="2C3BADC1" w14:textId="77777777" w:rsidR="00827690" w:rsidRPr="002C56D5" w:rsidRDefault="00827690" w:rsidP="00827690">
            <w:pPr>
              <w:pStyle w:val="CRCoverPage"/>
              <w:spacing w:after="0"/>
              <w:rPr>
                <w:noProof/>
                <w:color w:val="FF0000"/>
                <w:sz w:val="18"/>
                <w:szCs w:val="18"/>
              </w:rPr>
            </w:pPr>
          </w:p>
          <w:p w14:paraId="0885936B" w14:textId="77777777" w:rsidR="00827690" w:rsidRPr="005928BA" w:rsidRDefault="00827690" w:rsidP="0058599F">
            <w:pPr>
              <w:pStyle w:val="CRCoverPage"/>
              <w:numPr>
                <w:ilvl w:val="0"/>
                <w:numId w:val="16"/>
              </w:numPr>
              <w:spacing w:after="0"/>
              <w:rPr>
                <w:noProof/>
              </w:rPr>
            </w:pPr>
            <w:r w:rsidRPr="005928BA">
              <w:rPr>
                <w:noProof/>
              </w:rPr>
              <w:t xml:space="preserve">BW aggregation: </w:t>
            </w:r>
          </w:p>
          <w:p w14:paraId="75E4A4B6" w14:textId="40EC0981" w:rsidR="002C3E97" w:rsidRPr="002C3E97" w:rsidRDefault="002C3E97" w:rsidP="002C3E97">
            <w:pPr>
              <w:pStyle w:val="CRCoverPage"/>
              <w:spacing w:after="0"/>
              <w:rPr>
                <w:noProof/>
                <w:sz w:val="18"/>
                <w:szCs w:val="18"/>
              </w:rPr>
            </w:pPr>
            <w:r w:rsidRPr="002C3E97">
              <w:rPr>
                <w:b/>
                <w:bCs/>
                <w:noProof/>
                <w:sz w:val="18"/>
                <w:szCs w:val="18"/>
                <w:highlight w:val="yellow"/>
              </w:rPr>
              <w:t>R4-2416886</w:t>
            </w:r>
            <w:r w:rsidRPr="002C3E97">
              <w:rPr>
                <w:noProof/>
                <w:sz w:val="18"/>
                <w:szCs w:val="18"/>
              </w:rPr>
              <w:t>, Draft CR on core requirements for SRS  BW aggregation, CATT.</w:t>
            </w:r>
          </w:p>
          <w:p w14:paraId="07751C3C" w14:textId="42DA0484" w:rsidR="00827690" w:rsidRPr="002C3E97" w:rsidRDefault="002C3E97" w:rsidP="002C3E97">
            <w:pPr>
              <w:pStyle w:val="CRCoverPage"/>
              <w:spacing w:after="0"/>
              <w:rPr>
                <w:noProof/>
                <w:sz w:val="18"/>
                <w:szCs w:val="18"/>
              </w:rPr>
            </w:pPr>
            <w:r w:rsidRPr="002C3E97">
              <w:rPr>
                <w:b/>
                <w:bCs/>
                <w:noProof/>
                <w:sz w:val="18"/>
                <w:szCs w:val="18"/>
                <w:highlight w:val="yellow"/>
              </w:rPr>
              <w:t>R4-2416887</w:t>
            </w:r>
            <w:r w:rsidRPr="002C3E97">
              <w:rPr>
                <w:noProof/>
                <w:sz w:val="18"/>
                <w:szCs w:val="18"/>
              </w:rPr>
              <w:t>, draftCR on requirements for PRS BWA, Huawei, HiSilicon.</w:t>
            </w:r>
          </w:p>
          <w:p w14:paraId="5C2BB723" w14:textId="77777777" w:rsidR="00827690" w:rsidRPr="005928BA" w:rsidRDefault="00827690" w:rsidP="00827690">
            <w:pPr>
              <w:pStyle w:val="CRCoverPage"/>
              <w:spacing w:after="0"/>
              <w:rPr>
                <w:noProof/>
                <w:sz w:val="18"/>
                <w:szCs w:val="18"/>
              </w:rPr>
            </w:pPr>
          </w:p>
          <w:p w14:paraId="141DB114" w14:textId="77777777" w:rsidR="00827690" w:rsidRPr="00225E80" w:rsidRDefault="00827690" w:rsidP="0058599F">
            <w:pPr>
              <w:pStyle w:val="CRCoverPage"/>
              <w:numPr>
                <w:ilvl w:val="0"/>
                <w:numId w:val="16"/>
              </w:numPr>
              <w:spacing w:after="0"/>
              <w:rPr>
                <w:noProof/>
              </w:rPr>
            </w:pPr>
            <w:r w:rsidRPr="00225E80">
              <w:rPr>
                <w:noProof/>
              </w:rPr>
              <w:t>SL:</w:t>
            </w:r>
          </w:p>
          <w:p w14:paraId="2205E170" w14:textId="37AE7CF6" w:rsidR="00673919" w:rsidRPr="00673919" w:rsidRDefault="00673919" w:rsidP="00673919">
            <w:pPr>
              <w:pStyle w:val="CRCoverPage"/>
              <w:spacing w:after="0"/>
              <w:rPr>
                <w:noProof/>
                <w:sz w:val="18"/>
                <w:szCs w:val="18"/>
              </w:rPr>
            </w:pPr>
            <w:r w:rsidRPr="00673919">
              <w:rPr>
                <w:b/>
                <w:bCs/>
                <w:noProof/>
                <w:sz w:val="18"/>
                <w:szCs w:val="18"/>
                <w:highlight w:val="yellow"/>
              </w:rPr>
              <w:t>R4-2416888</w:t>
            </w:r>
            <w:r w:rsidRPr="00673919">
              <w:rPr>
                <w:noProof/>
                <w:sz w:val="18"/>
                <w:szCs w:val="18"/>
              </w:rPr>
              <w:t>, Draft CR on core requirements for SL positioning, CATT.</w:t>
            </w:r>
          </w:p>
          <w:p w14:paraId="521F0D4D" w14:textId="5D343A53" w:rsidR="00827690" w:rsidRPr="00673919" w:rsidRDefault="00673919" w:rsidP="00673919">
            <w:pPr>
              <w:pStyle w:val="CRCoverPage"/>
              <w:spacing w:after="0"/>
              <w:rPr>
                <w:noProof/>
                <w:sz w:val="18"/>
                <w:szCs w:val="18"/>
              </w:rPr>
            </w:pPr>
            <w:r w:rsidRPr="00673919">
              <w:rPr>
                <w:b/>
                <w:bCs/>
                <w:noProof/>
                <w:sz w:val="18"/>
                <w:szCs w:val="18"/>
                <w:highlight w:val="yellow"/>
              </w:rPr>
              <w:t>R4-2416889</w:t>
            </w:r>
            <w:r w:rsidRPr="00673919">
              <w:rPr>
                <w:noProof/>
                <w:sz w:val="18"/>
                <w:szCs w:val="18"/>
              </w:rPr>
              <w:t>, Draft CR 38133 on remaining core issues for SL positioning, Ericsson.</w:t>
            </w:r>
          </w:p>
          <w:p w14:paraId="0C4E364A" w14:textId="77777777" w:rsidR="00827690" w:rsidRPr="002C56D5" w:rsidRDefault="00827690" w:rsidP="00827690">
            <w:pPr>
              <w:pStyle w:val="CRCoverPage"/>
              <w:spacing w:after="0"/>
              <w:rPr>
                <w:noProof/>
                <w:color w:val="FF0000"/>
                <w:sz w:val="18"/>
                <w:szCs w:val="18"/>
              </w:rPr>
            </w:pPr>
          </w:p>
          <w:p w14:paraId="2F857D44" w14:textId="77777777" w:rsidR="00827690" w:rsidRPr="00B77DCC" w:rsidRDefault="00827690" w:rsidP="0058599F">
            <w:pPr>
              <w:pStyle w:val="CRCoverPage"/>
              <w:numPr>
                <w:ilvl w:val="0"/>
                <w:numId w:val="16"/>
              </w:numPr>
              <w:spacing w:after="0"/>
              <w:rPr>
                <w:noProof/>
              </w:rPr>
            </w:pPr>
            <w:r w:rsidRPr="00B77DCC">
              <w:rPr>
                <w:noProof/>
              </w:rPr>
              <w:t>CPP:</w:t>
            </w:r>
          </w:p>
          <w:p w14:paraId="4A6C2064" w14:textId="22255594" w:rsidR="00B66E1D" w:rsidRPr="00B66E1D" w:rsidRDefault="00B66E1D" w:rsidP="00B66E1D">
            <w:pPr>
              <w:pStyle w:val="CRCoverPage"/>
              <w:spacing w:after="0"/>
              <w:rPr>
                <w:noProof/>
                <w:sz w:val="18"/>
                <w:szCs w:val="18"/>
              </w:rPr>
            </w:pPr>
            <w:r w:rsidRPr="00362F84">
              <w:rPr>
                <w:b/>
                <w:bCs/>
                <w:noProof/>
                <w:sz w:val="18"/>
                <w:szCs w:val="18"/>
                <w:highlight w:val="yellow"/>
              </w:rPr>
              <w:t>R4-2416890</w:t>
            </w:r>
            <w:r w:rsidRPr="00B66E1D">
              <w:rPr>
                <w:noProof/>
                <w:sz w:val="18"/>
                <w:szCs w:val="18"/>
              </w:rPr>
              <w:t>, draftCR on RRM requirements for CPP, Huawei, HiSilicon.</w:t>
            </w:r>
          </w:p>
          <w:p w14:paraId="05958C65" w14:textId="7A3E64BD" w:rsidR="008E3A7A" w:rsidRPr="00B66E1D" w:rsidRDefault="00B66E1D" w:rsidP="00B66E1D">
            <w:pPr>
              <w:pStyle w:val="CRCoverPage"/>
              <w:spacing w:after="0"/>
              <w:rPr>
                <w:noProof/>
                <w:sz w:val="18"/>
                <w:szCs w:val="18"/>
              </w:rPr>
            </w:pPr>
            <w:r w:rsidRPr="00362F84">
              <w:rPr>
                <w:b/>
                <w:bCs/>
                <w:noProof/>
                <w:sz w:val="18"/>
                <w:szCs w:val="18"/>
                <w:highlight w:val="yellow"/>
              </w:rPr>
              <w:t>R4-2416891</w:t>
            </w:r>
            <w:r w:rsidRPr="00B66E1D">
              <w:rPr>
                <w:noProof/>
                <w:sz w:val="18"/>
                <w:szCs w:val="18"/>
              </w:rPr>
              <w:t>,draftCR to 38.133 on corrections to core requirements for CPP,Ericsson.</w:t>
            </w:r>
          </w:p>
          <w:p w14:paraId="487B38DA" w14:textId="77777777" w:rsidR="00B66E1D" w:rsidRPr="00B77DCC" w:rsidRDefault="00B66E1D" w:rsidP="00B66E1D">
            <w:pPr>
              <w:pStyle w:val="CRCoverPage"/>
              <w:spacing w:after="0"/>
              <w:rPr>
                <w:noProof/>
                <w:color w:val="FF0000"/>
                <w:sz w:val="18"/>
                <w:szCs w:val="18"/>
              </w:rPr>
            </w:pPr>
          </w:p>
          <w:p w14:paraId="2C063DD5" w14:textId="77777777" w:rsidR="00827690" w:rsidRPr="00C86EF6" w:rsidRDefault="00827690" w:rsidP="0058599F">
            <w:pPr>
              <w:pStyle w:val="CRCoverPage"/>
              <w:numPr>
                <w:ilvl w:val="0"/>
                <w:numId w:val="16"/>
              </w:numPr>
              <w:spacing w:after="0"/>
              <w:rPr>
                <w:noProof/>
              </w:rPr>
            </w:pPr>
            <w:r w:rsidRPr="00C86EF6">
              <w:rPr>
                <w:noProof/>
              </w:rPr>
              <w:t>LPHAP:</w:t>
            </w:r>
          </w:p>
          <w:p w14:paraId="205D0295" w14:textId="20655343" w:rsidR="00AD72D7" w:rsidRPr="001D5836" w:rsidRDefault="001D5836" w:rsidP="001D5836">
            <w:pPr>
              <w:pStyle w:val="CRCoverPage"/>
              <w:spacing w:after="0"/>
              <w:rPr>
                <w:noProof/>
                <w:sz w:val="18"/>
                <w:szCs w:val="18"/>
              </w:rPr>
            </w:pPr>
            <w:r>
              <w:rPr>
                <w:noProof/>
                <w:sz w:val="18"/>
                <w:szCs w:val="18"/>
              </w:rPr>
              <w:t>-</w:t>
            </w:r>
          </w:p>
          <w:p w14:paraId="60CF13FD" w14:textId="77777777" w:rsidR="00863BF6" w:rsidRPr="002C56D5" w:rsidRDefault="00863BF6" w:rsidP="00362F84">
            <w:pPr>
              <w:pStyle w:val="CRCoverPage"/>
              <w:spacing w:after="0"/>
              <w:rPr>
                <w:noProof/>
                <w:color w:val="FF0000"/>
              </w:rPr>
            </w:pPr>
          </w:p>
          <w:p w14:paraId="63C9FFEC" w14:textId="0E64343C" w:rsidR="0081720C" w:rsidRDefault="0081720C" w:rsidP="0081720C">
            <w:pPr>
              <w:pStyle w:val="CRCoverPage"/>
              <w:spacing w:after="0"/>
              <w:rPr>
                <w:noProof/>
              </w:rPr>
            </w:pPr>
            <w:r w:rsidRPr="003159AB">
              <w:rPr>
                <w:noProof/>
                <w:u w:val="single"/>
              </w:rPr>
              <w:t>The following changes are included in this big CR</w:t>
            </w:r>
            <w:r w:rsidR="003159AB">
              <w:rPr>
                <w:noProof/>
                <w:u w:val="single"/>
              </w:rPr>
              <w:t xml:space="preserve"> from RAN4#112bis</w:t>
            </w:r>
            <w:r w:rsidRPr="00863BF6">
              <w:rPr>
                <w:noProof/>
              </w:rPr>
              <w:t>:</w:t>
            </w:r>
          </w:p>
          <w:p w14:paraId="577474C6" w14:textId="77777777" w:rsidR="00B562D9" w:rsidRDefault="00B562D9" w:rsidP="0081720C">
            <w:pPr>
              <w:pStyle w:val="CRCoverPage"/>
              <w:spacing w:after="0"/>
              <w:rPr>
                <w:noProof/>
              </w:rPr>
            </w:pPr>
          </w:p>
          <w:p w14:paraId="3F75545B" w14:textId="25CCD8DB" w:rsidR="00984A7D" w:rsidRDefault="003159AB" w:rsidP="00984A7D">
            <w:pPr>
              <w:pStyle w:val="CRCoverPage"/>
              <w:spacing w:after="0"/>
              <w:rPr>
                <w:rFonts w:cs="Arial"/>
                <w:noProof/>
                <w:lang w:eastAsia="zh-CN"/>
              </w:rPr>
            </w:pPr>
            <w:r>
              <w:rPr>
                <w:noProof/>
              </w:rPr>
              <w:t>(</w:t>
            </w:r>
            <w:r w:rsidR="00984A7D">
              <w:rPr>
                <w:noProof/>
              </w:rPr>
              <w:t>R4-2416885</w:t>
            </w:r>
            <w:r>
              <w:rPr>
                <w:noProof/>
              </w:rPr>
              <w:t xml:space="preserve">): </w:t>
            </w:r>
            <w:r w:rsidR="00D153FF">
              <w:rPr>
                <w:rFonts w:cs="Arial"/>
                <w:noProof/>
                <w:lang w:eastAsia="zh-CN"/>
              </w:rPr>
              <w:t>The current r</w:t>
            </w:r>
            <w:r w:rsidR="00D153FF" w:rsidRPr="00D80898">
              <w:rPr>
                <w:rFonts w:cs="Arial"/>
                <w:noProof/>
                <w:lang w:eastAsia="zh-CN"/>
              </w:rPr>
              <w:t>equirement</w:t>
            </w:r>
            <w:r w:rsidR="00D153FF">
              <w:rPr>
                <w:rFonts w:cs="Arial"/>
                <w:noProof/>
                <w:lang w:eastAsia="zh-CN"/>
              </w:rPr>
              <w:t>s</w:t>
            </w:r>
            <w:r w:rsidR="00D153FF" w:rsidRPr="00D80898">
              <w:rPr>
                <w:rFonts w:cs="Arial"/>
                <w:noProof/>
                <w:lang w:eastAsia="zh-CN"/>
              </w:rPr>
              <w:t xml:space="preserve"> on N_(hops,effect)</w:t>
            </w:r>
            <w:r w:rsidR="00D153FF">
              <w:rPr>
                <w:rFonts w:cs="Arial"/>
                <w:noProof/>
                <w:lang w:eastAsia="zh-CN"/>
              </w:rPr>
              <w:t xml:space="preserve"> </w:t>
            </w:r>
            <w:r w:rsidR="00D153FF" w:rsidRPr="00D80898">
              <w:rPr>
                <w:rFonts w:cs="Arial"/>
                <w:noProof/>
                <w:lang w:eastAsia="zh-CN"/>
              </w:rPr>
              <w:t>for RedCap</w:t>
            </w:r>
            <w:r w:rsidR="00D153FF">
              <w:rPr>
                <w:rFonts w:cs="Arial"/>
                <w:noProof/>
                <w:lang w:eastAsia="zh-CN"/>
              </w:rPr>
              <w:t xml:space="preserve"> FH are </w:t>
            </w:r>
            <w:r w:rsidR="00D153FF" w:rsidRPr="00D80898">
              <w:rPr>
                <w:rFonts w:cs="Arial"/>
                <w:noProof/>
                <w:lang w:eastAsia="zh-CN"/>
              </w:rPr>
              <w:t>based on PRS repetition</w:t>
            </w:r>
            <w:r w:rsidR="00D153FF">
              <w:rPr>
                <w:rFonts w:cs="Arial"/>
                <w:noProof/>
                <w:lang w:eastAsia="zh-CN"/>
              </w:rPr>
              <w:t xml:space="preserve">, but it </w:t>
            </w:r>
            <w:r w:rsidR="00D153FF" w:rsidRPr="00D80898">
              <w:rPr>
                <w:rFonts w:cs="Arial"/>
                <w:noProof/>
                <w:lang w:eastAsia="zh-CN"/>
              </w:rPr>
              <w:t>is not aligned with the current definition of PRS repetition</w:t>
            </w:r>
            <w:r w:rsidR="00D153FF">
              <w:rPr>
                <w:rFonts w:cs="Arial"/>
                <w:noProof/>
                <w:lang w:eastAsia="zh-CN"/>
              </w:rPr>
              <w:t>, and i</w:t>
            </w:r>
            <w:r w:rsidR="00D153FF" w:rsidRPr="00D80898">
              <w:rPr>
                <w:rFonts w:cs="Arial"/>
                <w:noProof/>
                <w:lang w:eastAsia="zh-CN"/>
              </w:rPr>
              <w:t>t does not work with PRS muting option 2</w:t>
            </w:r>
            <w:r w:rsidR="00D153FF">
              <w:rPr>
                <w:rFonts w:cs="Arial"/>
                <w:noProof/>
                <w:lang w:eastAsia="zh-CN"/>
              </w:rPr>
              <w:t xml:space="preserve">. </w:t>
            </w:r>
            <w:r w:rsidR="005106DC">
              <w:rPr>
                <w:rFonts w:cs="Arial"/>
                <w:noProof/>
                <w:lang w:eastAsia="zh-CN"/>
              </w:rPr>
              <w:t>Summary of change: Update the r</w:t>
            </w:r>
            <w:r w:rsidR="005106DC" w:rsidRPr="00D80898">
              <w:rPr>
                <w:rFonts w:cs="Arial"/>
                <w:noProof/>
                <w:lang w:eastAsia="zh-CN"/>
              </w:rPr>
              <w:t>equirement</w:t>
            </w:r>
            <w:r w:rsidR="005106DC">
              <w:rPr>
                <w:rFonts w:cs="Arial"/>
                <w:noProof/>
                <w:lang w:eastAsia="zh-CN"/>
              </w:rPr>
              <w:t>s</w:t>
            </w:r>
            <w:r w:rsidR="005106DC" w:rsidRPr="00D80898">
              <w:rPr>
                <w:rFonts w:cs="Arial"/>
                <w:noProof/>
                <w:lang w:eastAsia="zh-CN"/>
              </w:rPr>
              <w:t xml:space="preserve"> on N_(hops,effect)</w:t>
            </w:r>
            <w:r w:rsidR="005106DC">
              <w:rPr>
                <w:rFonts w:cs="Arial"/>
                <w:noProof/>
                <w:lang w:eastAsia="zh-CN"/>
              </w:rPr>
              <w:t xml:space="preserve"> </w:t>
            </w:r>
            <w:r w:rsidR="005106DC" w:rsidRPr="00D80898">
              <w:rPr>
                <w:rFonts w:cs="Arial"/>
                <w:noProof/>
                <w:lang w:eastAsia="zh-CN"/>
              </w:rPr>
              <w:t>for RedCap</w:t>
            </w:r>
            <w:r w:rsidR="005106DC">
              <w:rPr>
                <w:rFonts w:cs="Arial"/>
                <w:noProof/>
                <w:lang w:eastAsia="zh-CN"/>
              </w:rPr>
              <w:t xml:space="preserve"> FH.</w:t>
            </w:r>
          </w:p>
          <w:p w14:paraId="5B5E9305" w14:textId="77777777" w:rsidR="005106DC" w:rsidRDefault="005106DC" w:rsidP="00984A7D">
            <w:pPr>
              <w:pStyle w:val="CRCoverPage"/>
              <w:spacing w:after="0"/>
              <w:rPr>
                <w:noProof/>
              </w:rPr>
            </w:pPr>
          </w:p>
          <w:p w14:paraId="133200FA" w14:textId="09A35505" w:rsidR="00984A7D" w:rsidRDefault="003159AB" w:rsidP="00984A7D">
            <w:pPr>
              <w:pStyle w:val="CRCoverPage"/>
              <w:spacing w:after="0"/>
              <w:rPr>
                <w:noProof/>
              </w:rPr>
            </w:pPr>
            <w:r>
              <w:rPr>
                <w:noProof/>
              </w:rPr>
              <w:lastRenderedPageBreak/>
              <w:t>(</w:t>
            </w:r>
            <w:r w:rsidR="00984A7D">
              <w:rPr>
                <w:noProof/>
              </w:rPr>
              <w:t>R4-2416321</w:t>
            </w:r>
            <w:r>
              <w:rPr>
                <w:noProof/>
              </w:rPr>
              <w:t>):</w:t>
            </w:r>
            <w:r w:rsidR="001C3DB4">
              <w:rPr>
                <w:noProof/>
              </w:rPr>
              <w:t xml:space="preserve"> RRC state clarified.</w:t>
            </w:r>
          </w:p>
          <w:p w14:paraId="0534FB5C" w14:textId="77777777" w:rsidR="003159AB" w:rsidRDefault="003159AB" w:rsidP="00984A7D">
            <w:pPr>
              <w:pStyle w:val="CRCoverPage"/>
              <w:spacing w:after="0"/>
              <w:rPr>
                <w:noProof/>
              </w:rPr>
            </w:pPr>
          </w:p>
          <w:p w14:paraId="4FB9404C" w14:textId="776D8F42" w:rsidR="00984A7D" w:rsidRDefault="003159AB" w:rsidP="00984A7D">
            <w:pPr>
              <w:pStyle w:val="CRCoverPage"/>
              <w:spacing w:after="0"/>
              <w:rPr>
                <w:lang w:eastAsia="zh-CN"/>
              </w:rPr>
            </w:pPr>
            <w:r>
              <w:rPr>
                <w:noProof/>
              </w:rPr>
              <w:t>(</w:t>
            </w:r>
            <w:r w:rsidR="00984A7D">
              <w:rPr>
                <w:noProof/>
              </w:rPr>
              <w:t>R4-2416886</w:t>
            </w:r>
            <w:r>
              <w:rPr>
                <w:noProof/>
              </w:rPr>
              <w:t>):</w:t>
            </w:r>
            <w:r w:rsidR="00465B98">
              <w:rPr>
                <w:noProof/>
              </w:rPr>
              <w:t xml:space="preserve"> </w:t>
            </w:r>
            <w:r w:rsidR="00465B98">
              <w:rPr>
                <w:rFonts w:hint="eastAsia"/>
                <w:lang w:eastAsia="zh-CN"/>
              </w:rPr>
              <w:t>When UE performs aggregated SRS transmission for positioning, UE may cause interruptions on other serving cells. The interruption requirements</w:t>
            </w:r>
            <w:r w:rsidR="00465B98">
              <w:rPr>
                <w:lang w:eastAsia="zh-CN"/>
              </w:rPr>
              <w:t xml:space="preserve"> </w:t>
            </w:r>
            <w:r w:rsidR="00465B98">
              <w:rPr>
                <w:rFonts w:hint="eastAsia"/>
                <w:lang w:eastAsia="zh-CN"/>
              </w:rPr>
              <w:t>on serving CC(s) due to the guard periods before and after the aggregated SRS transmission and the aggregated SRS transmission should be defined.</w:t>
            </w:r>
            <w:r w:rsidR="00465B98">
              <w:rPr>
                <w:lang w:eastAsia="zh-CN"/>
              </w:rPr>
              <w:t xml:space="preserve"> Summary of change: </w:t>
            </w:r>
            <w:r w:rsidR="00C5010A">
              <w:rPr>
                <w:rFonts w:hint="eastAsia"/>
                <w:lang w:eastAsia="zh-CN"/>
              </w:rPr>
              <w:t>Define interruption requirements</w:t>
            </w:r>
            <w:r w:rsidR="00C5010A">
              <w:rPr>
                <w:lang w:eastAsia="zh-CN"/>
              </w:rPr>
              <w:t xml:space="preserve"> </w:t>
            </w:r>
            <w:r w:rsidR="00C5010A">
              <w:rPr>
                <w:rFonts w:hint="eastAsia"/>
                <w:lang w:eastAsia="zh-CN"/>
              </w:rPr>
              <w:t>on serving CC(s) for SRS bandwidth aggregation positioning measurements.</w:t>
            </w:r>
          </w:p>
          <w:p w14:paraId="0120F28E" w14:textId="77777777" w:rsidR="00465B98" w:rsidRDefault="00465B98" w:rsidP="00984A7D">
            <w:pPr>
              <w:pStyle w:val="CRCoverPage"/>
              <w:spacing w:after="0"/>
              <w:rPr>
                <w:noProof/>
              </w:rPr>
            </w:pPr>
          </w:p>
          <w:p w14:paraId="10E47A3B" w14:textId="7A88EF21" w:rsidR="00984A7D" w:rsidRDefault="003159AB" w:rsidP="007F3433">
            <w:pPr>
              <w:pStyle w:val="CRCoverPage"/>
              <w:spacing w:after="0"/>
              <w:rPr>
                <w:noProof/>
              </w:rPr>
            </w:pPr>
            <w:r>
              <w:rPr>
                <w:noProof/>
              </w:rPr>
              <w:t>(</w:t>
            </w:r>
            <w:r w:rsidR="00984A7D">
              <w:rPr>
                <w:noProof/>
              </w:rPr>
              <w:t>R4-2416887</w:t>
            </w:r>
            <w:r>
              <w:rPr>
                <w:noProof/>
              </w:rPr>
              <w:t>):</w:t>
            </w:r>
            <w:r w:rsidR="007F3433">
              <w:rPr>
                <w:noProof/>
              </w:rPr>
              <w:t xml:space="preserve"> 1) Update the margin for switching to account for all PFL combinations and single PFLs (re-using Tmargin which already exists in the requirements). 2) Made some editorial corrections.</w:t>
            </w:r>
          </w:p>
          <w:p w14:paraId="2831DC03" w14:textId="77777777" w:rsidR="00984A7D" w:rsidRDefault="00984A7D" w:rsidP="00984A7D">
            <w:pPr>
              <w:pStyle w:val="CRCoverPage"/>
              <w:spacing w:after="0"/>
              <w:rPr>
                <w:noProof/>
              </w:rPr>
            </w:pPr>
          </w:p>
          <w:p w14:paraId="689D0E20" w14:textId="022D4C69" w:rsidR="00984A7D" w:rsidRDefault="00753ADD" w:rsidP="00984A7D">
            <w:pPr>
              <w:pStyle w:val="CRCoverPage"/>
              <w:spacing w:after="0"/>
              <w:rPr>
                <w:noProof/>
                <w:lang w:eastAsia="zh-CN"/>
              </w:rPr>
            </w:pPr>
            <w:r>
              <w:rPr>
                <w:noProof/>
              </w:rPr>
              <w:t>(</w:t>
            </w:r>
            <w:r w:rsidR="00984A7D">
              <w:rPr>
                <w:noProof/>
              </w:rPr>
              <w:t>R4-2416888</w:t>
            </w:r>
            <w:r>
              <w:rPr>
                <w:noProof/>
              </w:rPr>
              <w:t>):</w:t>
            </w:r>
            <w:r w:rsidR="00401765">
              <w:rPr>
                <w:noProof/>
              </w:rPr>
              <w:t xml:space="preserve"> </w:t>
            </w:r>
            <w:r w:rsidR="00401765">
              <w:rPr>
                <w:rFonts w:hint="eastAsia"/>
                <w:noProof/>
                <w:lang w:eastAsia="zh-CN"/>
              </w:rPr>
              <w:t>Replace the UE feature group numbers with corresponding signallings in core requirements for SL positioning.</w:t>
            </w:r>
          </w:p>
          <w:p w14:paraId="080B643B" w14:textId="77777777" w:rsidR="00401765" w:rsidRDefault="00401765" w:rsidP="00984A7D">
            <w:pPr>
              <w:pStyle w:val="CRCoverPage"/>
              <w:spacing w:after="0"/>
              <w:rPr>
                <w:noProof/>
              </w:rPr>
            </w:pPr>
          </w:p>
          <w:p w14:paraId="6C33D1B7" w14:textId="1A86401B" w:rsidR="00984A7D" w:rsidRDefault="00753ADD" w:rsidP="00294060">
            <w:pPr>
              <w:pStyle w:val="CRCoverPage"/>
              <w:spacing w:after="0"/>
              <w:rPr>
                <w:noProof/>
              </w:rPr>
            </w:pPr>
            <w:r>
              <w:rPr>
                <w:noProof/>
              </w:rPr>
              <w:t>(</w:t>
            </w:r>
            <w:r w:rsidR="00984A7D">
              <w:rPr>
                <w:noProof/>
              </w:rPr>
              <w:t>R4-2416889</w:t>
            </w:r>
            <w:r>
              <w:rPr>
                <w:noProof/>
              </w:rPr>
              <w:t>):</w:t>
            </w:r>
            <w:r w:rsidR="00294060">
              <w:rPr>
                <w:noProof/>
              </w:rPr>
              <w:t xml:space="preserve"> Removed []. Editorial corrections.</w:t>
            </w:r>
          </w:p>
          <w:p w14:paraId="1B014F7F" w14:textId="77777777" w:rsidR="00984A7D" w:rsidRDefault="00984A7D" w:rsidP="00984A7D">
            <w:pPr>
              <w:pStyle w:val="CRCoverPage"/>
              <w:spacing w:after="0"/>
              <w:rPr>
                <w:noProof/>
              </w:rPr>
            </w:pPr>
          </w:p>
          <w:p w14:paraId="4845C904" w14:textId="23207B8D" w:rsidR="00984A7D" w:rsidRDefault="00753ADD" w:rsidP="00464C04">
            <w:pPr>
              <w:pStyle w:val="CRCoverPage"/>
              <w:spacing w:after="0"/>
              <w:rPr>
                <w:noProof/>
              </w:rPr>
            </w:pPr>
            <w:r>
              <w:rPr>
                <w:noProof/>
              </w:rPr>
              <w:t>(</w:t>
            </w:r>
            <w:r w:rsidR="00984A7D">
              <w:rPr>
                <w:noProof/>
              </w:rPr>
              <w:t>R4-2416890</w:t>
            </w:r>
            <w:r>
              <w:rPr>
                <w:noProof/>
              </w:rPr>
              <w:t>):</w:t>
            </w:r>
            <w:r w:rsidR="00464C04">
              <w:rPr>
                <w:noProof/>
              </w:rPr>
              <w:t xml:space="preserve"> 1) Define measurement period requirements when aperiodic time window is configured. 2) Align the structure of clause 5.6.7.5 with other clauses for CPP measurements.</w:t>
            </w:r>
          </w:p>
          <w:p w14:paraId="1151175A" w14:textId="77777777" w:rsidR="00464C04" w:rsidRDefault="00464C04" w:rsidP="00464C04">
            <w:pPr>
              <w:pStyle w:val="CRCoverPage"/>
              <w:spacing w:after="0"/>
              <w:rPr>
                <w:noProof/>
              </w:rPr>
            </w:pPr>
          </w:p>
          <w:p w14:paraId="31C656EC" w14:textId="54E50228" w:rsidR="00C9335F" w:rsidRPr="00481FDA" w:rsidRDefault="00753ADD" w:rsidP="00984A7D">
            <w:pPr>
              <w:pStyle w:val="CRCoverPage"/>
              <w:spacing w:after="0"/>
              <w:rPr>
                <w:noProof/>
              </w:rPr>
            </w:pPr>
            <w:r>
              <w:rPr>
                <w:noProof/>
              </w:rPr>
              <w:t>(</w:t>
            </w:r>
            <w:r w:rsidR="00984A7D">
              <w:rPr>
                <w:noProof/>
              </w:rPr>
              <w:t>R4-2416891</w:t>
            </w:r>
            <w:r>
              <w:rPr>
                <w:noProof/>
              </w:rPr>
              <w:t>):</w:t>
            </w:r>
            <w:r w:rsidR="00A368C3">
              <w:rPr>
                <w:noProof/>
              </w:rPr>
              <w:t xml:space="preserve"> </w:t>
            </w:r>
            <w:r w:rsidR="00A368C3">
              <w:rPr>
                <w:lang w:val="en-US"/>
              </w:rPr>
              <w:t>Clause numbers for RSCPD and RSCP measurement report mapping and accuracy requirements are updated to the correct clause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12821"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42830" w:rsidR="001E41F3" w:rsidRPr="00D12821" w:rsidRDefault="00C87BF4">
            <w:pPr>
              <w:pStyle w:val="CRCoverPage"/>
              <w:spacing w:after="0"/>
              <w:ind w:left="100"/>
              <w:rPr>
                <w:noProof/>
                <w:color w:val="FF0000"/>
              </w:rPr>
            </w:pPr>
            <w:r w:rsidRPr="00C87BF4">
              <w:rPr>
                <w:noProof/>
              </w:rPr>
              <w:t xml:space="preserve">The core requirements </w:t>
            </w:r>
            <w:r w:rsidR="00D83008">
              <w:rPr>
                <w:noProof/>
              </w:rPr>
              <w:t>need a clean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2821" w:rsidRDefault="001E41F3">
            <w:pPr>
              <w:pStyle w:val="CRCoverPage"/>
              <w:spacing w:after="0"/>
              <w:rPr>
                <w:noProof/>
                <w:color w:val="FF0000"/>
                <w:sz w:val="8"/>
                <w:szCs w:val="8"/>
              </w:rPr>
            </w:pPr>
          </w:p>
        </w:tc>
      </w:tr>
      <w:tr w:rsidR="001E41F3" w:rsidRPr="00A10B9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674FE0" w14:textId="0F4D8EA0" w:rsidR="00D83008" w:rsidRPr="00A10B9B" w:rsidRDefault="00D83008" w:rsidP="00D83008">
            <w:pPr>
              <w:pStyle w:val="CRCoverPage"/>
              <w:spacing w:after="0"/>
              <w:rPr>
                <w:noProof/>
                <w:lang w:val="sv-SE"/>
              </w:rPr>
            </w:pPr>
            <w:r w:rsidRPr="00A10B9B">
              <w:rPr>
                <w:noProof/>
                <w:lang w:val="sv-SE"/>
              </w:rPr>
              <w:t xml:space="preserve">(R4-2416885): </w:t>
            </w:r>
            <w:r w:rsidR="0010708A" w:rsidRPr="00A10B9B">
              <w:rPr>
                <w:noProof/>
                <w:lang w:val="sv-SE"/>
              </w:rPr>
              <w:t xml:space="preserve">9.9A.2.6.1, </w:t>
            </w:r>
            <w:r w:rsidR="00A10B9B" w:rsidRPr="00A10B9B">
              <w:rPr>
                <w:noProof/>
                <w:lang w:val="sv-SE"/>
              </w:rPr>
              <w:t>9.9A.3.6.1</w:t>
            </w:r>
            <w:r w:rsidR="00A10B9B">
              <w:rPr>
                <w:noProof/>
                <w:lang w:val="sv-SE"/>
              </w:rPr>
              <w:t xml:space="preserve">, </w:t>
            </w:r>
            <w:r w:rsidR="0058599F" w:rsidRPr="0058599F">
              <w:rPr>
                <w:noProof/>
                <w:lang w:val="sv-SE"/>
              </w:rPr>
              <w:t>9.9A.4.8</w:t>
            </w:r>
            <w:r w:rsidR="0058599F">
              <w:rPr>
                <w:noProof/>
                <w:lang w:val="sv-SE"/>
              </w:rPr>
              <w:t>.</w:t>
            </w:r>
          </w:p>
          <w:p w14:paraId="17704C86" w14:textId="275F38C2" w:rsidR="00D83008" w:rsidRPr="00BE32BE" w:rsidRDefault="00D83008" w:rsidP="00D83008">
            <w:pPr>
              <w:pStyle w:val="CRCoverPage"/>
              <w:spacing w:after="0"/>
              <w:rPr>
                <w:noProof/>
                <w:lang w:val="sv-SE"/>
              </w:rPr>
            </w:pPr>
            <w:r w:rsidRPr="00A10B9B">
              <w:rPr>
                <w:noProof/>
                <w:lang w:val="sv-SE"/>
              </w:rPr>
              <w:t>(</w:t>
            </w:r>
            <w:r w:rsidRPr="00BE32BE">
              <w:rPr>
                <w:noProof/>
                <w:lang w:val="sv-SE"/>
              </w:rPr>
              <w:t>R4-2416321):</w:t>
            </w:r>
            <w:r w:rsidR="00D92D6A" w:rsidRPr="00BE32BE">
              <w:rPr>
                <w:noProof/>
                <w:lang w:val="sv-SE"/>
              </w:rPr>
              <w:t xml:space="preserve"> 5.6A.4.6, 5.6A.5.6, 5.6A.6.6.</w:t>
            </w:r>
          </w:p>
          <w:p w14:paraId="4A3465CE" w14:textId="77777777" w:rsidR="00D83008" w:rsidRPr="00BE32BE" w:rsidRDefault="00D83008" w:rsidP="00D83008">
            <w:pPr>
              <w:pStyle w:val="CRCoverPage"/>
              <w:spacing w:after="0"/>
              <w:rPr>
                <w:noProof/>
                <w:lang w:val="sv-SE"/>
              </w:rPr>
            </w:pPr>
          </w:p>
          <w:p w14:paraId="5732615B" w14:textId="31DB5ABE" w:rsidR="00D83008" w:rsidRPr="00BE32BE" w:rsidRDefault="00D83008" w:rsidP="00D83008">
            <w:pPr>
              <w:pStyle w:val="CRCoverPage"/>
              <w:spacing w:after="0"/>
              <w:rPr>
                <w:noProof/>
                <w:lang w:val="sv-SE"/>
              </w:rPr>
            </w:pPr>
            <w:r w:rsidRPr="00BE32BE">
              <w:rPr>
                <w:noProof/>
                <w:lang w:val="sv-SE"/>
              </w:rPr>
              <w:t>(R4-2416886):</w:t>
            </w:r>
            <w:r w:rsidR="00BB3E4C" w:rsidRPr="00BE32BE">
              <w:rPr>
                <w:noProof/>
                <w:lang w:val="sv-SE"/>
              </w:rPr>
              <w:t xml:space="preserve"> </w:t>
            </w:r>
            <w:r w:rsidR="00BB3E4C" w:rsidRPr="00BE32BE">
              <w:rPr>
                <w:rFonts w:hint="eastAsia"/>
                <w:lang w:val="sv-SE" w:eastAsia="zh-CN"/>
              </w:rPr>
              <w:t>8.2.2.2.21</w:t>
            </w:r>
            <w:r w:rsidR="00BB3E4C" w:rsidRPr="00BE32BE">
              <w:rPr>
                <w:lang w:val="sv-SE" w:eastAsia="zh-CN"/>
              </w:rPr>
              <w:t>.</w:t>
            </w:r>
          </w:p>
          <w:p w14:paraId="42CDD1E0" w14:textId="4C8B9FE3" w:rsidR="00D83008" w:rsidRPr="00BE32BE" w:rsidRDefault="00D83008" w:rsidP="00D83008">
            <w:pPr>
              <w:pStyle w:val="CRCoverPage"/>
              <w:spacing w:after="0"/>
              <w:rPr>
                <w:noProof/>
                <w:lang w:val="sv-SE"/>
              </w:rPr>
            </w:pPr>
            <w:r w:rsidRPr="00BE32BE">
              <w:rPr>
                <w:noProof/>
                <w:lang w:val="sv-SE"/>
              </w:rPr>
              <w:t>(R4-2416887):</w:t>
            </w:r>
            <w:r w:rsidR="00060D01" w:rsidRPr="00BE32BE">
              <w:rPr>
                <w:noProof/>
                <w:lang w:val="sv-SE"/>
              </w:rPr>
              <w:t xml:space="preserve"> </w:t>
            </w:r>
            <w:r w:rsidR="007F707D" w:rsidRPr="00BE32BE">
              <w:rPr>
                <w:noProof/>
                <w:lang w:val="sv-SE"/>
              </w:rPr>
              <w:t xml:space="preserve">4.5.2.6, </w:t>
            </w:r>
            <w:r w:rsidR="00192262" w:rsidRPr="00BE32BE">
              <w:rPr>
                <w:noProof/>
                <w:lang w:val="sv-SE"/>
              </w:rPr>
              <w:t xml:space="preserve">5.6.2.6, </w:t>
            </w:r>
            <w:r w:rsidR="00A063A2" w:rsidRPr="00BE32BE">
              <w:rPr>
                <w:noProof/>
                <w:lang w:val="sv-SE"/>
              </w:rPr>
              <w:t xml:space="preserve">5.6.4.6, </w:t>
            </w:r>
            <w:r w:rsidR="00060D01" w:rsidRPr="00BE32BE">
              <w:rPr>
                <w:noProof/>
                <w:lang w:val="sv-SE"/>
              </w:rPr>
              <w:t>9.9.2.10, 9.9.4.9.</w:t>
            </w:r>
          </w:p>
          <w:p w14:paraId="6CF954D7" w14:textId="77777777" w:rsidR="00D83008" w:rsidRPr="00BE32BE" w:rsidRDefault="00D83008" w:rsidP="00D83008">
            <w:pPr>
              <w:pStyle w:val="CRCoverPage"/>
              <w:spacing w:after="0"/>
              <w:rPr>
                <w:noProof/>
                <w:lang w:val="sv-SE"/>
              </w:rPr>
            </w:pPr>
          </w:p>
          <w:p w14:paraId="3438AD79" w14:textId="2B965A7D" w:rsidR="00D83008" w:rsidRPr="00BE32BE" w:rsidRDefault="00D83008" w:rsidP="00D83008">
            <w:pPr>
              <w:pStyle w:val="CRCoverPage"/>
              <w:spacing w:after="0"/>
              <w:rPr>
                <w:noProof/>
                <w:lang w:val="sv-SE"/>
              </w:rPr>
            </w:pPr>
            <w:r w:rsidRPr="00BE32BE">
              <w:rPr>
                <w:noProof/>
                <w:lang w:val="sv-SE"/>
              </w:rPr>
              <w:t>(R4-2416888):</w:t>
            </w:r>
            <w:r w:rsidR="001E7A4E" w:rsidRPr="00BE32BE">
              <w:rPr>
                <w:noProof/>
                <w:lang w:val="sv-SE"/>
              </w:rPr>
              <w:t xml:space="preserve"> </w:t>
            </w:r>
            <w:r w:rsidR="001E7A4E" w:rsidRPr="00BE32BE">
              <w:rPr>
                <w:rFonts w:hint="eastAsia"/>
                <w:noProof/>
                <w:lang w:val="sv-SE" w:eastAsia="zh-CN"/>
              </w:rPr>
              <w:t>12A.2.5, 12A.4.5, 12A.6.5, 12A.7.5.</w:t>
            </w:r>
          </w:p>
          <w:p w14:paraId="7D63CE0D" w14:textId="3611113B" w:rsidR="00D83008" w:rsidRPr="00BE32BE" w:rsidRDefault="00D83008" w:rsidP="00D83008">
            <w:pPr>
              <w:pStyle w:val="CRCoverPage"/>
              <w:spacing w:after="0"/>
              <w:rPr>
                <w:noProof/>
                <w:lang w:val="sv-SE"/>
              </w:rPr>
            </w:pPr>
            <w:r w:rsidRPr="00BE32BE">
              <w:rPr>
                <w:noProof/>
                <w:lang w:val="sv-SE"/>
              </w:rPr>
              <w:t>(R4-2416889):</w:t>
            </w:r>
            <w:r w:rsidR="00DC4D4D" w:rsidRPr="00BE32BE">
              <w:rPr>
                <w:noProof/>
                <w:lang w:val="sv-SE"/>
              </w:rPr>
              <w:t xml:space="preserve"> </w:t>
            </w:r>
            <w:r w:rsidR="00CA0BDE" w:rsidRPr="00BE32BE">
              <w:rPr>
                <w:noProof/>
                <w:lang w:val="sv-SE"/>
              </w:rPr>
              <w:t>12A.2, 12A.3, 12A.4, 12A.5, 12A.6.</w:t>
            </w:r>
          </w:p>
          <w:p w14:paraId="78E4B36B" w14:textId="77777777" w:rsidR="00D83008" w:rsidRPr="00BE32BE" w:rsidRDefault="00D83008" w:rsidP="00D83008">
            <w:pPr>
              <w:pStyle w:val="CRCoverPage"/>
              <w:spacing w:after="0"/>
              <w:rPr>
                <w:noProof/>
                <w:lang w:val="sv-SE"/>
              </w:rPr>
            </w:pPr>
          </w:p>
          <w:p w14:paraId="78C402E2" w14:textId="27BB426A" w:rsidR="00D83008" w:rsidRPr="00BE32BE" w:rsidRDefault="00D83008" w:rsidP="00D83008">
            <w:pPr>
              <w:pStyle w:val="CRCoverPage"/>
              <w:spacing w:after="0"/>
              <w:rPr>
                <w:noProof/>
                <w:lang w:val="sv-SE"/>
              </w:rPr>
            </w:pPr>
            <w:r w:rsidRPr="00BE32BE">
              <w:rPr>
                <w:noProof/>
                <w:lang w:val="sv-SE"/>
              </w:rPr>
              <w:t>(R4-2416890):</w:t>
            </w:r>
            <w:r w:rsidR="00164914" w:rsidRPr="00BE32BE">
              <w:rPr>
                <w:noProof/>
                <w:lang w:val="sv-SE"/>
              </w:rPr>
              <w:t xml:space="preserve"> </w:t>
            </w:r>
            <w:r w:rsidR="00164914" w:rsidRPr="00BE32BE">
              <w:rPr>
                <w:noProof/>
                <w:lang w:eastAsia="zh-CN"/>
              </w:rPr>
              <w:t>4.5.5.5, 5.6.7.5, 5.6.8.5, 9.9.7.5, 9.9.8.5.</w:t>
            </w:r>
          </w:p>
          <w:p w14:paraId="2E8CC96B" w14:textId="4F924F36" w:rsidR="001E41F3" w:rsidRPr="00A10B9B" w:rsidRDefault="00D83008" w:rsidP="00D83008">
            <w:pPr>
              <w:pStyle w:val="CRCoverPage"/>
              <w:spacing w:after="0"/>
              <w:rPr>
                <w:noProof/>
                <w:color w:val="FF0000"/>
                <w:lang w:val="sv-SE"/>
              </w:rPr>
            </w:pPr>
            <w:r w:rsidRPr="00BE32BE">
              <w:rPr>
                <w:noProof/>
                <w:lang w:val="sv-SE"/>
              </w:rPr>
              <w:t>(R4-2416891):</w:t>
            </w:r>
            <w:r w:rsidR="00DA42D4">
              <w:rPr>
                <w:noProof/>
                <w:lang w:val="sv-SE"/>
              </w:rPr>
              <w:t xml:space="preserve"> </w:t>
            </w:r>
            <w:r w:rsidR="00DA42D4" w:rsidRPr="00DA42D4">
              <w:rPr>
                <w:noProof/>
                <w:lang w:val="sv-SE"/>
              </w:rPr>
              <w:t>4.5.5.4, 5.6.7.2, 5.6.7.4, 5.6.7.5, 5.6.8.4, 9.9.7.2, 9.9.7.4, 9.9.8.2.</w:t>
            </w:r>
          </w:p>
        </w:tc>
      </w:tr>
      <w:tr w:rsidR="001E41F3" w:rsidRPr="00A10B9B" w14:paraId="56E1E6C3" w14:textId="77777777" w:rsidTr="00547111">
        <w:tc>
          <w:tcPr>
            <w:tcW w:w="2694" w:type="dxa"/>
            <w:gridSpan w:val="2"/>
            <w:tcBorders>
              <w:left w:val="single" w:sz="4" w:space="0" w:color="auto"/>
            </w:tcBorders>
          </w:tcPr>
          <w:p w14:paraId="2FB9DE77" w14:textId="77777777" w:rsidR="001E41F3" w:rsidRPr="00A10B9B"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A10B9B"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A10B9B"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8E5C8" w:rsidR="001E41F3" w:rsidRDefault="006E06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640034" w:rsidR="001E41F3" w:rsidRDefault="006E06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EE935B" w:rsidR="001E41F3" w:rsidRDefault="00145D43">
            <w:pPr>
              <w:pStyle w:val="CRCoverPage"/>
              <w:spacing w:after="0"/>
              <w:ind w:left="99"/>
              <w:rPr>
                <w:noProof/>
              </w:rPr>
            </w:pPr>
            <w:r w:rsidRPr="00247D95">
              <w:rPr>
                <w:noProof/>
              </w:rPr>
              <w:t>TS</w:t>
            </w:r>
            <w:r w:rsidR="00247D95" w:rsidRPr="00247D9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8767F" w:rsidR="001E41F3" w:rsidRDefault="006E06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BDB78A" w14:textId="77777777" w:rsidR="00AF6519" w:rsidRDefault="00AF6519">
      <w:pPr>
        <w:spacing w:after="0"/>
        <w:rPr>
          <w:rStyle w:val="Heading1Char1"/>
          <w:rFonts w:eastAsiaTheme="majorEastAsia"/>
          <w:b/>
          <w:bCs/>
          <w:color w:val="00B0F0"/>
        </w:rPr>
      </w:pPr>
      <w:r>
        <w:rPr>
          <w:rStyle w:val="Heading1Char1"/>
          <w:rFonts w:eastAsiaTheme="majorEastAsia"/>
          <w:b/>
          <w:bCs/>
          <w:color w:val="00B0F0"/>
        </w:rPr>
        <w:br w:type="page"/>
      </w:r>
    </w:p>
    <w:p w14:paraId="4ECF2189" w14:textId="0C447F34" w:rsidR="00F91A80" w:rsidRDefault="00F91A80" w:rsidP="00F91A80">
      <w:pPr>
        <w:pStyle w:val="Heading2"/>
        <w:jc w:val="center"/>
        <w:rPr>
          <w:rStyle w:val="Heading1Char1"/>
          <w:rFonts w:eastAsiaTheme="majorEastAsia"/>
          <w:b/>
          <w:bCs/>
          <w:color w:val="00B0F0"/>
        </w:rPr>
      </w:pPr>
      <w:r w:rsidRPr="00411A96">
        <w:rPr>
          <w:rStyle w:val="Heading1Char1"/>
          <w:rFonts w:eastAsiaTheme="majorEastAsia"/>
          <w:b/>
          <w:bCs/>
          <w:color w:val="00B0F0"/>
        </w:rPr>
        <w:lastRenderedPageBreak/>
        <w:t>--- Start of Change #1 ---</w:t>
      </w:r>
    </w:p>
    <w:p w14:paraId="624A5CE4" w14:textId="77777777" w:rsidR="00004915" w:rsidRPr="00442ADE" w:rsidRDefault="00004915" w:rsidP="00004915">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59DA8C04" w14:textId="77777777" w:rsidR="00004915" w:rsidRPr="00442ADE" w:rsidRDefault="00004915" w:rsidP="00004915">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r>
        <w:rPr>
          <w:rFonts w:hint="eastAsia"/>
          <w:i/>
          <w:iCs/>
          <w:snapToGrid w:val="0"/>
          <w:lang w:eastAsia="zh-CN"/>
        </w:rPr>
        <w:t>PFL-List</w:t>
      </w:r>
      <w:r>
        <w:rPr>
          <w:snapToGrid w:val="0"/>
        </w:rPr>
        <w:t xml:space="preserve"> in </w:t>
      </w:r>
      <w:r w:rsidRPr="00BF49CC">
        <w:rPr>
          <w:i/>
        </w:rPr>
        <w:t>NR-DL-TDOA-Request</w:t>
      </w:r>
      <w:r w:rsidRPr="00BF49CC">
        <w:rPr>
          <w:i/>
          <w:noProof/>
        </w:rPr>
        <w:t>LocationInformation</w:t>
      </w:r>
      <w:r w:rsidRPr="00442ADE">
        <w:rPr>
          <w:lang w:eastAsia="zh-CN"/>
        </w:rPr>
        <w:t xml:space="preserve">. </w:t>
      </w:r>
    </w:p>
    <w:p w14:paraId="303A5297" w14:textId="77777777" w:rsidR="00004915" w:rsidRPr="00442ADE" w:rsidRDefault="00004915" w:rsidP="00004915">
      <w:pPr>
        <w:rPr>
          <w:rFonts w:eastAsiaTheme="minorEastAsia"/>
        </w:rPr>
      </w:pPr>
      <w:r w:rsidRPr="00442ADE">
        <w:rPr>
          <w:lang w:eastAsia="zh-CN"/>
        </w:rPr>
        <w:t xml:space="preserve">After receiving both </w:t>
      </w:r>
      <w:r w:rsidRPr="00442ADE">
        <w:rPr>
          <w:i/>
        </w:rPr>
        <w:t>NR-</w:t>
      </w:r>
      <w:r>
        <w:rPr>
          <w:rFonts w:hint="eastAsia"/>
          <w:i/>
          <w:lang w:eastAsia="zh-CN"/>
        </w:rPr>
        <w:t>DL-</w:t>
      </w:r>
      <w:r w:rsidRPr="00442ADE">
        <w:rPr>
          <w:i/>
        </w:rPr>
        <w:t>TDOA-Provide</w:t>
      </w:r>
      <w:r w:rsidRPr="00442ADE">
        <w:rPr>
          <w:i/>
          <w:noProof/>
        </w:rPr>
        <w:t>AssistanceData</w:t>
      </w:r>
      <w:r w:rsidRPr="00442ADE">
        <w:t xml:space="preserve"> message and </w:t>
      </w:r>
      <w:r w:rsidRPr="00442ADE">
        <w:rPr>
          <w:i/>
        </w:rPr>
        <w:t>NR-</w:t>
      </w:r>
      <w:r>
        <w:rPr>
          <w:rFonts w:hint="eastAsia"/>
          <w:i/>
          <w:lang w:eastAsia="zh-CN"/>
        </w:rPr>
        <w:t>DL-</w:t>
      </w:r>
      <w:r w:rsidRPr="00442ADE">
        <w:rPr>
          <w:i/>
        </w:rPr>
        <w:t>TDOA-Request</w:t>
      </w:r>
      <w:r w:rsidRPr="00442ADE">
        <w:rPr>
          <w:i/>
          <w:noProof/>
        </w:rPr>
        <w:t>LocationInformation</w:t>
      </w:r>
      <w:r w:rsidRPr="00442ADE">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 xml:space="preserve">up to the UE capability specified in Clause </w:t>
      </w:r>
      <w:r>
        <w:rPr>
          <w:rFonts w:cs="Arial"/>
        </w:rPr>
        <w:t>4.5</w:t>
      </w:r>
      <w:r w:rsidRPr="00442ADE">
        <w:rPr>
          <w:rFonts w:cs="Arial"/>
        </w:rPr>
        <w:t>.2.3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487F3C3A" w14:textId="77777777" w:rsidR="00004915" w:rsidRPr="00442ADE" w:rsidRDefault="00004915" w:rsidP="00004915">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543660F3" w14:textId="77777777" w:rsidR="00004915" w:rsidRPr="00442ADE" w:rsidRDefault="00004915" w:rsidP="00004915">
      <w:pPr>
        <w:rPr>
          <w:rFonts w:eastAsiaTheme="minorEastAsia"/>
          <w:lang w:eastAsia="zh-CN"/>
        </w:rPr>
      </w:pPr>
      <w:r w:rsidRPr="00442ADE">
        <w:rPr>
          <w:rFonts w:eastAsiaTheme="minorEastAsia"/>
          <w:lang w:eastAsia="zh-CN"/>
        </w:rPr>
        <w:t>Where:</w:t>
      </w:r>
    </w:p>
    <w:p w14:paraId="453228FD"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05B3C2A"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371FF153"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5F79BD5D" w14:textId="77777777" w:rsidR="00004915" w:rsidRPr="00442ADE" w:rsidRDefault="0013447C" w:rsidP="00004915">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004915" w:rsidRPr="00442ADE">
        <w:rPr>
          <w:rFonts w:eastAsiaTheme="minorEastAsia" w:hint="eastAsia"/>
          <w:lang w:eastAsia="zh-CN"/>
        </w:rPr>
        <w:t xml:space="preserve"> </w:t>
      </w:r>
      <w:r w:rsidR="00004915" w:rsidRPr="00442ADE">
        <w:rPr>
          <w:rFonts w:eastAsiaTheme="minorEastAsia"/>
          <w:lang w:eastAsia="zh-CN"/>
        </w:rPr>
        <w:t>is zero if every resource set on every PFL</w:t>
      </w:r>
      <w:r w:rsidR="00004915" w:rsidRPr="00442ADE">
        <w:rPr>
          <w:rFonts w:eastAsiaTheme="minorEastAsia"/>
        </w:rPr>
        <w:t xml:space="preserve"> is linked for aggregation to at least one other resource set on another </w:t>
      </w:r>
      <w:r w:rsidR="00004915" w:rsidRPr="00442ADE">
        <w:rPr>
          <w:rFonts w:eastAsiaTheme="minorEastAsia"/>
          <w:lang w:eastAsia="zh-CN"/>
        </w:rPr>
        <w:t>PFL</w:t>
      </w:r>
      <w:r w:rsidR="00004915"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004915" w:rsidRPr="00442ADE">
        <w:rPr>
          <w:rFonts w:eastAsiaTheme="minorEastAsia" w:hint="eastAsia"/>
          <w:lang w:eastAsia="zh-CN"/>
        </w:rPr>
        <w:t xml:space="preserve"> </w:t>
      </w:r>
      <w:r w:rsidR="00004915" w:rsidRPr="00442ADE">
        <w:rPr>
          <w:rFonts w:eastAsiaTheme="minorEastAsia"/>
          <w:lang w:eastAsia="zh-CN"/>
        </w:rPr>
        <w:t>is</w:t>
      </w:r>
      <w:r w:rsidR="00004915" w:rsidRPr="00442ADE">
        <w:rPr>
          <w:rFonts w:eastAsiaTheme="minorEastAsia"/>
        </w:rPr>
        <w:t xml:space="preserve"> as defined in clause </w:t>
      </w:r>
      <w:r w:rsidR="00004915">
        <w:rPr>
          <w:rFonts w:eastAsiaTheme="minorEastAsia"/>
        </w:rPr>
        <w:t>4</w:t>
      </w:r>
      <w:r w:rsidR="00004915" w:rsidRPr="00442ADE">
        <w:rPr>
          <w:rFonts w:eastAsiaTheme="minorEastAsia"/>
        </w:rPr>
        <w:t>.</w:t>
      </w:r>
      <w:r w:rsidR="00004915">
        <w:rPr>
          <w:rFonts w:eastAsiaTheme="minorEastAsia"/>
        </w:rPr>
        <w:t>5</w:t>
      </w:r>
      <w:r w:rsidR="00004915" w:rsidRPr="00442ADE">
        <w:rPr>
          <w:rFonts w:eastAsiaTheme="minorEastAsia"/>
        </w:rPr>
        <w:t xml:space="preserve">.2.5 except that </w:t>
      </w:r>
    </w:p>
    <w:p w14:paraId="5C628C2C" w14:textId="77777777"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4BA869B2" w14:textId="77777777"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16EBB938" w14:textId="77777777" w:rsidR="00004915" w:rsidRPr="00442ADE" w:rsidRDefault="00004915" w:rsidP="00004915">
      <w:pPr>
        <w:pStyle w:val="B10"/>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6C2D4DDE" w14:textId="77777777" w:rsidR="00004915" w:rsidRPr="00442ADE" w:rsidRDefault="0013447C" w:rsidP="00004915">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04915" w:rsidRPr="00442ADE">
        <w:rPr>
          <w:rFonts w:hint="eastAsia"/>
          <w:lang w:eastAsia="zh-CN"/>
        </w:rPr>
        <w:t xml:space="preserve"> </w:t>
      </w:r>
      <w:r w:rsidR="00004915" w:rsidRPr="00442ADE">
        <w:rPr>
          <w:lang w:eastAsia="zh-CN"/>
        </w:rPr>
        <w:t>is zero if no resour</w:t>
      </w:r>
      <w:r w:rsidR="00004915">
        <w:rPr>
          <w:rFonts w:hint="eastAsia"/>
          <w:lang w:eastAsia="zh-CN"/>
        </w:rPr>
        <w:t>c</w:t>
      </w:r>
      <w:r w:rsidR="00004915" w:rsidRPr="00442ADE">
        <w:rPr>
          <w:lang w:eastAsia="zh-CN"/>
        </w:rPr>
        <w:t>e sets on any PFL</w:t>
      </w:r>
      <w:r w:rsidR="00004915"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004915" w:rsidRPr="00442ADE">
        <w:rPr>
          <w:rFonts w:hint="eastAsia"/>
          <w:lang w:eastAsia="zh-CN"/>
        </w:rPr>
        <w:t xml:space="preserve"> </w:t>
      </w:r>
      <w:r w:rsidR="00004915" w:rsidRPr="00442ADE">
        <w:rPr>
          <w:lang w:eastAsia="zh-CN"/>
        </w:rPr>
        <w:t xml:space="preserve">is defined as </w:t>
      </w:r>
    </w:p>
    <w:p w14:paraId="21112427" w14:textId="77777777" w:rsidR="00004915" w:rsidRPr="00442ADE" w:rsidRDefault="0013447C" w:rsidP="00004915">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29A4B23A" w14:textId="77777777" w:rsidR="00004915" w:rsidRPr="00442ADE" w:rsidRDefault="00004915" w:rsidP="00004915">
      <w:pPr>
        <w:rPr>
          <w:rFonts w:eastAsiaTheme="minorEastAsia"/>
          <w:lang w:eastAsia="zh-CN"/>
        </w:rPr>
      </w:pPr>
      <w:r w:rsidRPr="00442ADE">
        <w:rPr>
          <w:rFonts w:eastAsiaTheme="minorEastAsia"/>
          <w:lang w:eastAsia="zh-CN"/>
        </w:rPr>
        <w:t>where:</w:t>
      </w:r>
    </w:p>
    <w:p w14:paraId="2E562E8B" w14:textId="77777777" w:rsidR="00004915" w:rsidRPr="00442ADE" w:rsidRDefault="00004915" w:rsidP="00004915">
      <w:pPr>
        <w:pStyle w:val="B10"/>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3B444B4F" w14:textId="77777777" w:rsidR="00004915" w:rsidRPr="00442ADE" w:rsidRDefault="00004915" w:rsidP="00004915">
      <w:pPr>
        <w:pStyle w:val="B10"/>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4609F41C" w14:textId="77777777" w:rsidR="00004915" w:rsidRPr="00442ADE" w:rsidRDefault="00004915" w:rsidP="00004915">
      <w:pPr>
        <w:pStyle w:val="B1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06E6AAEB" w14:textId="77777777" w:rsidR="00004915" w:rsidRPr="00442ADE" w:rsidRDefault="00004915" w:rsidP="00004915">
      <w:pPr>
        <w:pStyle w:val="B10"/>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5A37BD8E" w14:textId="77777777" w:rsidR="00004915" w:rsidRPr="00442ADE" w:rsidRDefault="0013447C" w:rsidP="00004915">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276FD5AB" w14:textId="77777777" w:rsidR="00004915" w:rsidRPr="00442ADE" w:rsidRDefault="00004915" w:rsidP="00004915">
      <w:pPr>
        <w:rPr>
          <w:rFonts w:eastAsiaTheme="minorEastAsia" w:cs="v4.2.0"/>
          <w:lang w:eastAsia="zh-CN"/>
        </w:rPr>
      </w:pPr>
      <w:r w:rsidRPr="00442ADE">
        <w:rPr>
          <w:rFonts w:eastAsia="MS Mincho" w:cs="v4.2.0"/>
        </w:rPr>
        <w:t>where:</w:t>
      </w:r>
    </w:p>
    <w:p w14:paraId="0864B5E0" w14:textId="77777777" w:rsidR="00004915" w:rsidRPr="005279AF" w:rsidRDefault="00004915" w:rsidP="00004915">
      <w:pPr>
        <w:pStyle w:val="B10"/>
        <w:rPr>
          <w:rFonts w:eastAsia="SimSun"/>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rPr>
          <w:rFonts w:eastAsia="SimSun"/>
        </w:rPr>
        <w:t xml:space="preserve"> </w:t>
      </w:r>
      <w:r w:rsidRPr="005279AF">
        <w:rPr>
          <w:rFonts w:eastAsia="SimSun"/>
        </w:rPr>
        <w:t>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1AA2010F" w14:textId="77777777" w:rsidR="00004915" w:rsidRPr="005279AF" w:rsidRDefault="00004915" w:rsidP="00004915">
      <w:pPr>
        <w:pStyle w:val="B20"/>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540F5625" w14:textId="77777777" w:rsidR="00004915" w:rsidRPr="00442ADE" w:rsidRDefault="00004915" w:rsidP="00004915">
      <w:pPr>
        <w:pStyle w:val="B20"/>
        <w:rPr>
          <w:rFonts w:eastAsiaTheme="minorEastAsia"/>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6B689E08" w14:textId="77777777" w:rsidR="00004915" w:rsidRPr="00BB0FF6" w:rsidRDefault="00004915" w:rsidP="00004915">
      <w:pPr>
        <w:pStyle w:val="B10"/>
        <w:rPr>
          <w:rFonts w:eastAsia="Calibri"/>
          <w:lang w:val="en-US"/>
        </w:rPr>
      </w:pPr>
      <w:r>
        <w:rPr>
          <w:rFonts w:eastAsiaTheme="minorEastAsia"/>
          <w:lang w:val="en-US"/>
        </w:rPr>
        <w:t>-</w:t>
      </w:r>
      <w:r>
        <w:rPr>
          <w:rFonts w:eastAsiaTheme="minorEastAsia"/>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the Rx TEG specific scaling factor:</w:t>
      </w:r>
    </w:p>
    <w:p w14:paraId="27839BE2" w14:textId="77777777" w:rsidR="00004915" w:rsidRPr="00BB0FF6" w:rsidRDefault="00004915" w:rsidP="00004915">
      <w:pPr>
        <w:pStyle w:val="B2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lang w:val="en-US"/>
              </w:rPr>
            </m:ctrlPr>
          </m:sSubPr>
          <m:e>
            <m:r>
              <w:rPr>
                <w:rFonts w:ascii="Cambria Math" w:eastAsia="MS Mincho" w:hAnsi="Cambria Math"/>
                <w:lang w:val="en-US"/>
              </w:rPr>
              <m:t>N</m:t>
            </m:r>
          </m:e>
          <m:sub>
            <m:r>
              <w:rPr>
                <w:rFonts w:ascii="Cambria Math" w:eastAsia="MS Mincho" w:hAnsi="Cambria Math"/>
                <w:lang w:val="en-US"/>
              </w:rPr>
              <m:t>Rx</m:t>
            </m:r>
            <m:r>
              <m:rPr>
                <m:sty m:val="p"/>
              </m:rPr>
              <w:rPr>
                <w:rFonts w:ascii="Cambria Math" w:eastAsia="MS Mincho" w:hAnsi="Cambria Math"/>
                <w:lang w:val="en-US"/>
              </w:rPr>
              <m:t>,</m:t>
            </m:r>
            <m:r>
              <w:rPr>
                <w:rFonts w:ascii="Cambria Math" w:eastAsia="MS Mincho" w:hAnsi="Cambria Math"/>
                <w:lang w:val="en-US"/>
              </w:rPr>
              <m:t>TEG</m:t>
            </m:r>
            <m:r>
              <m:rPr>
                <m:sty m:val="p"/>
              </m:rPr>
              <w:rPr>
                <w:rFonts w:ascii="Cambria Math" w:eastAsia="MS Mincho" w:hAnsi="Cambria Math"/>
                <w:lang w:val="en-US"/>
              </w:rPr>
              <m:t>,</m:t>
            </m:r>
            <m:r>
              <w:rPr>
                <w:rFonts w:ascii="Cambria Math" w:eastAsia="MS Mincho" w:hAnsi="Cambria Math"/>
                <w:lang w:val="en-US"/>
              </w:rPr>
              <m:t>m</m:t>
            </m:r>
          </m:sub>
        </m:sSub>
      </m:oMath>
      <w:r w:rsidRPr="00BB0FF6">
        <w:rPr>
          <w:rFonts w:eastAsia="Calibri"/>
          <w:lang w:val="en-US"/>
        </w:rPr>
        <w:t xml:space="preserve"> =1 if the UE is not configured by the LMF </w:t>
      </w:r>
      <w:r w:rsidRPr="00BB0FF6">
        <w:rPr>
          <w:rFonts w:eastAsia="SimSun"/>
          <w:lang w:val="en-US" w:eastAsia="zh-CN"/>
        </w:rPr>
        <w:t>to measure a PRS resource with multiple Rx TEGs</w:t>
      </w:r>
      <w:r w:rsidRPr="00BB0FF6">
        <w:rPr>
          <w:rFonts w:eastAsia="Calibri"/>
          <w:lang w:val="en-US"/>
        </w:rPr>
        <w:t xml:space="preserve"> </w:t>
      </w:r>
      <w:r w:rsidRPr="00BB0FF6">
        <w:rPr>
          <w:rFonts w:eastAsia="Calibri"/>
          <w:lang w:val="en-US" w:eastAsia="zh-CN"/>
        </w:rPr>
        <w:t>via</w:t>
      </w:r>
      <w:r w:rsidRPr="00BB0FF6">
        <w:rPr>
          <w:rFonts w:eastAsia="Calibri"/>
          <w:lang w:val="en-US"/>
        </w:rPr>
        <w:t xml:space="preserve"> </w:t>
      </w:r>
      <w:r w:rsidRPr="00BB0FF6">
        <w:rPr>
          <w:rFonts w:eastAsia="Calibri"/>
          <w:i/>
          <w:iCs/>
          <w:snapToGrid w:val="0"/>
          <w:lang w:val="en-US"/>
        </w:rPr>
        <w:t>measureSameDL-PRS-ResourceWithDifferentRxTEGs-r17</w:t>
      </w:r>
      <w:r w:rsidRPr="00BB0FF6">
        <w:rPr>
          <w:rFonts w:eastAsia="Calibri"/>
          <w:snapToGrid w:val="0"/>
          <w:lang w:val="en-US"/>
        </w:rPr>
        <w:t xml:space="preserve"> [34].</w:t>
      </w:r>
    </w:p>
    <w:p w14:paraId="7EFFF40E" w14:textId="77777777" w:rsidR="00004915" w:rsidRPr="00BB0FF6" w:rsidRDefault="00004915" w:rsidP="00004915">
      <w:pPr>
        <w:pStyle w:val="B20"/>
        <w:rPr>
          <w:rFonts w:eastAsia="Calibri"/>
          <w:snapToGrid w:val="0"/>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oMath>
      <w:r w:rsidRPr="00BB0FF6">
        <w:rPr>
          <w:rFonts w:eastAsia="Calibri"/>
          <w:lang w:val="en-US"/>
        </w:rPr>
        <w:t xml:space="preserve"> is defined as follows if the UE is configured by the LMF with </w:t>
      </w:r>
      <w:r w:rsidRPr="00BB0FF6">
        <w:rPr>
          <w:rFonts w:eastAsia="Calibri"/>
          <w:i/>
          <w:iCs/>
          <w:snapToGrid w:val="0"/>
          <w:lang w:val="en-US"/>
        </w:rPr>
        <w:t>measureSameDL-PRS-ResourceWithDifferentRxTEGs-r17</w:t>
      </w:r>
      <w:r w:rsidRPr="00BB0FF6">
        <w:rPr>
          <w:rFonts w:eastAsia="Calibri"/>
          <w:snapToGrid w:val="0"/>
          <w:lang w:val="en-US"/>
        </w:rPr>
        <w:t xml:space="preserve"> [34] to perform measurement on same DL PRS resource of a TRP using different Rx TEGs in </w:t>
      </w:r>
      <w:r w:rsidRPr="00BB0FF6">
        <w:rPr>
          <w:rFonts w:eastAsia="Calibri"/>
          <w:i/>
          <w:iCs/>
          <w:snapToGrid w:val="0"/>
          <w:lang w:val="en-US"/>
        </w:rPr>
        <w:t>NR-DL-TDOA-RequestLocationInformation</w:t>
      </w:r>
      <w:r w:rsidRPr="00BB0FF6">
        <w:rPr>
          <w:rFonts w:eastAsia="Calibri"/>
          <w:snapToGrid w:val="0"/>
          <w:lang w:val="en-US"/>
        </w:rPr>
        <w:t xml:space="preserve"> [34]:</w:t>
      </w:r>
    </w:p>
    <w:p w14:paraId="3C42BDD0" w14:textId="77777777" w:rsidR="00004915" w:rsidRPr="00BB0FF6" w:rsidRDefault="00004915" w:rsidP="00004915">
      <w:pPr>
        <w:pStyle w:val="B30"/>
        <w:rPr>
          <w:rFonts w:eastAsia="Calibri"/>
          <w:lang w:val="en-US"/>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P</m:t>
        </m:r>
      </m:oMath>
      <w:r w:rsidRPr="00BB0FF6">
        <w:rPr>
          <w:rFonts w:eastAsia="Calibri"/>
          <w:lang w:val="en-US"/>
        </w:rPr>
        <w:t>, if the UE is not capable of receiving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Calibri"/>
          <w:lang w:val="en-US"/>
        </w:rPr>
        <w:t xml:space="preserve">here P is the number of </w:t>
      </w:r>
      <w:r w:rsidRPr="00BB0FF6">
        <w:rPr>
          <w:rFonts w:eastAsia="DengXian"/>
          <w:lang w:val="en-US" w:eastAsia="zh-CN"/>
        </w:rPr>
        <w:t xml:space="preserve">UE Rx TEGs that the UE is requested by LMF to measure the same DL-PRS Resource of a TRP indicated by </w:t>
      </w:r>
      <w:r w:rsidRPr="00BB0FF6">
        <w:rPr>
          <w:rFonts w:eastAsia="MS Mincho"/>
          <w:i/>
          <w:lang w:val="en-US"/>
        </w:rPr>
        <w:t>measureSameDL-PRS-ResourceWithDifferentRxTEGs-r17</w:t>
      </w:r>
      <w:r w:rsidRPr="00BB0FF6">
        <w:rPr>
          <w:rFonts w:eastAsia="MS Mincho"/>
          <w:lang w:val="en-US"/>
        </w:rPr>
        <w:t xml:space="preserve"> in [34], and in case ‘n0’ is indicated, P is the maximum number of Rx TEGs with which UE can support to measure the same PRS resource as reported in </w:t>
      </w:r>
      <w:r w:rsidRPr="00BB0FF6">
        <w:rPr>
          <w:rFonts w:eastAsia="MS Mincho"/>
          <w:i/>
          <w:lang w:val="en-US"/>
        </w:rPr>
        <w:t>NR-UE-TEG-Capability</w:t>
      </w:r>
      <w:r w:rsidRPr="00BB0FF6">
        <w:rPr>
          <w:rFonts w:eastAsia="MS Mincho"/>
          <w:lang w:val="en-US"/>
        </w:rPr>
        <w:t>.</w:t>
      </w:r>
    </w:p>
    <w:p w14:paraId="6778B0CC" w14:textId="77777777" w:rsidR="00004915" w:rsidRPr="00442ADE" w:rsidRDefault="00004915" w:rsidP="00004915">
      <w:pPr>
        <w:pStyle w:val="B30"/>
        <w:rPr>
          <w:rFonts w:eastAsiaTheme="minorEastAsia"/>
        </w:rPr>
      </w:pPr>
      <w:r w:rsidRPr="00BB0FF6">
        <w:rPr>
          <w:rFonts w:eastAsia="Calibri"/>
          <w:lang w:val="en-US"/>
        </w:rPr>
        <w:t>-</w:t>
      </w:r>
      <w:r w:rsidRPr="00BB0FF6">
        <w:rPr>
          <w:rFonts w:eastAsia="Calibri"/>
          <w:lang w:val="en-US"/>
        </w:rPr>
        <w:tab/>
      </w:r>
      <m:oMath>
        <m:sSub>
          <m:sSubPr>
            <m:ctrlPr>
              <w:rPr>
                <w:rFonts w:ascii="Cambria Math" w:eastAsia="MS Mincho" w:hAnsi="Cambria Math"/>
                <w:i/>
                <w:lang w:val="en-US"/>
              </w:rPr>
            </m:ctrlPr>
          </m:sSubPr>
          <m:e>
            <m:r>
              <w:rPr>
                <w:rFonts w:ascii="Cambria Math" w:eastAsia="MS Mincho" w:hAnsi="Cambria Math"/>
                <w:lang w:val="en-US"/>
              </w:rPr>
              <m:t>N</m:t>
            </m:r>
          </m:e>
          <m:sub>
            <m:r>
              <w:rPr>
                <w:rFonts w:ascii="Cambria Math" w:eastAsia="MS Mincho" w:hAnsi="Cambria Math"/>
                <w:lang w:val="en-US"/>
              </w:rPr>
              <m:t>Rx,TEG,m</m:t>
            </m:r>
          </m:sub>
        </m:sSub>
        <m:r>
          <w:rPr>
            <w:rFonts w:ascii="Cambria Math" w:eastAsia="MS Mincho" w:hAnsi="Cambria Math"/>
            <w:lang w:val="en-US"/>
          </w:rPr>
          <m:t xml:space="preserve"> = </m:t>
        </m:r>
        <m:d>
          <m:dPr>
            <m:begChr m:val="⌈"/>
            <m:endChr m:val="⌉"/>
            <m:ctrlPr>
              <w:rPr>
                <w:rFonts w:ascii="Cambria Math" w:eastAsia="MS Mincho" w:hAnsi="Cambria Math"/>
                <w:i/>
                <w:lang w:val="en-US"/>
              </w:rPr>
            </m:ctrlPr>
          </m:dPr>
          <m:e>
            <m:f>
              <m:fPr>
                <m:ctrlPr>
                  <w:rPr>
                    <w:rFonts w:ascii="Cambria Math" w:eastAsia="MS Mincho" w:hAnsi="Cambria Math"/>
                    <w:i/>
                    <w:lang w:val="en-US"/>
                  </w:rPr>
                </m:ctrlPr>
              </m:fPr>
              <m:num>
                <m:r>
                  <w:rPr>
                    <w:rFonts w:ascii="Cambria Math" w:eastAsia="MS Mincho" w:hAnsi="Cambria Math"/>
                    <w:lang w:val="en-US"/>
                  </w:rPr>
                  <m:t>P</m:t>
                </m:r>
              </m:num>
              <m:den>
                <m:r>
                  <w:rPr>
                    <w:rFonts w:ascii="Cambria Math" w:eastAsia="MS Mincho" w:hAnsi="Cambria Math"/>
                    <w:lang w:val="en-US"/>
                  </w:rPr>
                  <m:t>Q</m:t>
                </m:r>
              </m:den>
            </m:f>
          </m:e>
        </m:d>
        <m:r>
          <w:rPr>
            <w:rFonts w:ascii="Cambria Math" w:eastAsia="MS Mincho" w:hAnsi="Cambria Math"/>
            <w:lang w:val="en-US"/>
          </w:rPr>
          <m:t xml:space="preserve"> </m:t>
        </m:r>
      </m:oMath>
      <w:r w:rsidRPr="00BB0FF6">
        <w:rPr>
          <w:rFonts w:eastAsia="MS Mincho"/>
          <w:lang w:val="en-US"/>
        </w:rPr>
        <w:t xml:space="preserve">, if the UE is </w:t>
      </w:r>
      <w:r w:rsidRPr="00BB0FF6">
        <w:rPr>
          <w:rFonts w:eastAsia="Calibri"/>
          <w:lang w:val="en-US"/>
        </w:rPr>
        <w:t>capable of receiving the same DL PRS resource simultaneously from multiple Rx TEGs</w:t>
      </w:r>
      <w:r w:rsidRPr="00BB0FF6">
        <w:rPr>
          <w:rFonts w:eastAsia="Calibri"/>
          <w:lang w:val="en-US" w:eastAsia="zh-CN"/>
        </w:rPr>
        <w:t>,</w:t>
      </w:r>
      <w:r w:rsidRPr="00BB0FF6">
        <w:rPr>
          <w:rFonts w:eastAsia="Calibri"/>
          <w:lang w:val="en-US"/>
        </w:rPr>
        <w:t xml:space="preserve"> </w:t>
      </w:r>
      <w:r w:rsidRPr="00BB0FF6">
        <w:rPr>
          <w:rFonts w:eastAsia="Calibri"/>
          <w:lang w:val="en-US" w:eastAsia="zh-CN"/>
        </w:rPr>
        <w:t>w</w:t>
      </w:r>
      <w:r w:rsidRPr="00BB0FF6">
        <w:rPr>
          <w:rFonts w:eastAsia="MS Mincho"/>
          <w:lang w:val="en-US"/>
        </w:rPr>
        <w:t xml:space="preserve">here </w:t>
      </w:r>
      <m:oMath>
        <m:r>
          <w:rPr>
            <w:rFonts w:ascii="Cambria Math" w:eastAsia="MS Mincho" w:hAnsi="Cambria Math"/>
            <w:lang w:val="en-US"/>
          </w:rPr>
          <m:t>Q</m:t>
        </m:r>
      </m:oMath>
      <w:r w:rsidRPr="00BB0FF6">
        <w:rPr>
          <w:rFonts w:eastAsia="MS Mincho"/>
          <w:lang w:val="en-US"/>
        </w:rPr>
        <w:t xml:space="preserve"> is the </w:t>
      </w:r>
      <w:r w:rsidRPr="00BB0FF6">
        <w:rPr>
          <w:rFonts w:eastAsia="DengXian"/>
          <w:lang w:val="en-US" w:eastAsia="zh-CN"/>
        </w:rPr>
        <w:t xml:space="preserve">number of UE Rx TEGs for measuring the same DL-PRS Resource simultaneously indicated by </w:t>
      </w:r>
      <w:r w:rsidRPr="00BB0FF6">
        <w:rPr>
          <w:rFonts w:eastAsia="MS Mincho"/>
          <w:i/>
          <w:lang w:val="en-US"/>
        </w:rPr>
        <w:t xml:space="preserve">measureSameDL-PRS-ResourceWithDifferentRxTEGsSimul-r17 </w:t>
      </w:r>
      <w:r w:rsidRPr="00BB0FF6">
        <w:rPr>
          <w:rFonts w:eastAsia="MS Mincho"/>
          <w:lang w:val="en-US"/>
        </w:rPr>
        <w:t>in [34].</w:t>
      </w:r>
      <w:r>
        <w:rPr>
          <w:rFonts w:eastAsia="MS Mincho" w:cs="v4.2.0"/>
        </w:rPr>
        <w:t xml:space="preserve"> </w:t>
      </w:r>
    </w:p>
    <w:p w14:paraId="1C2372F4" w14:textId="77777777" w:rsidR="00004915" w:rsidRPr="00442ADE" w:rsidRDefault="00004915" w:rsidP="00004915">
      <w:pPr>
        <w:pStyle w:val="B10"/>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16FDC340" w14:textId="77777777" w:rsidR="00004915" w:rsidRPr="00442ADE" w:rsidRDefault="00004915" w:rsidP="00004915">
      <w:pPr>
        <w:pStyle w:val="B2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2038221A" w14:textId="77777777" w:rsidR="00004915" w:rsidRPr="00442ADE" w:rsidRDefault="00004915" w:rsidP="00004915">
      <w:pPr>
        <w:pStyle w:val="B20"/>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24810D99" w14:textId="77777777" w:rsidR="00004915" w:rsidRPr="00442ADE" w:rsidRDefault="00004915" w:rsidP="00004915">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eastAsia="SimSun" w:hint="eastAsia"/>
          <w:i/>
          <w:lang w:val="en-US" w:eastAsia="zh-CN"/>
        </w:rPr>
        <w:t>DL-</w:t>
      </w:r>
      <w:r w:rsidRPr="00442ADE">
        <w:rPr>
          <w:rFonts w:eastAsiaTheme="minorEastAsia"/>
          <w:i/>
        </w:rPr>
        <w:t>TDOA-RequestLocationInformation</w:t>
      </w:r>
      <w:r w:rsidRPr="00442ADE">
        <w:rPr>
          <w:rFonts w:eastAsiaTheme="minorEastAsia"/>
          <w:lang w:eastAsia="zh-CN"/>
        </w:rPr>
        <w:t>,</w:t>
      </w:r>
    </w:p>
    <w:p w14:paraId="05F36B5F" w14:textId="77777777" w:rsidR="00004915" w:rsidRPr="00442ADE" w:rsidRDefault="00004915" w:rsidP="00004915">
      <w:pPr>
        <w:pStyle w:val="B30"/>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666AC53F"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291DE265"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7A8314BB"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11BF342F"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6F41B86D" w14:textId="77777777" w:rsidR="00004915" w:rsidRPr="00442ADE" w:rsidRDefault="00004915" w:rsidP="00004915">
      <w:pPr>
        <w:pStyle w:val="B20"/>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474D2722" w14:textId="77777777" w:rsidR="00004915" w:rsidRPr="00442ADE" w:rsidRDefault="00004915" w:rsidP="00004915">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75E30ECD" w14:textId="77777777" w:rsidR="00004915" w:rsidRPr="00442ADE" w:rsidRDefault="00004915" w:rsidP="00004915">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22BBCB4E" w14:textId="77777777" w:rsidR="00004915" w:rsidRPr="00442ADE" w:rsidRDefault="00004915" w:rsidP="00004915">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9733A7E" w14:textId="77777777" w:rsidR="00004915" w:rsidRPr="00442ADE" w:rsidRDefault="0013447C" w:rsidP="00004915">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004915" w:rsidRPr="00442ADE">
        <w:rPr>
          <w:rFonts w:eastAsiaTheme="minorEastAsia"/>
        </w:rPr>
        <w:t xml:space="preserve"> </w:t>
      </w:r>
    </w:p>
    <w:p w14:paraId="7497AE5D" w14:textId="77777777" w:rsidR="00004915" w:rsidRPr="00442ADE" w:rsidRDefault="00004915" w:rsidP="00004915">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7A0927A2" w14:textId="77777777" w:rsidR="00004915" w:rsidRDefault="00004915" w:rsidP="00004915">
      <w:pPr>
        <w:ind w:left="1135" w:hanging="284"/>
        <w:rPr>
          <w:rFonts w:eastAsia="Malgun Gothic"/>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t>
      </w:r>
      <w:r w:rsidRPr="00BB0FF6">
        <w:rPr>
          <w:rFonts w:eastAsia="Calibri"/>
          <w:kern w:val="2"/>
          <w:lang w:val="en-US"/>
          <w14:ligatures w14:val="standardContextual"/>
        </w:rPr>
        <w:t>defined in TS 38.304 [1]</w:t>
      </w:r>
      <w:r>
        <w:rPr>
          <w:rFonts w:eastAsia="Calibri"/>
          <w:kern w:val="2"/>
          <w:lang w:val="en-US"/>
          <w14:ligatures w14:val="standardContextual"/>
        </w:rPr>
        <w:t>, clause 7.1</w:t>
      </w:r>
      <w:r w:rsidRPr="00BB5623">
        <w:rPr>
          <w:rFonts w:eastAsia="Malgun Gothic"/>
          <w:lang w:eastAsia="zh-CN"/>
        </w:rPr>
        <w:t>.</w:t>
      </w:r>
    </w:p>
    <w:p w14:paraId="4C4269D0" w14:textId="77777777" w:rsidR="00004915" w:rsidRPr="00442ADE" w:rsidRDefault="00004915" w:rsidP="00004915">
      <w:pPr>
        <w:ind w:left="1135" w:hanging="284"/>
        <w:rPr>
          <w:rFonts w:eastAsiaTheme="minorEastAsia"/>
          <w:lang w:eastAsia="zh-CN"/>
        </w:rPr>
      </w:pPr>
      <w:r>
        <w:rPr>
          <w:rFonts w:eastAsia="Malgun Gothic"/>
          <w:lang w:eastAsia="zh-CN"/>
        </w:rPr>
        <w:t>-</w:t>
      </w:r>
      <w:r w:rsidRPr="00BB5623">
        <w:rPr>
          <w:rFonts w:eastAsia="MS Mincho" w:cs="v4.2.0"/>
        </w:rPr>
        <w:tab/>
      </w:r>
      <m:oMath>
        <m:sSub>
          <m:sSubPr>
            <m:ctrlPr>
              <w:rPr>
                <w:rFonts w:ascii="Cambria Math" w:eastAsia="Malgun Gothic" w:hAnsi="Cambria Math"/>
              </w:rPr>
            </m:ctrlPr>
          </m:sSubPr>
          <m:e>
            <m:r>
              <m:rPr>
                <m:sty m:val="p"/>
              </m:rPr>
              <w:rPr>
                <w:rFonts w:ascii="Cambria Math" w:eastAsia="Malgun Gothic" w:hAnsi="Cambria Math"/>
              </w:rPr>
              <m:t>T</m:t>
            </m:r>
          </m:e>
          <m:sub>
            <m:r>
              <m:rPr>
                <m:sty m:val="p"/>
              </m:rPr>
              <w:rPr>
                <w:rFonts w:ascii="Cambria Math" w:eastAsia="Malgun Gothic" w:hAnsi="Cambria Math"/>
              </w:rPr>
              <m:t>PRS</m:t>
            </m:r>
            <m:r>
              <m:rPr>
                <m:nor/>
              </m:rPr>
              <w:rPr>
                <w:rFonts w:eastAsia="Malgun Gothic"/>
              </w:rPr>
              <m:t>,</m:t>
            </m:r>
            <m:r>
              <m:rPr>
                <m:nor/>
              </m:rPr>
              <w:rPr>
                <w:rFonts w:ascii="Cambria Math" w:eastAsia="Malgun Gothic"/>
              </w:rPr>
              <m:t>aggr,m</m:t>
            </m:r>
          </m:sub>
        </m:sSub>
      </m:oMath>
      <w:r w:rsidRPr="00BB5623">
        <w:rPr>
          <w:rFonts w:eastAsia="Malgun Gothic"/>
          <w:lang w:eastAsia="zh-CN"/>
        </w:rPr>
        <w:t xml:space="preserve"> is the periodicity of DL PRS resource with muting on PFL combination </w:t>
      </w:r>
      <m:oMath>
        <m:r>
          <w:rPr>
            <w:rFonts w:ascii="Cambria Math" w:hAnsi="Cambria Math"/>
            <w:lang w:eastAsia="zh-CN"/>
          </w:rPr>
          <m:t>m</m:t>
        </m:r>
      </m:oMath>
      <w:r w:rsidRPr="00442ADE">
        <w:rPr>
          <w:rFonts w:eastAsiaTheme="minorEastAsia"/>
          <w:lang w:eastAsia="zh-CN"/>
        </w:rPr>
        <w:t xml:space="preserve"> </w:t>
      </w:r>
    </w:p>
    <w:p w14:paraId="2AE2230F" w14:textId="77777777" w:rsidR="00004915" w:rsidRPr="00442ADE" w:rsidRDefault="00004915" w:rsidP="00004915">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4067CFC4"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699A5975"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6166D3BD" w14:textId="77777777" w:rsidR="00004915" w:rsidRPr="00442ADE" w:rsidRDefault="00004915" w:rsidP="00004915">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40D5EBA0" w14:textId="77777777" w:rsidR="00004915" w:rsidRPr="00442ADE" w:rsidRDefault="00004915" w:rsidP="00004915">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69BD3D87" w14:textId="77777777" w:rsidR="00004915" w:rsidRDefault="00004915" w:rsidP="00004915">
      <w:pPr>
        <w:spacing w:after="160" w:line="256" w:lineRule="auto"/>
        <w:rPr>
          <w:lang w:val="en-US" w:eastAsia="zh-CN"/>
        </w:rPr>
      </w:pPr>
      <w:bookmarkStart w:id="1" w:name="_Hlk166432270"/>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1BEE4D2B" w14:textId="77777777" w:rsidR="00004915" w:rsidRDefault="00004915" w:rsidP="00004915">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20133E65" w14:textId="77777777" w:rsidR="00004915" w:rsidRDefault="00004915" w:rsidP="00004915">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1D4D5F04" w14:textId="77777777" w:rsidR="00004915" w:rsidRDefault="00004915" w:rsidP="00004915">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3C42EA61" w14:textId="77777777" w:rsidR="00004915" w:rsidRPr="00786431" w:rsidRDefault="00004915" w:rsidP="00004915">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E26617A" w14:textId="77777777" w:rsidR="00004915" w:rsidRDefault="00004915" w:rsidP="00004915">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1"/>
    <w:p w14:paraId="51768825" w14:textId="77777777" w:rsidR="00004915" w:rsidRDefault="00004915" w:rsidP="00004915">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4B51D2FA" w14:textId="4AFBD8F9" w:rsidR="00004915" w:rsidRPr="00442ADE" w:rsidDel="005F277B" w:rsidRDefault="00004915" w:rsidP="00004915">
      <w:pPr>
        <w:rPr>
          <w:del w:id="2" w:author="Iana Siomina" w:date="2024-10-22T12:11:00Z"/>
          <w:rFonts w:eastAsiaTheme="minorEastAsia"/>
          <w:iCs/>
          <w:noProof/>
          <w:lang w:eastAsia="zh-CN"/>
        </w:rPr>
      </w:pPr>
    </w:p>
    <w:p w14:paraId="1D178B00" w14:textId="77777777" w:rsidR="00004915" w:rsidRPr="00442ADE" w:rsidRDefault="00004915" w:rsidP="00004915">
      <w:pPr>
        <w:pStyle w:val="NO"/>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2B3C5219" w14:textId="77777777" w:rsidR="00004915" w:rsidRPr="00442ADE" w:rsidRDefault="00004915" w:rsidP="00004915">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44264D6B" w14:textId="77777777" w:rsidR="00004915" w:rsidRDefault="00004915" w:rsidP="00004915">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0C74CE87" w14:textId="77777777" w:rsidR="00004915" w:rsidRPr="00442ADE" w:rsidRDefault="00004915" w:rsidP="00004915">
      <w:pPr>
        <w:rPr>
          <w:rFonts w:eastAsiaTheme="minorEastAsia"/>
          <w:lang w:val="en-US" w:eastAsia="zh-CN"/>
        </w:rPr>
      </w:pPr>
      <w:r w:rsidRPr="00442ADE">
        <w:rPr>
          <w:lang w:val="en-US" w:eastAsia="zh-CN"/>
        </w:rPr>
        <w:t>When PRS-RSRP</w:t>
      </w:r>
      <w:r>
        <w:rPr>
          <w:lang w:val="en-US" w:eastAsia="zh-CN"/>
        </w:rPr>
        <w:t>P</w:t>
      </w:r>
      <w:r w:rsidRPr="00442ADE">
        <w:rPr>
          <w:lang w:val="en-US" w:eastAsia="zh-CN"/>
        </w:rPr>
        <w:t xml:space="preserve"> is </w:t>
      </w:r>
      <w:r>
        <w:rPr>
          <w:lang w:val="en-US" w:eastAsia="zh-CN"/>
        </w:rPr>
        <w:t>also reported by UE together with RSTD measurement based on aggregated DL-PRS resources from multiple-PFLs,</w:t>
      </w:r>
      <w:r w:rsidRPr="00442ADE">
        <w:rPr>
          <w:lang w:val="en-US" w:eastAsia="zh-CN"/>
        </w:rPr>
        <w:t xml:space="preserve"> PRS-RSRP</w:t>
      </w:r>
      <w:r>
        <w:rPr>
          <w:rFonts w:hint="eastAsia"/>
          <w:lang w:val="en-US" w:eastAsia="zh-CN"/>
        </w:rPr>
        <w:t>P</w:t>
      </w:r>
      <w:r w:rsidRPr="00442ADE">
        <w:rPr>
          <w:lang w:val="en-US" w:eastAsia="zh-CN"/>
        </w:rPr>
        <w:t xml:space="preserve"> are performed over the measurement period</w:t>
      </w:r>
      <w:r>
        <w:rPr>
          <w:lang w:val="en-US" w:eastAsia="zh-CN"/>
        </w:rPr>
        <w:t xml:space="preserve"> defined in 4.5.2.6</w:t>
      </w:r>
      <w:r w:rsidRPr="00442ADE">
        <w:rPr>
          <w:lang w:val="en-US" w:eastAsia="zh-CN"/>
        </w:rPr>
        <w:t>.</w:t>
      </w:r>
    </w:p>
    <w:p w14:paraId="7823BD8C" w14:textId="77777777" w:rsidR="00004915" w:rsidRPr="00442ADE" w:rsidRDefault="00004915" w:rsidP="00004915">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0E2BA005" w14:textId="77777777" w:rsidR="00004915" w:rsidRPr="00442ADE" w:rsidRDefault="00004915" w:rsidP="00004915">
      <w:pPr>
        <w:rPr>
          <w:rFonts w:eastAsiaTheme="minorEastAsia"/>
          <w:lang w:val="en-US" w:eastAsia="zh-CN"/>
        </w:rPr>
      </w:pPr>
      <w:r w:rsidRPr="00442ADE">
        <w:rPr>
          <w:rFonts w:eastAsiaTheme="minorEastAsia"/>
          <w:lang w:val="en-US" w:eastAsia="zh-CN"/>
        </w:rPr>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3AA6928B" w14:textId="77777777" w:rsidR="00004915" w:rsidRPr="00442ADE" w:rsidRDefault="00004915" w:rsidP="00004915">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2350B737" w14:textId="77777777" w:rsidR="00004915" w:rsidRPr="00442ADE" w:rsidRDefault="00004915" w:rsidP="00004915">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916EDA" w14:textId="348E5902" w:rsidR="00004915" w:rsidRPr="00442ADE" w:rsidRDefault="00004915" w:rsidP="00004915">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param</w:t>
      </w:r>
      <w:ins w:id="3" w:author="Iana Siomina" w:date="2024-10-22T12:12:00Z">
        <w:r w:rsidR="00BC43B8">
          <w:rPr>
            <w:rFonts w:eastAsiaTheme="minorEastAsia" w:cs="v4.2.0"/>
          </w:rPr>
          <w:t>e</w:t>
        </w:r>
      </w:ins>
      <w:r w:rsidRPr="00442ADE">
        <w:rPr>
          <w:rFonts w:eastAsiaTheme="minorEastAsia" w:cs="v4.2.0"/>
        </w:rPr>
        <w:t xml:space="preserve">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68569209" w14:textId="77777777" w:rsidR="00004915" w:rsidRPr="00442ADE" w:rsidRDefault="00004915" w:rsidP="00004915">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5C2D523D" w14:textId="77777777" w:rsidR="00004915" w:rsidRPr="00442ADE" w:rsidRDefault="00004915" w:rsidP="00004915">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51B8C860" w14:textId="0FE7BEE7" w:rsidR="00004915" w:rsidRDefault="00004915" w:rsidP="00004915">
      <w:pPr>
        <w:rPr>
          <w:rFonts w:eastAsiaTheme="minorEastAsia"/>
        </w:rPr>
      </w:pPr>
      <w:r w:rsidRPr="00442ADE">
        <w:rPr>
          <w:rFonts w:eastAsiaTheme="minorEastAsia"/>
        </w:rPr>
        <w:t>The UE shall meet the RSTD measurement accuracy requirements in clause 10.</w:t>
      </w:r>
      <w:del w:id="4" w:author="Iana Siomina" w:date="2024-10-22T12:12:00Z">
        <w:r w:rsidDel="004765AA">
          <w:rPr>
            <w:rFonts w:eastAsiaTheme="minorEastAsia"/>
          </w:rPr>
          <w:delText>x</w:delText>
        </w:r>
      </w:del>
      <w:ins w:id="5" w:author="Iana Siomina" w:date="2024-10-22T12:12:00Z">
        <w:r w:rsidR="004765AA">
          <w:rPr>
            <w:rFonts w:eastAsiaTheme="minorEastAsia"/>
          </w:rPr>
          <w:t>1</w:t>
        </w:r>
      </w:ins>
      <w:r w:rsidRPr="00442ADE">
        <w:rPr>
          <w:rFonts w:eastAsiaTheme="minorEastAsia"/>
        </w:rPr>
        <w:t>.</w:t>
      </w:r>
      <w:del w:id="6" w:author="Iana Siomina" w:date="2024-10-22T12:12:00Z">
        <w:r w:rsidDel="004765AA">
          <w:rPr>
            <w:rFonts w:eastAsiaTheme="minorEastAsia"/>
            <w:lang w:eastAsia="zh-CN"/>
          </w:rPr>
          <w:delText>x</w:delText>
        </w:r>
      </w:del>
      <w:ins w:id="7" w:author="Iana Siomina" w:date="2024-10-22T12:12:00Z">
        <w:r w:rsidR="004765AA">
          <w:rPr>
            <w:rFonts w:eastAsiaTheme="minorEastAsia"/>
            <w:lang w:eastAsia="zh-CN"/>
          </w:rPr>
          <w:t>23A</w:t>
        </w:r>
      </w:ins>
      <w:r>
        <w:rPr>
          <w:rFonts w:eastAsiaTheme="minorEastAsia"/>
          <w:lang w:eastAsia="zh-CN"/>
        </w:rPr>
        <w:t>.</w:t>
      </w:r>
      <w:del w:id="8" w:author="Iana Siomina" w:date="2024-10-22T12:12:00Z">
        <w:r w:rsidDel="004765AA">
          <w:rPr>
            <w:rFonts w:eastAsiaTheme="minorEastAsia"/>
            <w:lang w:eastAsia="zh-CN"/>
          </w:rPr>
          <w:delText>x</w:delText>
        </w:r>
      </w:del>
      <w:ins w:id="9" w:author="Iana Siomina" w:date="2024-10-22T12:12:00Z">
        <w:r w:rsidR="004765AA">
          <w:rPr>
            <w:rFonts w:eastAsiaTheme="minorEastAsia"/>
            <w:lang w:eastAsia="zh-CN"/>
          </w:rPr>
          <w:t>2</w:t>
        </w:r>
      </w:ins>
      <w:r w:rsidRPr="00442ADE">
        <w:rPr>
          <w:rFonts w:eastAsiaTheme="minorEastAsia"/>
        </w:rPr>
        <w:t>.</w:t>
      </w:r>
    </w:p>
    <w:p w14:paraId="2ED984A1" w14:textId="30DE45D5" w:rsidR="007B2299" w:rsidRDefault="007B2299" w:rsidP="007B229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#1 ---</w:t>
      </w:r>
    </w:p>
    <w:p w14:paraId="51A1074E" w14:textId="31943313" w:rsidR="008E1B68" w:rsidRDefault="008E1B68" w:rsidP="008E1B6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2</w:t>
      </w:r>
      <w:r w:rsidRPr="00411A96">
        <w:rPr>
          <w:rStyle w:val="Heading1Char1"/>
          <w:rFonts w:eastAsiaTheme="majorEastAsia"/>
          <w:b/>
          <w:bCs/>
          <w:color w:val="00B0F0"/>
        </w:rPr>
        <w:t xml:space="preserve"> ---</w:t>
      </w:r>
    </w:p>
    <w:p w14:paraId="7150AD55" w14:textId="77777777" w:rsidR="007D42CE" w:rsidRPr="007E43D1" w:rsidRDefault="007D42CE" w:rsidP="007D42CE">
      <w:pPr>
        <w:pStyle w:val="Heading4"/>
        <w:rPr>
          <w:rFonts w:eastAsiaTheme="minorEastAsia"/>
          <w:lang w:eastAsia="zh-CN"/>
        </w:rPr>
      </w:pPr>
      <w:r w:rsidRPr="007E43D1">
        <w:rPr>
          <w:rFonts w:eastAsiaTheme="minorEastAsia"/>
          <w:lang w:eastAsia="zh-CN"/>
        </w:rPr>
        <w:t>4.</w:t>
      </w:r>
      <w:r>
        <w:rPr>
          <w:rFonts w:eastAsiaTheme="minorEastAsia"/>
          <w:lang w:eastAsia="zh-CN"/>
        </w:rPr>
        <w:t>5</w:t>
      </w:r>
      <w:r w:rsidRPr="007E43D1">
        <w:rPr>
          <w:rFonts w:eastAsiaTheme="minorEastAsia"/>
          <w:lang w:eastAsia="zh-CN"/>
        </w:rPr>
        <w:t>.5.4</w:t>
      </w:r>
      <w:r w:rsidRPr="007E43D1">
        <w:rPr>
          <w:rFonts w:eastAsiaTheme="minorEastAsia"/>
          <w:lang w:eastAsia="zh-CN"/>
        </w:rPr>
        <w:tab/>
        <w:t>Measurement Reporting Requirements</w:t>
      </w:r>
    </w:p>
    <w:p w14:paraId="3F169BDA" w14:textId="77777777" w:rsidR="007D42CE" w:rsidRPr="007E43D1" w:rsidRDefault="007D42CE" w:rsidP="007D42CE">
      <w:pPr>
        <w:rPr>
          <w:rFonts w:eastAsiaTheme="minorEastAsia"/>
        </w:rPr>
      </w:pPr>
      <w:r w:rsidRPr="007E43D1">
        <w:rPr>
          <w:rFonts w:eastAsiaTheme="minorEastAsia"/>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6165CB57" w14:textId="77777777" w:rsidR="007D42CE" w:rsidRPr="007E43D1" w:rsidRDefault="007D42CE" w:rsidP="007D42CE">
      <w:pPr>
        <w:rPr>
          <w:rFonts w:eastAsiaTheme="minorEastAsia"/>
        </w:rPr>
      </w:pPr>
      <w:r w:rsidRPr="007E43D1">
        <w:rPr>
          <w:rFonts w:eastAsiaTheme="minorEastAsia"/>
        </w:rPr>
        <w:t>For RSTD and DL RSCPD measurements performed by the UE in RRC_IDLE state, the measurement reporting delay excludes all of the following:</w:t>
      </w:r>
    </w:p>
    <w:p w14:paraId="1936BDF2" w14:textId="77777777" w:rsidR="007D42CE" w:rsidRPr="007E43D1" w:rsidRDefault="007D42CE" w:rsidP="007D42CE">
      <w:pPr>
        <w:ind w:left="568" w:hanging="284"/>
        <w:rPr>
          <w:rFonts w:eastAsiaTheme="minorEastAsia"/>
        </w:rPr>
      </w:pPr>
      <w:r>
        <w:t>-</w:t>
      </w:r>
      <w:r>
        <w:tab/>
        <w:t xml:space="preserve">additional delay caused </w:t>
      </w:r>
      <w:r>
        <w:rPr>
          <w:rFonts w:hint="eastAsia"/>
          <w:lang w:eastAsia="zh-CN"/>
        </w:rPr>
        <w:t xml:space="preserve">by </w:t>
      </w:r>
      <w:r>
        <w:t>other LPP signalling on the DCCH,</w:t>
      </w:r>
    </w:p>
    <w:p w14:paraId="6421B19F" w14:textId="77777777" w:rsidR="007D42CE" w:rsidRPr="007E43D1" w:rsidRDefault="007D42CE" w:rsidP="007D42CE">
      <w:pPr>
        <w:ind w:left="568" w:hanging="284"/>
        <w:rPr>
          <w:rFonts w:eastAsiaTheme="minorEastAsia"/>
        </w:rPr>
      </w:pPr>
      <w:r w:rsidRPr="007E43D1">
        <w:rPr>
          <w:rFonts w:eastAsiaTheme="minorEastAsia"/>
        </w:rPr>
        <w:t>-</w:t>
      </w:r>
      <w:r w:rsidRPr="007E43D1">
        <w:rPr>
          <w:rFonts w:eastAsiaTheme="minorEastAsia"/>
        </w:rPr>
        <w:tab/>
        <w:t>delay uncertainty introduced when inserting the measurement report in the TTI of the uplink DCCH, equal to 2 x TTI</w:t>
      </w:r>
      <w:r w:rsidRPr="007E43D1">
        <w:rPr>
          <w:rFonts w:eastAsiaTheme="minorEastAsia"/>
          <w:vertAlign w:val="subscript"/>
        </w:rPr>
        <w:t>DCCH</w:t>
      </w:r>
      <w:r w:rsidRPr="007E43D1">
        <w:rPr>
          <w:rFonts w:eastAsiaTheme="minorEastAsia"/>
        </w:rPr>
        <w:t xml:space="preserve"> where TTI</w:t>
      </w:r>
      <w:r w:rsidRPr="007E43D1">
        <w:rPr>
          <w:rFonts w:eastAsiaTheme="minorEastAsia"/>
          <w:vertAlign w:val="subscript"/>
        </w:rPr>
        <w:t>DCCH</w:t>
      </w:r>
      <w:r w:rsidRPr="007E43D1">
        <w:rPr>
          <w:rFonts w:eastAsiaTheme="minorEastAsia"/>
        </w:rPr>
        <w:t xml:space="preserve"> is the duration of subframe or slot or subslot when the measurement report is transmitted on the PUSCH with subframe or slot or subslot duration</w:t>
      </w:r>
      <w:r w:rsidRPr="007E43D1">
        <w:rPr>
          <w:rFonts w:eastAsiaTheme="minorEastAsia"/>
          <w:lang w:eastAsia="zh-CN"/>
        </w:rPr>
        <w:t>,</w:t>
      </w:r>
    </w:p>
    <w:p w14:paraId="7BA81040" w14:textId="77777777" w:rsidR="007D42CE" w:rsidRPr="007E43D1" w:rsidRDefault="007D42CE" w:rsidP="007D42CE">
      <w:pPr>
        <w:ind w:left="568" w:hanging="284"/>
        <w:rPr>
          <w:rFonts w:eastAsiaTheme="minorEastAsia"/>
        </w:rPr>
      </w:pPr>
      <w:r w:rsidRPr="007E43D1">
        <w:rPr>
          <w:rFonts w:eastAsiaTheme="minorEastAsia"/>
          <w:lang w:eastAsia="zh-CN"/>
        </w:rPr>
        <w:t>-</w:t>
      </w:r>
      <w:r w:rsidRPr="007E43D1">
        <w:rPr>
          <w:rFonts w:eastAsiaTheme="minorEastAsia"/>
          <w:lang w:eastAsia="zh-CN"/>
        </w:rPr>
        <w:tab/>
        <w:t>any delay caused by unavailability of UL resources to transmit the measurement report,</w:t>
      </w:r>
    </w:p>
    <w:p w14:paraId="7984723D" w14:textId="77777777" w:rsidR="007D42CE" w:rsidRPr="007E43D1" w:rsidRDefault="007D42CE" w:rsidP="007D42CE">
      <w:pPr>
        <w:ind w:left="568" w:hanging="284"/>
        <w:rPr>
          <w:rFonts w:eastAsiaTheme="minorEastAsia"/>
        </w:rPr>
      </w:pPr>
      <w:r w:rsidRPr="007E43D1">
        <w:rPr>
          <w:rFonts w:eastAsiaTheme="minorEastAsia"/>
          <w:lang w:eastAsia="zh-CN"/>
        </w:rPr>
        <w:t>-</w:t>
      </w:r>
      <w:r w:rsidRPr="007E43D1">
        <w:rPr>
          <w:rFonts w:eastAsiaTheme="minorEastAsia"/>
          <w:lang w:eastAsia="zh-CN"/>
        </w:rPr>
        <w:tab/>
        <w:t>the time needed to transition to RRC_CONNECTED state to report the measurements.</w:t>
      </w:r>
    </w:p>
    <w:p w14:paraId="691F8C43" w14:textId="58BD21F5" w:rsidR="007D42CE" w:rsidRPr="007E43D1" w:rsidRDefault="007D42CE" w:rsidP="007D42CE">
      <w:pPr>
        <w:rPr>
          <w:rFonts w:eastAsiaTheme="minorEastAsia"/>
          <w:lang w:eastAsia="zh-CN"/>
        </w:rPr>
      </w:pPr>
      <w:r w:rsidRPr="007E43D1">
        <w:rPr>
          <w:rFonts w:eastAsiaTheme="minorEastAsia"/>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w:t>
      </w:r>
      <w:ins w:id="10" w:author="Iana Siomina" w:date="2024-10-22T13:01:00Z">
        <w:r w:rsidR="00522D8D">
          <w:rPr>
            <w:rFonts w:eastAsiaTheme="minorEastAsia"/>
            <w:lang w:eastAsia="zh-CN"/>
          </w:rPr>
          <w:t>43</w:t>
        </w:r>
      </w:ins>
      <w:del w:id="11" w:author="Iana Siomina" w:date="2024-10-22T13:01:00Z">
        <w:r w:rsidRPr="007E43D1" w:rsidDel="00522D8D">
          <w:rPr>
            <w:rFonts w:eastAsiaTheme="minorEastAsia"/>
            <w:lang w:eastAsia="zh-CN"/>
          </w:rPr>
          <w:delText>x</w:delText>
        </w:r>
      </w:del>
      <w:r w:rsidRPr="007E43D1">
        <w:rPr>
          <w:rFonts w:eastAsiaTheme="minorEastAsia"/>
          <w:lang w:eastAsia="zh-CN"/>
        </w:rPr>
        <w:t>.</w:t>
      </w:r>
      <w:del w:id="12" w:author="Iana Siomina" w:date="2024-10-22T13:01:00Z">
        <w:r w:rsidRPr="007E43D1" w:rsidDel="00522D8D">
          <w:rPr>
            <w:rFonts w:eastAsiaTheme="minorEastAsia"/>
            <w:lang w:eastAsia="zh-CN"/>
          </w:rPr>
          <w:delText>y2</w:delText>
        </w:r>
      </w:del>
      <w:ins w:id="13" w:author="Iana Siomina" w:date="2024-10-22T13:01:00Z">
        <w:r w:rsidR="00522D8D">
          <w:rPr>
            <w:rFonts w:eastAsiaTheme="minorEastAsia"/>
            <w:lang w:eastAsia="zh-CN"/>
          </w:rPr>
          <w:t>3</w:t>
        </w:r>
      </w:ins>
      <w:r w:rsidRPr="007E43D1">
        <w:rPr>
          <w:rFonts w:eastAsiaTheme="minorEastAsia"/>
          <w:lang w:eastAsia="zh-CN"/>
        </w:rPr>
        <w:t>.</w:t>
      </w:r>
    </w:p>
    <w:p w14:paraId="7A54DB26" w14:textId="0CCC3588" w:rsidR="007D42CE" w:rsidRPr="007E43D1" w:rsidRDefault="007D42CE" w:rsidP="007D42CE">
      <w:pPr>
        <w:rPr>
          <w:rFonts w:eastAsiaTheme="minorEastAsia"/>
        </w:rPr>
      </w:pPr>
      <w:r w:rsidRPr="007E43D1">
        <w:rPr>
          <w:rFonts w:eastAsiaTheme="minorEastAsia"/>
        </w:rPr>
        <w:t>The RSTD measurements performed and reported according to this section shall meet the RSTD measurement accuracy requirements in clause 10.1.</w:t>
      </w:r>
      <w:r w:rsidRPr="007E43D1">
        <w:rPr>
          <w:rFonts w:eastAsiaTheme="minorEastAsia" w:hint="eastAsia"/>
          <w:lang w:eastAsia="zh-CN"/>
        </w:rPr>
        <w:t>23</w:t>
      </w:r>
      <w:r w:rsidRPr="007E43D1">
        <w:rPr>
          <w:rFonts w:eastAsiaTheme="minorEastAsia"/>
          <w:lang w:eastAsia="zh-CN"/>
        </w:rPr>
        <w:t>.2</w:t>
      </w:r>
      <w:r w:rsidRPr="007E43D1">
        <w:rPr>
          <w:rFonts w:eastAsiaTheme="minorEastAsia"/>
        </w:rPr>
        <w:t>, for each measured DL PRS resource. The DL RSCPD measurements performed and reported according to this section shall meet the DL RSCPD measurement accuracy requirements in clause 10.1.</w:t>
      </w:r>
      <w:ins w:id="14" w:author="Iana Siomina" w:date="2024-10-22T13:01:00Z">
        <w:r w:rsidR="00F41CFF">
          <w:rPr>
            <w:rFonts w:eastAsiaTheme="minorEastAsia"/>
          </w:rPr>
          <w:t>4</w:t>
        </w:r>
      </w:ins>
      <w:del w:id="15" w:author="Iana Siomina" w:date="2024-10-22T13:01:00Z">
        <w:r w:rsidDel="00F41CFF">
          <w:rPr>
            <w:rFonts w:eastAsiaTheme="minorEastAsia"/>
            <w:lang w:eastAsia="zh-CN"/>
          </w:rPr>
          <w:delText>2</w:delText>
        </w:r>
      </w:del>
      <w:r>
        <w:rPr>
          <w:rFonts w:eastAsiaTheme="minorEastAsia"/>
          <w:lang w:eastAsia="zh-CN"/>
        </w:rPr>
        <w:t>3</w:t>
      </w:r>
      <w:r w:rsidRPr="007E43D1">
        <w:rPr>
          <w:rFonts w:eastAsiaTheme="minorEastAsia"/>
          <w:lang w:eastAsia="zh-CN"/>
        </w:rPr>
        <w:t>.</w:t>
      </w:r>
      <w:r>
        <w:rPr>
          <w:rFonts w:eastAsiaTheme="minorEastAsia"/>
          <w:lang w:eastAsia="zh-CN"/>
        </w:rPr>
        <w:t>2</w:t>
      </w:r>
      <w:r w:rsidRPr="007E43D1">
        <w:rPr>
          <w:rFonts w:eastAsiaTheme="minorEastAsia"/>
        </w:rPr>
        <w:t>, for each measured DL PRS resource.</w:t>
      </w:r>
    </w:p>
    <w:p w14:paraId="4BA87EC9" w14:textId="597EFFAE" w:rsidR="008E1B68" w:rsidRDefault="008E1B68" w:rsidP="008E1B6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2</w:t>
      </w:r>
      <w:r w:rsidRPr="00411A96">
        <w:rPr>
          <w:rStyle w:val="Heading1Char1"/>
          <w:rFonts w:eastAsiaTheme="majorEastAsia"/>
          <w:b/>
          <w:bCs/>
          <w:color w:val="00B0F0"/>
        </w:rPr>
        <w:t xml:space="preserve"> ---</w:t>
      </w:r>
    </w:p>
    <w:p w14:paraId="05A247A7" w14:textId="349189D4" w:rsidR="00D837CF" w:rsidRDefault="00D837CF" w:rsidP="00D837CF">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3</w:t>
      </w:r>
      <w:r w:rsidRPr="00411A96">
        <w:rPr>
          <w:rStyle w:val="Heading1Char1"/>
          <w:rFonts w:eastAsiaTheme="majorEastAsia"/>
          <w:b/>
          <w:bCs/>
          <w:color w:val="00B0F0"/>
        </w:rPr>
        <w:t xml:space="preserve"> ---</w:t>
      </w:r>
    </w:p>
    <w:p w14:paraId="0EEB30DC" w14:textId="77777777" w:rsidR="00FB5262" w:rsidRPr="007E43D1" w:rsidRDefault="00FB5262" w:rsidP="00FB5262">
      <w:pPr>
        <w:pStyle w:val="Heading4"/>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6FBE21D7" w14:textId="77777777" w:rsidR="00FB5262" w:rsidRDefault="00FB5262" w:rsidP="00FB5262">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p>
    <w:p w14:paraId="6C251E9A" w14:textId="77777777" w:rsidR="00FB5262" w:rsidRDefault="00FB5262" w:rsidP="00FB5262">
      <w:pPr>
        <w:rPr>
          <w:iCs/>
          <w:lang w:eastAsia="zh-CN"/>
        </w:rPr>
      </w:pPr>
      <w:r>
        <w:rPr>
          <w:lang w:eastAsia="zh-CN"/>
        </w:rPr>
        <w:t xml:space="preserve">When LMF does not configure measurement time window(s): </w:t>
      </w:r>
    </w:p>
    <w:p w14:paraId="6713F08E" w14:textId="77777777" w:rsidR="00FB5262" w:rsidRDefault="00FB5262" w:rsidP="00FB5262">
      <w:pPr>
        <w:pStyle w:val="B10"/>
        <w:rPr>
          <w:rFonts w:eastAsia="SimSun"/>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0300661C" w14:textId="77777777" w:rsidR="00FB5262" w:rsidRDefault="00FB5262" w:rsidP="00FB5262">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4159F093" w14:textId="77777777" w:rsidR="00FB5262" w:rsidRDefault="00FB5262" w:rsidP="00FB5262">
      <w:pPr>
        <w:rPr>
          <w:iCs/>
          <w:lang w:eastAsia="zh-CN"/>
        </w:rPr>
      </w:pPr>
      <w:r>
        <w:rPr>
          <w:lang w:eastAsia="zh-CN"/>
        </w:rPr>
        <w:t xml:space="preserve">When LMF configures measurement time window(s), but UE does not support </w:t>
      </w:r>
      <w:r w:rsidRPr="00521802">
        <w:rPr>
          <w:i/>
          <w:iCs/>
          <w:snapToGrid w:val="0"/>
        </w:rPr>
        <w:t>supportOfRSCPD-MeasurementInTimeWindow</w:t>
      </w:r>
      <w:r>
        <w:rPr>
          <w:lang w:eastAsia="zh-CN"/>
        </w:rPr>
        <w:t>:</w:t>
      </w:r>
    </w:p>
    <w:p w14:paraId="326F1E48" w14:textId="77777777" w:rsidR="00FB5262" w:rsidRDefault="00FB5262" w:rsidP="00FB5262">
      <w:pPr>
        <w:pStyle w:val="B10"/>
        <w:rPr>
          <w:rFonts w:eastAsia="SimSun"/>
          <w:lang w:eastAsia="zh-CN"/>
        </w:rPr>
      </w:pPr>
      <w:r w:rsidRPr="00E1581C">
        <w:rPr>
          <w:rFonts w:eastAsia="SimSun"/>
          <w:lang w:eastAsia="zh-CN"/>
        </w:rPr>
        <w:t>-</w:t>
      </w:r>
      <w:r w:rsidRPr="00E1581C">
        <w:rPr>
          <w:rFonts w:eastAsia="SimSun"/>
          <w:lang w:eastAsia="zh-CN"/>
        </w:rPr>
        <w:tab/>
        <w:t>The UE performs DL RSCPD measurement on the indicated PFL by the network. The requirement</w:t>
      </w:r>
      <w:r w:rsidRPr="00E1581C">
        <w:rPr>
          <w:rFonts w:eastAsia="SimSun" w:hint="eastAsia"/>
          <w:lang w:eastAsia="zh-CN"/>
        </w:rPr>
        <w:t>s</w:t>
      </w:r>
      <w:r w:rsidRPr="00E1581C">
        <w:rPr>
          <w:rFonts w:eastAsia="SimSun"/>
          <w:lang w:eastAsia="zh-CN"/>
        </w:rPr>
        <w:t xml:space="preserve"> in clause 4.5.2.5 apply to both DL RSTD and DL RSCPD measurements.</w:t>
      </w:r>
    </w:p>
    <w:p w14:paraId="6BE989B1" w14:textId="77777777" w:rsidR="00FB5262" w:rsidRDefault="00FB5262" w:rsidP="00FB5262">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but does not support </w:t>
      </w:r>
      <w:r>
        <w:rPr>
          <w:i/>
          <w:iCs/>
          <w:snapToGrid w:val="0"/>
        </w:rPr>
        <w:t>supportOfLegacyMeasurementInTimeWindow</w:t>
      </w:r>
      <w:r>
        <w:rPr>
          <w:lang w:eastAsia="zh-CN"/>
        </w:rPr>
        <w:t>:</w:t>
      </w:r>
    </w:p>
    <w:p w14:paraId="79544DD3" w14:textId="77777777" w:rsidR="00FB5262" w:rsidRDefault="00FB5262" w:rsidP="00FB5262">
      <w:pPr>
        <w:pStyle w:val="B10"/>
        <w:rPr>
          <w:rFonts w:eastAsia="SimSun"/>
        </w:rPr>
      </w:pPr>
      <w:r>
        <w:rPr>
          <w:lang w:eastAsia="zh-CN"/>
        </w:rPr>
        <w:t>-</w:t>
      </w:r>
      <w:r>
        <w:rPr>
          <w:lang w:eastAsia="zh-CN"/>
        </w:rPr>
        <w:tab/>
        <w:t>The requirements in the Clause 4.5.2.5 apply to DL RSTD measurement.</w:t>
      </w:r>
    </w:p>
    <w:p w14:paraId="323A81AD" w14:textId="77777777" w:rsidR="00FB5262" w:rsidRDefault="00FB5262" w:rsidP="00FB5262">
      <w:pPr>
        <w:pStyle w:val="B10"/>
      </w:pPr>
      <w:r>
        <w:rPr>
          <w:lang w:eastAsia="zh-CN"/>
        </w:rPr>
        <w:t>-</w:t>
      </w:r>
      <w:r>
        <w:rPr>
          <w:lang w:eastAsia="zh-CN"/>
        </w:rPr>
        <w:tab/>
        <w:t>The requirements in Clause 4.5.5.5 apply to DL RSCPD measurement for the PRS resource(s) that have occasions only within the measurement time window.</w:t>
      </w:r>
    </w:p>
    <w:p w14:paraId="098DA497" w14:textId="77777777" w:rsidR="00FB5262" w:rsidRDefault="00FB5262" w:rsidP="00FB5262">
      <w:pPr>
        <w:rPr>
          <w:iCs/>
          <w:lang w:eastAsia="zh-CN"/>
        </w:rPr>
      </w:pPr>
      <w:r>
        <w:rPr>
          <w:lang w:eastAsia="zh-CN"/>
        </w:rPr>
        <w:t xml:space="preserve">When LMF configures measurement time window(s), and UE supports </w:t>
      </w:r>
      <w:r w:rsidRPr="00521802">
        <w:rPr>
          <w:i/>
          <w:iCs/>
          <w:snapToGrid w:val="0"/>
        </w:rPr>
        <w:t>supportOfRSCPD-MeasurementInTimeWindow</w:t>
      </w:r>
      <w:r>
        <w:rPr>
          <w:lang w:eastAsia="zh-CN"/>
        </w:rPr>
        <w:t xml:space="preserve"> and </w:t>
      </w:r>
      <w:r>
        <w:rPr>
          <w:i/>
          <w:iCs/>
          <w:snapToGrid w:val="0"/>
        </w:rPr>
        <w:t>supportOfLegacyMeasurementInTimeWindow</w:t>
      </w:r>
      <w:r>
        <w:rPr>
          <w:lang w:eastAsia="zh-CN"/>
        </w:rPr>
        <w:t>:</w:t>
      </w:r>
    </w:p>
    <w:p w14:paraId="19EFE70F" w14:textId="77777777" w:rsidR="00FB5262" w:rsidRDefault="00FB5262" w:rsidP="00FB5262">
      <w:pPr>
        <w:pStyle w:val="B10"/>
      </w:pPr>
      <w:r>
        <w:rPr>
          <w:lang w:eastAsia="zh-CN"/>
        </w:rPr>
        <w:t>-</w:t>
      </w:r>
      <w:r>
        <w:rPr>
          <w:lang w:eastAsia="zh-CN"/>
        </w:rPr>
        <w:tab/>
        <w:t>The requirements in Clause 4.5.5.5 apply to DL RSTD measurement and DL RSCPD measurement.</w:t>
      </w:r>
    </w:p>
    <w:p w14:paraId="02B0661A" w14:textId="77777777" w:rsidR="00C94987" w:rsidRPr="007E43D1" w:rsidRDefault="00C94987" w:rsidP="00C94987">
      <w:pPr>
        <w:rPr>
          <w:ins w:id="16" w:author="Iana Siomina" w:date="2024-10-22T12:47:00Z"/>
        </w:rPr>
      </w:pPr>
      <w:bookmarkStart w:id="17" w:name="_Hlk178674139"/>
      <w:ins w:id="18" w:author="Iana Siomina" w:date="2024-10-22T12:47: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9" w:author="Iana Siomina" w:date="2024-10-22T12:47:00Z">
                <w:rPr>
                  <w:rFonts w:ascii="Cambria Math" w:hAnsi="Cambria Math"/>
                  <w:i/>
                  <w:sz w:val="18"/>
                  <w:szCs w:val="18"/>
                </w:rPr>
              </w:ins>
            </m:ctrlPr>
          </m:sSubPr>
          <m:e>
            <m:r>
              <w:ins w:id="20" w:author="Iana Siomina" w:date="2024-10-22T12:47:00Z">
                <w:rPr>
                  <w:rFonts w:ascii="Cambria Math" w:hAnsi="Cambria Math"/>
                  <w:sz w:val="18"/>
                  <w:szCs w:val="18"/>
                </w:rPr>
                <m:t>T</m:t>
              </w:ins>
            </m:r>
          </m:e>
          <m:sub>
            <m:r>
              <w:ins w:id="21" w:author="Iana Siomina" w:date="2024-10-22T12:47:00Z">
                <w:rPr>
                  <w:rFonts w:ascii="Cambria Math" w:hAnsi="Cambria Math"/>
                  <w:sz w:val="18"/>
                  <w:szCs w:val="18"/>
                </w:rPr>
                <m:t>RSCPD with RSTD,Total</m:t>
              </w:ins>
            </m:r>
          </m:sub>
        </m:sSub>
      </m:oMath>
      <w:ins w:id="22" w:author="Iana Siomina" w:date="2024-10-22T12:47:00Z">
        <w:r w:rsidRPr="00E25663">
          <w:t xml:space="preserve"> defined as:</w:t>
        </w:r>
      </w:ins>
    </w:p>
    <w:p w14:paraId="44499C6E" w14:textId="77777777" w:rsidR="00C94987" w:rsidRDefault="0013447C" w:rsidP="00C94987">
      <w:pPr>
        <w:jc w:val="center"/>
        <w:rPr>
          <w:ins w:id="23" w:author="Iana Siomina" w:date="2024-10-22T12:47:00Z"/>
          <w:i/>
          <w:iCs/>
          <w:lang w:eastAsia="zh-CN"/>
        </w:rPr>
      </w:pPr>
      <m:oMath>
        <m:sSub>
          <m:sSubPr>
            <m:ctrlPr>
              <w:ins w:id="24" w:author="Iana Siomina" w:date="2024-10-22T12:47:00Z">
                <w:rPr>
                  <w:rFonts w:ascii="Cambria Math" w:hAnsi="Cambria Math"/>
                  <w:i/>
                  <w:sz w:val="18"/>
                  <w:szCs w:val="18"/>
                </w:rPr>
              </w:ins>
            </m:ctrlPr>
          </m:sSubPr>
          <m:e>
            <m:r>
              <w:ins w:id="25" w:author="Iana Siomina" w:date="2024-10-22T12:47:00Z">
                <w:rPr>
                  <w:rFonts w:ascii="Cambria Math" w:hAnsi="Cambria Math"/>
                  <w:sz w:val="18"/>
                  <w:szCs w:val="18"/>
                </w:rPr>
                <m:t>T</m:t>
              </w:ins>
            </m:r>
          </m:e>
          <m:sub>
            <m:r>
              <w:ins w:id="26" w:author="Iana Siomina" w:date="2024-10-22T12:47:00Z">
                <w:rPr>
                  <w:rFonts w:ascii="Cambria Math" w:hAnsi="Cambria Math"/>
                  <w:sz w:val="18"/>
                  <w:szCs w:val="18"/>
                </w:rPr>
                <m:t>RSCPD with RSTD,Total</m:t>
              </w:ins>
            </m:r>
          </m:sub>
        </m:sSub>
        <m:r>
          <w:ins w:id="27" w:author="Iana Siomina" w:date="2024-10-22T12:47:00Z">
            <w:rPr>
              <w:rFonts w:ascii="Cambria Math" w:hAnsi="Cambria Math"/>
              <w:sz w:val="18"/>
              <w:szCs w:val="18"/>
            </w:rPr>
            <m:t>=</m:t>
          </w:ins>
        </m:r>
        <m:sSub>
          <m:sSubPr>
            <m:ctrlPr>
              <w:ins w:id="28" w:author="Iana Siomina" w:date="2024-10-22T12:47:00Z">
                <w:rPr>
                  <w:rFonts w:ascii="Cambria Math" w:hAnsi="Cambria Math"/>
                  <w:bCs/>
                  <w:i/>
                  <w:sz w:val="18"/>
                  <w:szCs w:val="18"/>
                </w:rPr>
              </w:ins>
            </m:ctrlPr>
          </m:sSubPr>
          <m:e>
            <m:sSub>
              <m:sSubPr>
                <m:ctrlPr>
                  <w:ins w:id="29" w:author="Iana Siomina" w:date="2024-10-22T12:47:00Z">
                    <w:rPr>
                      <w:rFonts w:ascii="Cambria Math" w:hAnsi="Cambria Math"/>
                      <w:i/>
                      <w:sz w:val="18"/>
                      <w:szCs w:val="18"/>
                    </w:rPr>
                  </w:ins>
                </m:ctrlPr>
              </m:sSubPr>
              <m:e>
                <m:r>
                  <w:ins w:id="30" w:author="Iana Siomina" w:date="2024-10-22T12:47:00Z">
                    <w:rPr>
                      <w:rFonts w:ascii="Cambria Math" w:hAnsi="Cambria Math"/>
                      <w:sz w:val="18"/>
                      <w:szCs w:val="18"/>
                    </w:rPr>
                    <m:t>L</m:t>
                  </w:ins>
                </m:r>
              </m:e>
              <m:sub>
                <m:r>
                  <w:ins w:id="31" w:author="Iana Siomina" w:date="2024-10-22T12:47:00Z">
                    <w:rPr>
                      <w:rFonts w:ascii="Cambria Math" w:hAnsi="Cambria Math"/>
                      <w:sz w:val="18"/>
                      <w:szCs w:val="18"/>
                    </w:rPr>
                    <m:t>window</m:t>
                  </w:ins>
                </m:r>
              </m:sub>
            </m:sSub>
            <m:r>
              <w:ins w:id="32" w:author="Iana Siomina" w:date="2024-10-22T12:47:00Z">
                <w:rPr>
                  <w:rFonts w:ascii="Cambria Math" w:hAnsi="Cambria Math"/>
                  <w:sz w:val="18"/>
                  <w:szCs w:val="18"/>
                </w:rPr>
                <m:t>+ T</m:t>
              </w:ins>
            </m:r>
          </m:e>
          <m:sub>
            <m:r>
              <w:ins w:id="33" w:author="Iana Siomina" w:date="2024-10-22T12:47:00Z">
                <w:rPr>
                  <w:rFonts w:ascii="Cambria Math" w:hAnsi="Cambria Math"/>
                  <w:sz w:val="18"/>
                  <w:szCs w:val="18"/>
                </w:rPr>
                <m:t>i</m:t>
              </w:ins>
            </m:r>
          </m:sub>
        </m:sSub>
      </m:oMath>
      <w:ins w:id="34" w:author="Iana Siomina" w:date="2024-10-22T12:47:00Z">
        <w:r w:rsidR="00C94987">
          <w:rPr>
            <w:rFonts w:hint="eastAsia"/>
            <w:i/>
            <w:sz w:val="18"/>
            <w:szCs w:val="18"/>
            <w:lang w:val="en-US" w:eastAsia="zh-CN"/>
          </w:rPr>
          <w:t>,</w:t>
        </w:r>
      </w:ins>
    </w:p>
    <w:p w14:paraId="57030F83" w14:textId="77777777" w:rsidR="00C94987" w:rsidRDefault="00C94987" w:rsidP="00C94987">
      <w:pPr>
        <w:rPr>
          <w:ins w:id="35" w:author="Iana Siomina" w:date="2024-10-22T12:47:00Z"/>
          <w:lang w:eastAsia="zh-CN"/>
        </w:rPr>
      </w:pPr>
      <w:ins w:id="36" w:author="Iana Siomina" w:date="2024-10-22T12:47: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37" w:author="Iana Siomina" w:date="2024-10-22T12:47:00Z">
                <w:rPr>
                  <w:rFonts w:ascii="Cambria Math" w:hAnsi="Cambria Math"/>
                  <w:i/>
                  <w:sz w:val="18"/>
                  <w:szCs w:val="18"/>
                </w:rPr>
              </w:ins>
            </m:ctrlPr>
          </m:sSubPr>
          <m:e>
            <m:r>
              <w:ins w:id="38" w:author="Iana Siomina" w:date="2024-10-22T12:47:00Z">
                <w:rPr>
                  <w:rFonts w:ascii="Cambria Math" w:hAnsi="Cambria Math"/>
                  <w:sz w:val="18"/>
                  <w:szCs w:val="18"/>
                </w:rPr>
                <m:t>T</m:t>
              </w:ins>
            </m:r>
          </m:e>
          <m:sub>
            <m:r>
              <w:ins w:id="39" w:author="Iana Siomina" w:date="2024-10-22T12:47:00Z">
                <w:rPr>
                  <w:rFonts w:ascii="Cambria Math" w:hAnsi="Cambria Math"/>
                  <w:sz w:val="18"/>
                  <w:szCs w:val="18"/>
                </w:rPr>
                <m:t>RSTD,Total,with one shot window</m:t>
              </w:ins>
            </m:r>
          </m:sub>
        </m:sSub>
      </m:oMath>
      <w:ins w:id="40" w:author="Iana Siomina" w:date="2024-10-22T12:47:00Z">
        <w:r>
          <w:rPr>
            <w:rFonts w:hint="eastAsia"/>
            <w:sz w:val="18"/>
            <w:szCs w:val="18"/>
            <w:lang w:eastAsia="zh-CN"/>
          </w:rPr>
          <w:t xml:space="preserve"> </w:t>
        </w:r>
        <w:r>
          <w:rPr>
            <w:lang w:eastAsia="zh-CN"/>
          </w:rPr>
          <w:t>defined as:</w:t>
        </w:r>
      </w:ins>
    </w:p>
    <w:p w14:paraId="2B77067C" w14:textId="77777777" w:rsidR="00C94987" w:rsidRPr="001D3817" w:rsidRDefault="0013447C" w:rsidP="00C94987">
      <w:pPr>
        <w:rPr>
          <w:ins w:id="41" w:author="Iana Siomina" w:date="2024-10-22T12:47:00Z"/>
          <w:lang w:eastAsia="zh-CN"/>
        </w:rPr>
      </w:pPr>
      <m:oMathPara>
        <m:oMath>
          <m:sSub>
            <m:sSubPr>
              <m:ctrlPr>
                <w:ins w:id="42" w:author="Iana Siomina" w:date="2024-10-22T12:47:00Z">
                  <w:rPr>
                    <w:rFonts w:ascii="Cambria Math" w:hAnsi="Cambria Math"/>
                    <w:i/>
                    <w:sz w:val="18"/>
                    <w:szCs w:val="18"/>
                  </w:rPr>
                </w:ins>
              </m:ctrlPr>
            </m:sSubPr>
            <m:e>
              <m:r>
                <w:ins w:id="43" w:author="Iana Siomina" w:date="2024-10-22T12:47:00Z">
                  <w:rPr>
                    <w:rFonts w:ascii="Cambria Math" w:hAnsi="Cambria Math"/>
                    <w:sz w:val="18"/>
                    <w:szCs w:val="18"/>
                  </w:rPr>
                  <m:t>T</m:t>
                </w:ins>
              </m:r>
            </m:e>
            <m:sub>
              <m:r>
                <w:ins w:id="44" w:author="Iana Siomina" w:date="2024-10-22T12:47:00Z">
                  <w:rPr>
                    <w:rFonts w:ascii="Cambria Math" w:hAnsi="Cambria Math"/>
                    <w:sz w:val="18"/>
                    <w:szCs w:val="18"/>
                  </w:rPr>
                  <m:t>RSTD,Total, with one shot window</m:t>
                </w:ins>
              </m:r>
            </m:sub>
          </m:sSub>
          <m:r>
            <w:ins w:id="45" w:author="Iana Siomina" w:date="2024-10-22T12:47:00Z">
              <w:rPr>
                <w:rFonts w:ascii="Cambria Math" w:hAnsi="Cambria Math"/>
                <w:sz w:val="18"/>
                <w:szCs w:val="18"/>
              </w:rPr>
              <m:t>=</m:t>
            </w:ins>
          </m:r>
          <m:sSub>
            <m:sSubPr>
              <m:ctrlPr>
                <w:ins w:id="46" w:author="Iana Siomina" w:date="2024-10-22T12:47:00Z">
                  <w:rPr>
                    <w:rFonts w:ascii="Cambria Math" w:hAnsi="Cambria Math"/>
                    <w:i/>
                    <w:sz w:val="18"/>
                    <w:szCs w:val="18"/>
                  </w:rPr>
                </w:ins>
              </m:ctrlPr>
            </m:sSubPr>
            <m:e>
              <m:r>
                <w:ins w:id="47" w:author="Iana Siomina" w:date="2024-10-22T12:47:00Z">
                  <w:rPr>
                    <w:rFonts w:ascii="Cambria Math" w:hAnsi="Cambria Math"/>
                    <w:sz w:val="18"/>
                    <w:szCs w:val="18"/>
                  </w:rPr>
                  <m:t>T</m:t>
                </w:ins>
              </m:r>
            </m:e>
            <m:sub>
              <m:r>
                <w:ins w:id="48" w:author="Iana Siomina" w:date="2024-10-22T12:47:00Z">
                  <w:rPr>
                    <w:rFonts w:ascii="Cambria Math" w:hAnsi="Cambria Math"/>
                    <w:sz w:val="18"/>
                    <w:szCs w:val="18"/>
                  </w:rPr>
                  <m:t>RSCPD with RSTD,Total</m:t>
                </w:ins>
              </m:r>
            </m:sub>
          </m:sSub>
          <m:r>
            <w:ins w:id="49" w:author="Iana Siomina" w:date="2024-10-22T12:47:00Z">
              <w:rPr>
                <w:rFonts w:ascii="Cambria Math" w:hAnsi="Cambria Math"/>
                <w:sz w:val="18"/>
                <w:szCs w:val="18"/>
              </w:rPr>
              <m:t>+max</m:t>
            </w:ins>
          </m:r>
          <m:d>
            <m:dPr>
              <m:ctrlPr>
                <w:ins w:id="50" w:author="Iana Siomina" w:date="2024-10-22T12:47:00Z">
                  <w:rPr>
                    <w:rFonts w:ascii="Cambria Math" w:hAnsi="Cambria Math"/>
                    <w:i/>
                    <w:sz w:val="18"/>
                    <w:szCs w:val="18"/>
                  </w:rPr>
                </w:ins>
              </m:ctrlPr>
            </m:dPr>
            <m:e>
              <m:sSub>
                <m:sSubPr>
                  <m:ctrlPr>
                    <w:ins w:id="51" w:author="Iana Siomina" w:date="2024-10-22T12:47:00Z">
                      <w:rPr>
                        <w:rFonts w:ascii="Cambria Math" w:hAnsi="Cambria Math"/>
                        <w:i/>
                        <w:sz w:val="18"/>
                        <w:szCs w:val="18"/>
                        <w:lang w:val="en-US"/>
                      </w:rPr>
                    </w:ins>
                  </m:ctrlPr>
                </m:sSubPr>
                <m:e>
                  <m:r>
                    <w:ins w:id="52" w:author="Iana Siomina" w:date="2024-10-22T12:47:00Z">
                      <w:rPr>
                        <w:rFonts w:ascii="Cambria Math" w:hAnsi="Cambria Math"/>
                        <w:sz w:val="18"/>
                        <w:szCs w:val="18"/>
                      </w:rPr>
                      <m:t>T</m:t>
                    </w:ins>
                  </m:r>
                </m:e>
                <m:sub>
                  <m:r>
                    <w:ins w:id="53" w:author="Iana Siomina" w:date="2024-10-22T12:47:00Z">
                      <w:rPr>
                        <w:rFonts w:ascii="Cambria Math" w:hAnsi="Cambria Math"/>
                        <w:sz w:val="18"/>
                        <w:szCs w:val="18"/>
                      </w:rPr>
                      <m:t>effect,i</m:t>
                    </w:ins>
                  </m:r>
                </m:sub>
              </m:sSub>
            </m:e>
          </m:d>
          <m:r>
            <w:ins w:id="54" w:author="Iana Siomina" w:date="2024-10-22T12:47:00Z">
              <w:rPr>
                <w:rFonts w:ascii="Cambria Math" w:hAnsi="Cambria Math"/>
                <w:sz w:val="18"/>
                <w:szCs w:val="18"/>
              </w:rPr>
              <m:t>+</m:t>
            </w:ins>
          </m:r>
          <m:sSub>
            <m:sSubPr>
              <m:ctrlPr>
                <w:ins w:id="55" w:author="Iana Siomina" w:date="2024-10-22T12:47:00Z">
                  <w:rPr>
                    <w:rFonts w:ascii="Cambria Math" w:hAnsi="Cambria Math"/>
                    <w:i/>
                    <w:sz w:val="18"/>
                    <w:szCs w:val="18"/>
                  </w:rPr>
                </w:ins>
              </m:ctrlPr>
            </m:sSubPr>
            <m:e>
              <m:r>
                <w:ins w:id="56" w:author="Iana Siomina" w:date="2024-10-22T12:47:00Z">
                  <w:rPr>
                    <w:rFonts w:ascii="Cambria Math" w:hAnsi="Cambria Math"/>
                    <w:sz w:val="18"/>
                    <w:szCs w:val="18"/>
                  </w:rPr>
                  <m:t>T</m:t>
                </w:ins>
              </m:r>
            </m:e>
            <m:sub>
              <m:r>
                <w:ins w:id="57" w:author="Iana Siomina" w:date="2024-10-22T12:47:00Z">
                  <w:rPr>
                    <w:rFonts w:ascii="Cambria Math" w:hAnsi="Cambria Math"/>
                    <w:sz w:val="18"/>
                    <w:szCs w:val="18"/>
                  </w:rPr>
                  <m:t>RSTD,Total</m:t>
                </w:ins>
              </m:r>
            </m:sub>
          </m:sSub>
        </m:oMath>
      </m:oMathPara>
    </w:p>
    <w:p w14:paraId="10407A1F" w14:textId="77777777" w:rsidR="00C94987" w:rsidRPr="007E43D1" w:rsidRDefault="00C94987" w:rsidP="00C94987">
      <w:pPr>
        <w:rPr>
          <w:ins w:id="58" w:author="Iana Siomina" w:date="2024-10-22T12:47:00Z"/>
          <w:lang w:eastAsia="zh-CN"/>
        </w:rPr>
      </w:pPr>
      <w:ins w:id="59" w:author="Iana Siomina" w:date="2024-10-22T12:47:00Z">
        <w:r w:rsidRPr="007E43D1">
          <w:rPr>
            <w:lang w:eastAsia="zh-CN"/>
          </w:rPr>
          <w:t>Where:</w:t>
        </w:r>
      </w:ins>
    </w:p>
    <w:p w14:paraId="1499BE26" w14:textId="77777777" w:rsidR="00C94987" w:rsidRDefault="00C94987" w:rsidP="00C94987">
      <w:pPr>
        <w:ind w:left="568" w:hanging="284"/>
        <w:rPr>
          <w:ins w:id="60" w:author="Iana Siomina" w:date="2024-10-22T12:47:00Z"/>
          <w:lang w:eastAsia="zh-CN"/>
        </w:rPr>
      </w:pPr>
      <w:ins w:id="61" w:author="Iana Siomina" w:date="2024-10-22T12:47:00Z">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 shot</w:t>
        </w:r>
        <w:r w:rsidRPr="00EF4C03">
          <w:rPr>
            <w:lang w:eastAsia="zh-CN"/>
          </w:rPr>
          <w:t xml:space="preserve"> time window</w:t>
        </w:r>
        <w:r>
          <w:rPr>
            <w:lang w:eastAsia="zh-CN"/>
          </w:rPr>
          <w:t xml:space="preserve">, and </w:t>
        </w:r>
      </w:ins>
    </w:p>
    <w:p w14:paraId="692064D6" w14:textId="77777777" w:rsidR="00C94987" w:rsidRPr="00D94E63" w:rsidRDefault="00C94987" w:rsidP="00C94987">
      <w:pPr>
        <w:ind w:left="568" w:hanging="284"/>
        <w:rPr>
          <w:ins w:id="62" w:author="Iana Siomina" w:date="2024-10-22T12:47:00Z"/>
          <w:lang w:eastAsia="zh-CN"/>
        </w:rPr>
      </w:pPr>
      <w:ins w:id="63" w:author="Iana Siomina" w:date="2024-10-22T12:47:00Z">
        <w:r w:rsidRPr="007E43D1">
          <w:rPr>
            <w:lang w:eastAsia="zh-CN"/>
          </w:rPr>
          <w:t>-</w:t>
        </w:r>
        <w:r w:rsidRPr="007E43D1">
          <w:rPr>
            <w:lang w:eastAsia="zh-CN"/>
          </w:rPr>
          <w:tab/>
        </w:r>
      </w:ins>
      <m:oMath>
        <m:sSub>
          <m:sSubPr>
            <m:ctrlPr>
              <w:ins w:id="64" w:author="Iana Siomina" w:date="2024-10-22T12:47:00Z">
                <w:rPr>
                  <w:rFonts w:ascii="Cambria Math" w:hAnsi="Cambria Math"/>
                  <w:i/>
                  <w:sz w:val="18"/>
                  <w:szCs w:val="18"/>
                </w:rPr>
              </w:ins>
            </m:ctrlPr>
          </m:sSubPr>
          <m:e>
            <m:r>
              <w:ins w:id="65" w:author="Iana Siomina" w:date="2024-10-22T12:47:00Z">
                <w:rPr>
                  <w:rFonts w:ascii="Cambria Math" w:hAnsi="Cambria Math"/>
                  <w:sz w:val="18"/>
                  <w:szCs w:val="18"/>
                </w:rPr>
                <m:t>L</m:t>
              </w:ins>
            </m:r>
          </m:e>
          <m:sub>
            <m:r>
              <w:ins w:id="66" w:author="Iana Siomina" w:date="2024-10-22T12:47:00Z">
                <w:rPr>
                  <w:rFonts w:ascii="Cambria Math" w:hAnsi="Cambria Math"/>
                  <w:sz w:val="18"/>
                  <w:szCs w:val="18"/>
                </w:rPr>
                <m:t>window</m:t>
              </w:ins>
            </m:r>
          </m:sub>
        </m:sSub>
      </m:oMath>
      <w:ins w:id="67" w:author="Iana Siomina" w:date="2024-10-22T12:47: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1AC945F4" w14:textId="77777777" w:rsidR="00C94987" w:rsidRPr="007E43D1" w:rsidRDefault="00C94987" w:rsidP="00C94987">
      <w:pPr>
        <w:ind w:left="568" w:hanging="284"/>
        <w:rPr>
          <w:ins w:id="68" w:author="Iana Siomina" w:date="2024-10-22T12:47:00Z"/>
          <w:i/>
          <w:iCs/>
          <w:sz w:val="18"/>
          <w:szCs w:val="18"/>
          <w:lang w:eastAsia="zh-CN"/>
        </w:rPr>
      </w:pPr>
      <w:ins w:id="69" w:author="Iana Siomina" w:date="2024-10-22T12:47:00Z">
        <w:r w:rsidRPr="007E43D1">
          <w:t>-</w:t>
        </w:r>
        <w:r w:rsidRPr="007E43D1">
          <w:tab/>
        </w:r>
      </w:ins>
      <m:oMath>
        <m:sSub>
          <m:sSubPr>
            <m:ctrlPr>
              <w:ins w:id="70" w:author="Iana Siomina" w:date="2024-10-22T12:47:00Z">
                <w:rPr>
                  <w:rFonts w:ascii="Cambria Math" w:hAnsi="Cambria Math"/>
                  <w:bCs/>
                  <w:i/>
                  <w:iCs/>
                </w:rPr>
              </w:ins>
            </m:ctrlPr>
          </m:sSubPr>
          <m:e>
            <m:r>
              <w:ins w:id="71" w:author="Iana Siomina" w:date="2024-10-22T12:47:00Z">
                <m:rPr>
                  <m:sty m:val="p"/>
                </m:rPr>
                <w:rPr>
                  <w:rFonts w:ascii="Cambria Math" w:hAnsi="Cambria Math"/>
                  <w:lang w:eastAsia="zh-CN"/>
                </w:rPr>
                <m:t>T</m:t>
              </w:ins>
            </m:r>
          </m:e>
          <m:sub>
            <m:r>
              <w:ins w:id="72" w:author="Iana Siomina" w:date="2024-10-22T12:47:00Z">
                <m:rPr>
                  <m:sty m:val="p"/>
                </m:rPr>
                <w:rPr>
                  <w:rFonts w:ascii="Cambria Math" w:hAnsi="Cambria Math"/>
                  <w:lang w:eastAsia="zh-CN"/>
                </w:rPr>
                <m:t>effect,</m:t>
              </w:ins>
            </m:r>
            <m:r>
              <w:ins w:id="73" w:author="Iana Siomina" w:date="2024-10-22T12:47:00Z">
                <w:rPr>
                  <w:rFonts w:ascii="Cambria Math" w:hAnsi="Cambria Math"/>
                  <w:lang w:eastAsia="zh-CN"/>
                </w:rPr>
                <m:t>i</m:t>
              </w:ins>
            </m:r>
          </m:sub>
        </m:sSub>
      </m:oMath>
      <w:ins w:id="74" w:author="Iana Siomina" w:date="2024-10-22T12:47:00Z">
        <w:r>
          <w:rPr>
            <w:rFonts w:hint="eastAsia"/>
            <w:bCs/>
            <w:iCs/>
            <w:lang w:eastAsia="zh-CN"/>
          </w:rPr>
          <w:t xml:space="preserve"> </w:t>
        </w:r>
        <w:r>
          <w:rPr>
            <w:bCs/>
            <w:iCs/>
            <w:lang w:eastAsia="zh-CN"/>
          </w:rPr>
          <w:t xml:space="preserve">and </w:t>
        </w:r>
      </w:ins>
      <m:oMath>
        <m:sSub>
          <m:sSubPr>
            <m:ctrlPr>
              <w:ins w:id="75" w:author="Iana Siomina" w:date="2024-10-22T12:47:00Z">
                <w:rPr>
                  <w:rFonts w:ascii="Cambria Math" w:hAnsi="Cambria Math"/>
                  <w:i/>
                  <w:sz w:val="18"/>
                  <w:szCs w:val="18"/>
                  <w:lang w:val="en-US"/>
                </w:rPr>
              </w:ins>
            </m:ctrlPr>
          </m:sSubPr>
          <m:e>
            <m:r>
              <w:ins w:id="76" w:author="Iana Siomina" w:date="2024-10-22T12:47:00Z">
                <w:rPr>
                  <w:rFonts w:ascii="Cambria Math" w:hAnsi="Cambria Math"/>
                  <w:sz w:val="18"/>
                  <w:szCs w:val="18"/>
                </w:rPr>
                <m:t>T</m:t>
              </w:ins>
            </m:r>
          </m:e>
          <m:sub>
            <m:r>
              <w:ins w:id="77" w:author="Iana Siomina" w:date="2024-10-22T12:47:00Z">
                <w:rPr>
                  <w:rFonts w:ascii="Cambria Math" w:hAnsi="Cambria Math"/>
                  <w:sz w:val="18"/>
                  <w:szCs w:val="18"/>
                </w:rPr>
                <m:t>i</m:t>
              </w:ins>
            </m:r>
          </m:sub>
        </m:sSub>
      </m:oMath>
      <w:ins w:id="78" w:author="Iana Siomina" w:date="2024-10-22T12:47:00Z">
        <w:r>
          <w:rPr>
            <w:bCs/>
            <w:iCs/>
            <w:lang w:eastAsia="zh-CN"/>
          </w:rPr>
          <w:t xml:space="preserve"> are </w:t>
        </w:r>
        <w:r>
          <w:rPr>
            <w:lang w:eastAsia="zh-CN"/>
          </w:rPr>
          <w:t xml:space="preserve">defined in the following of this clause, and </w:t>
        </w:r>
      </w:ins>
    </w:p>
    <w:p w14:paraId="368D5DCF" w14:textId="77777777" w:rsidR="00C94987" w:rsidRDefault="00C94987" w:rsidP="00C94987">
      <w:pPr>
        <w:ind w:left="568" w:hanging="284"/>
        <w:rPr>
          <w:ins w:id="79" w:author="Iana Siomina" w:date="2024-10-22T12:47:00Z"/>
        </w:rPr>
      </w:pPr>
      <w:ins w:id="80" w:author="Iana Siomina" w:date="2024-10-22T12:47:00Z">
        <w:r w:rsidRPr="007E43D1">
          <w:t>-</w:t>
        </w:r>
        <w:r w:rsidRPr="007E43D1">
          <w:tab/>
        </w:r>
      </w:ins>
      <m:oMath>
        <m:sSub>
          <m:sSubPr>
            <m:ctrlPr>
              <w:ins w:id="81" w:author="Iana Siomina" w:date="2024-10-22T12:47:00Z">
                <w:rPr>
                  <w:rFonts w:ascii="Cambria Math" w:hAnsi="Cambria Math"/>
                </w:rPr>
              </w:ins>
            </m:ctrlPr>
          </m:sSubPr>
          <m:e>
            <m:r>
              <w:ins w:id="82" w:author="Iana Siomina" w:date="2024-10-22T12:47:00Z">
                <w:rPr>
                  <w:rFonts w:ascii="Cambria Math" w:hAnsi="Cambria Math"/>
                </w:rPr>
                <m:t>T</m:t>
              </w:ins>
            </m:r>
          </m:e>
          <m:sub>
            <m:r>
              <w:ins w:id="83" w:author="Iana Siomina" w:date="2024-10-22T12:47:00Z">
                <w:rPr>
                  <w:rFonts w:ascii="Cambria Math" w:hAnsi="Cambria Math"/>
                </w:rPr>
                <m:t>RSTD</m:t>
              </w:ins>
            </m:r>
            <m:r>
              <w:ins w:id="84" w:author="Iana Siomina" w:date="2024-10-22T12:47:00Z">
                <m:rPr>
                  <m:sty m:val="p"/>
                </m:rPr>
                <w:rPr>
                  <w:rFonts w:ascii="Cambria Math" w:hAnsi="Cambria Math"/>
                </w:rPr>
                <m:t>,</m:t>
              </w:ins>
            </m:r>
            <m:r>
              <w:ins w:id="85" w:author="Iana Siomina" w:date="2024-10-22T12:47:00Z">
                <w:rPr>
                  <w:rFonts w:ascii="Cambria Math" w:hAnsi="Cambria Math"/>
                </w:rPr>
                <m:t>Total</m:t>
              </w:ins>
            </m:r>
          </m:sub>
        </m:sSub>
      </m:oMath>
      <w:ins w:id="86" w:author="Iana Siomina" w:date="2024-10-22T12:47:00Z">
        <w:r w:rsidRPr="00EF4C03">
          <w:rPr>
            <w:rFonts w:hint="eastAsia"/>
          </w:rPr>
          <w:t xml:space="preserve"> </w:t>
        </w:r>
        <w:r w:rsidRPr="00EF4C03">
          <w:t>is defined in Clause 4.5.2.5.</w:t>
        </w:r>
      </w:ins>
    </w:p>
    <w:p w14:paraId="237FF8C0" w14:textId="74055E77" w:rsidR="00FB5262" w:rsidRPr="00575577" w:rsidRDefault="00C94987" w:rsidP="00FB5262">
      <w:pPr>
        <w:rPr>
          <w:i/>
          <w:iCs/>
        </w:rPr>
      </w:pPr>
      <w:ins w:id="87" w:author="Iana Siomina" w:date="2024-10-22T12:47:00Z">
        <w:r w:rsidRPr="00816F78">
          <w:rPr>
            <w:lang w:eastAsia="zh-CN"/>
          </w:rPr>
          <w:t>The requirements with one-shot window assume scaling factors equal 1 for the PFLs, for which the one-shot time window is configured.</w:t>
        </w:r>
      </w:ins>
      <w:bookmarkEnd w:id="17"/>
    </w:p>
    <w:p w14:paraId="7F76B078" w14:textId="77777777" w:rsidR="00FB5262" w:rsidRPr="007E43D1" w:rsidRDefault="00FB5262" w:rsidP="00FB5262">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075CD9D1" w14:textId="77777777" w:rsidR="00FB5262" w:rsidRPr="007E43D1" w:rsidRDefault="00FB5262" w:rsidP="00FB5262">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101CE1E6" w14:textId="77777777" w:rsidR="00FB5262" w:rsidRPr="007E43D1" w:rsidRDefault="00FB5262" w:rsidP="00FB5262">
      <w:pPr>
        <w:rPr>
          <w:lang w:eastAsia="zh-CN"/>
        </w:rPr>
      </w:pPr>
      <w:r w:rsidRPr="007E43D1">
        <w:rPr>
          <w:lang w:eastAsia="zh-CN"/>
        </w:rPr>
        <w:t>Where:</w:t>
      </w:r>
    </w:p>
    <w:p w14:paraId="3F12E628" w14:textId="77777777" w:rsidR="00FB5262" w:rsidRPr="007E43D1" w:rsidRDefault="00FB5262" w:rsidP="00FB5262">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3146FCF" w14:textId="77777777" w:rsidR="00FB5262" w:rsidRPr="007E43D1" w:rsidRDefault="00FB5262" w:rsidP="00FB5262">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52124BE3" w14:textId="77777777" w:rsidR="00FB5262" w:rsidRPr="007E43D1" w:rsidRDefault="00FB5262" w:rsidP="00FB526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22F62EB0" w14:textId="77777777" w:rsidR="00FB5262" w:rsidRPr="007E43D1" w:rsidRDefault="0013447C" w:rsidP="00FB526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FB5262" w:rsidRPr="007E43D1">
        <w:t xml:space="preserve"> is the measurement period for PRS RSTD measurement in </w:t>
      </w:r>
      <w:r w:rsidR="00FB5262" w:rsidRPr="007E43D1">
        <w:rPr>
          <w:lang w:eastAsia="zh-CN"/>
        </w:rPr>
        <w:t>positioning frequency layer</w:t>
      </w:r>
      <w:r w:rsidR="00FB5262" w:rsidRPr="007E43D1">
        <w:t xml:space="preserve"> </w:t>
      </w:r>
      <w:r w:rsidR="00FB5262" w:rsidRPr="007E43D1">
        <w:rPr>
          <w:i/>
          <w:iCs/>
        </w:rPr>
        <w:t>i</w:t>
      </w:r>
      <w:r w:rsidR="00FB5262" w:rsidRPr="007E43D1">
        <w:t xml:space="preserve"> as specified below:</w:t>
      </w:r>
    </w:p>
    <w:p w14:paraId="5969ED01" w14:textId="77777777" w:rsidR="00FB5262" w:rsidRPr="007E43D1" w:rsidRDefault="00FB5262" w:rsidP="00FB5262">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4FB61BC0" w14:textId="77777777" w:rsidR="00FB5262" w:rsidRPr="007E43D1" w:rsidRDefault="00FB5262" w:rsidP="00FB5262">
      <w:pPr>
        <w:rPr>
          <w:rFonts w:cs="v4.2.0"/>
          <w:lang w:eastAsia="zh-CN"/>
        </w:rPr>
      </w:pPr>
      <w:r w:rsidRPr="007E43D1">
        <w:rPr>
          <w:rFonts w:eastAsia="MS Mincho" w:cs="v4.2.0"/>
        </w:rPr>
        <w:t>Where:</w:t>
      </w:r>
    </w:p>
    <w:p w14:paraId="18536D2B" w14:textId="77777777" w:rsidR="00FB5262" w:rsidRPr="007E43D1" w:rsidRDefault="00FB5262" w:rsidP="00FB5262">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538FCAFC" w14:textId="77777777" w:rsidR="00FB5262" w:rsidRPr="007E43D1" w:rsidRDefault="00FB5262" w:rsidP="00FB5262">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4E6B0082" w14:textId="77777777" w:rsidR="00FB5262" w:rsidRPr="007E43D1" w:rsidRDefault="00FB5262" w:rsidP="00FB5262">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79FF68B2" w14:textId="77777777" w:rsidR="00FB5262" w:rsidRPr="007E43D1" w:rsidRDefault="00FB5262" w:rsidP="00FB5262">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56605CF7" w14:textId="77777777" w:rsidR="00FB5262" w:rsidRPr="007E43D1" w:rsidRDefault="00FB5262" w:rsidP="00FB5262">
      <w:pPr>
        <w:ind w:left="568" w:hanging="284"/>
        <w:rPr>
          <w:lang w:eastAsia="zh-CN"/>
        </w:rPr>
      </w:pPr>
      <w:r w:rsidRPr="00E1581C">
        <w:rPr>
          <w:rFonts w:eastAsia="MS Mincho" w:cs="v4.2.0"/>
        </w:rPr>
        <w:t>-</w:t>
      </w:r>
      <w:r w:rsidRPr="00E1581C">
        <w:rPr>
          <w:rFonts w:eastAsia="MS Mincho" w:cs="v4.2.0"/>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E1581C">
        <w:rPr>
          <w:rFonts w:eastAsia="SimSun"/>
        </w:rPr>
        <w:t xml:space="preserve"> is a scaling factor for PRS-based NR positioning measurements in </w:t>
      </w:r>
      <w:r w:rsidRPr="00E1581C">
        <w:rPr>
          <w:rFonts w:eastAsia="SimSun"/>
          <w:lang w:eastAsia="zh-CN"/>
        </w:rPr>
        <w:t>RRC_</w:t>
      </w:r>
      <w:r w:rsidRPr="00E1581C">
        <w:rPr>
          <w:rFonts w:eastAsia="SimSun" w:hint="eastAsia"/>
          <w:lang w:eastAsia="zh-CN"/>
        </w:rPr>
        <w:t>IDLE</w:t>
      </w:r>
      <w:r w:rsidRPr="00E1581C">
        <w:rPr>
          <w:rFonts w:eastAsia="SimSun"/>
        </w:rPr>
        <w:t>. If the UE support</w:t>
      </w:r>
      <w:r w:rsidRPr="00E1581C">
        <w:rPr>
          <w:rFonts w:eastAsia="SimSun"/>
          <w:lang w:eastAsia="zh-CN"/>
        </w:rPr>
        <w:t>s</w:t>
      </w:r>
      <w:r w:rsidRPr="00E1581C">
        <w:rPr>
          <w:rFonts w:eastAsia="SimSun"/>
        </w:rPr>
        <w:t xml:space="preserve"> </w:t>
      </w:r>
      <w:r w:rsidRPr="00E1581C">
        <w:rPr>
          <w:rFonts w:eastAsia="SimSun"/>
          <w:i/>
        </w:rPr>
        <w:t>parallelPRS-MeasRRC-Inactive-r17</w:t>
      </w:r>
      <w:r w:rsidRPr="00E1581C">
        <w:rPr>
          <w:rFonts w:eastAsia="SimSun"/>
        </w:rPr>
        <w:t xml:space="preserve">, </w:t>
      </w:r>
      <w:r w:rsidRPr="00E1581C">
        <w:rPr>
          <w:rFonts w:eastAsia="SimSun"/>
          <w:lang w:eastAsia="zh-CN"/>
        </w:rPr>
        <w:t>K</w:t>
      </w:r>
      <w:r w:rsidRPr="00E1581C">
        <w:rPr>
          <w:rFonts w:eastAsia="SimSun"/>
          <w:vertAlign w:val="subscript"/>
          <w:lang w:eastAsia="zh-CN"/>
        </w:rPr>
        <w:t>carrier_PRS</w:t>
      </w:r>
      <w:r w:rsidRPr="00E1581C">
        <w:rPr>
          <w:rFonts w:eastAsia="SimSun"/>
          <w:lang w:eastAsia="zh-CN"/>
        </w:rPr>
        <w:t xml:space="preserve"> = 1; otherwise,</w:t>
      </w:r>
    </w:p>
    <w:p w14:paraId="49DB4393" w14:textId="77777777" w:rsidR="00FB5262" w:rsidRPr="007E43D1" w:rsidRDefault="00FB5262" w:rsidP="00FB5262">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7BBC420E" w14:textId="77777777" w:rsidR="00FB5262" w:rsidRPr="007E43D1" w:rsidRDefault="00FB5262" w:rsidP="00FB5262">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003F0342" w14:textId="77777777" w:rsidR="00FB5262" w:rsidRPr="007E43D1" w:rsidRDefault="00FB5262" w:rsidP="00FB5262">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0C6CAB4F" w14:textId="77777777" w:rsidR="00FB5262" w:rsidRPr="007E43D1" w:rsidRDefault="00FB5262" w:rsidP="00FB5262">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3FF4AF3F" w14:textId="77777777" w:rsidR="00FB5262" w:rsidRPr="007E43D1" w:rsidRDefault="00FB5262" w:rsidP="00FB5262">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28F3D8EC" w14:textId="77777777" w:rsidR="00FB5262" w:rsidRPr="007E43D1" w:rsidRDefault="00FB5262" w:rsidP="00FB5262">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DD5A682" w14:textId="77777777" w:rsidR="00FB5262" w:rsidRPr="007E43D1" w:rsidRDefault="00FB5262" w:rsidP="00FB5262">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78619BB8" w14:textId="77777777" w:rsidR="00FB5262" w:rsidRPr="007E43D1" w:rsidRDefault="00FB5262" w:rsidP="00FB5262">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539FE185"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379B98F0" w14:textId="77777777" w:rsidR="00FB5262" w:rsidRPr="007E43D1" w:rsidRDefault="00FB5262" w:rsidP="00FB5262">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6746FF0F" w14:textId="77777777" w:rsidR="00FB5262" w:rsidRPr="007E43D1" w:rsidRDefault="00FB5262" w:rsidP="00FB526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29B3D46B" w14:textId="77777777" w:rsidR="00FB5262" w:rsidRPr="007E43D1" w:rsidRDefault="00FB5262" w:rsidP="00FB5262">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72E8CAE9" w14:textId="77777777" w:rsidR="00FB5262" w:rsidRPr="007E43D1" w:rsidRDefault="00FB5262" w:rsidP="00FB5262">
      <w:pPr>
        <w:ind w:left="1135" w:hanging="284"/>
        <w:rPr>
          <w:rFonts w:eastAsia="Calibri"/>
          <w:sz w:val="18"/>
          <w:szCs w:val="18"/>
        </w:rPr>
      </w:pPr>
      <w:r w:rsidRPr="007E43D1">
        <w:t>-</w:t>
      </w:r>
      <w:r w:rsidRPr="007E43D1">
        <w:tab/>
        <w:t>Magnitude of difference between the serving cell’s SS-RSRP and the neighbor cell’s PRS-RSRP is within 6 dB.</w:t>
      </w:r>
    </w:p>
    <w:p w14:paraId="67BD35C4" w14:textId="77777777" w:rsidR="00FB5262" w:rsidRPr="007E43D1" w:rsidRDefault="00FB5262" w:rsidP="00FB5262">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60C49A69" w14:textId="77777777" w:rsidR="00FB5262" w:rsidRPr="007E43D1" w:rsidRDefault="00FB5262" w:rsidP="00FB5262">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16491CC" w14:textId="77777777" w:rsidR="00FB5262" w:rsidRPr="007E43D1" w:rsidRDefault="00FB5262" w:rsidP="00FB5262">
      <w:pPr>
        <w:ind w:left="1135" w:hanging="284"/>
        <w:rPr>
          <w:rFonts w:eastAsia="Calibri"/>
          <w:sz w:val="18"/>
          <w:szCs w:val="18"/>
        </w:rPr>
      </w:pPr>
      <w:r w:rsidRPr="007E43D1">
        <w:t>-</w:t>
      </w:r>
      <w:r w:rsidRPr="007E43D1">
        <w:tab/>
        <w:t>Magnitude of difference between the serving cell’s SS-RSRP and the neighbor cell’s PRS-RSRP is within 6 dB.</w:t>
      </w:r>
    </w:p>
    <w:p w14:paraId="3A3A2F47" w14:textId="77777777" w:rsidR="00FB5262" w:rsidRPr="007E43D1" w:rsidRDefault="00FB5262" w:rsidP="00FB5262">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65348D7C"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2C24ADF5" w14:textId="77777777" w:rsidR="00FB5262" w:rsidRPr="007E43D1" w:rsidRDefault="00FB5262" w:rsidP="00FB5262">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163256AA" w14:textId="77777777" w:rsidR="00FB5262" w:rsidRPr="007E43D1" w:rsidRDefault="00FB5262" w:rsidP="00FB5262">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24337640" w14:textId="77777777" w:rsidR="00FB5262" w:rsidRPr="007E43D1" w:rsidRDefault="00FB5262" w:rsidP="00FB5262">
      <w:pPr>
        <w:ind w:left="568" w:hanging="284"/>
        <w:rPr>
          <w:lang w:eastAsia="zh-CN"/>
        </w:rPr>
      </w:pPr>
      <w:r w:rsidRPr="007E43D1">
        <w:rPr>
          <w:lang w:eastAsia="zh-CN"/>
        </w:rPr>
        <w:t>Where:</w:t>
      </w:r>
    </w:p>
    <w:p w14:paraId="654C3B75"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3891D8E9"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r w:rsidRPr="004C5E13">
        <w:rPr>
          <w:i/>
          <w:lang w:eastAsia="zh-CN"/>
        </w:rPr>
        <w:t>i</w:t>
      </w:r>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4E3B4194" w14:textId="77777777" w:rsidR="00FB5262" w:rsidRPr="007E43D1" w:rsidRDefault="00FB5262" w:rsidP="00FB5262">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r w:rsidRPr="0017517E">
        <w:rPr>
          <w:i/>
          <w:lang w:eastAsia="zh-CN"/>
        </w:rPr>
        <w:t xml:space="preserve">i </w:t>
      </w:r>
      <w:r>
        <w:rPr>
          <w:lang w:eastAsia="zh-CN"/>
        </w:rPr>
        <w:t>is associated with the time window,</w:t>
      </w:r>
    </w:p>
    <w:p w14:paraId="524FA9EC"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5536B6CC" w14:textId="77777777" w:rsidR="00FB5262" w:rsidRPr="007E43D1" w:rsidRDefault="00FB5262" w:rsidP="00FB5262">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2F0F97D0"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043FC907"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1E0FC971"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5EAFBADB" w14:textId="77777777" w:rsidR="00FB5262" w:rsidRPr="007E43D1" w:rsidRDefault="00FB5262" w:rsidP="00FB5262">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16A0565A" w14:textId="77777777" w:rsidR="00FB5262" w:rsidRPr="00E1581C" w:rsidRDefault="00FB5262" w:rsidP="00FB5262">
      <w:pPr>
        <w:ind w:left="568" w:hanging="284"/>
        <w:rPr>
          <w:rFonts w:eastAsia="SimSun"/>
          <w:sz w:val="18"/>
          <w:szCs w:val="18"/>
        </w:rPr>
      </w:pPr>
      <w:r w:rsidRPr="00E1581C">
        <w:rPr>
          <w:rFonts w:eastAsia="MS Mincho" w:cs="v4.2.0"/>
        </w:rPr>
        <w:t>-</w:t>
      </w:r>
      <w:r w:rsidRPr="00E1581C">
        <w:rPr>
          <w:rFonts w:eastAsia="MS Mincho" w:cs="v4.2.0"/>
        </w:rPr>
        <w:tab/>
      </w:r>
      <m:oMath>
        <m:r>
          <w:rPr>
            <w:rFonts w:ascii="Cambria Math" w:eastAsia="SimSun" w:hAnsi="Cambria Math"/>
          </w:rPr>
          <m:t>{N,T}</m:t>
        </m:r>
      </m:oMath>
      <w:r w:rsidRPr="00E1581C">
        <w:rPr>
          <w:rFonts w:eastAsia="SimSun"/>
        </w:rPr>
        <w:t xml:space="preserve"> is the UE capability combination per band for RRC_</w:t>
      </w:r>
      <w:r w:rsidRPr="00E1581C">
        <w:rPr>
          <w:rFonts w:eastAsia="SimSun" w:hint="eastAsia"/>
          <w:lang w:eastAsia="zh-CN"/>
        </w:rPr>
        <w:t>IDLE</w:t>
      </w:r>
      <w:r w:rsidRPr="00E1581C">
        <w:rPr>
          <w:rFonts w:eastAsia="SimSun"/>
        </w:rPr>
        <w:t xml:space="preserve"> state where N is a duration of DL PRS symbols in ms </w:t>
      </w:r>
      <w:r w:rsidRPr="00E1581C">
        <w:rPr>
          <w:rFonts w:eastAsia="SimSun"/>
          <w:lang w:eastAsia="zh-CN"/>
        </w:rPr>
        <w:t xml:space="preserve">corresponding to </w:t>
      </w:r>
      <w:r w:rsidRPr="00E1581C">
        <w:rPr>
          <w:rFonts w:eastAsia="SimSun"/>
          <w:i/>
        </w:rPr>
        <w:t>durationOfPRS-ProcessingSymbols-r17</w:t>
      </w:r>
      <w:r w:rsidRPr="00E1581C">
        <w:rPr>
          <w:rFonts w:eastAsia="SimSun"/>
          <w:lang w:eastAsia="zh-CN"/>
        </w:rPr>
        <w:t xml:space="preserve"> in TS 37.355 [34],  </w:t>
      </w:r>
      <w:r w:rsidRPr="00E1581C">
        <w:rPr>
          <w:rFonts w:eastAsia="SimSun"/>
        </w:rPr>
        <w:t xml:space="preserve">T (ms) </w:t>
      </w:r>
      <w:r w:rsidRPr="00E1581C">
        <w:rPr>
          <w:rFonts w:eastAsia="SimSun"/>
          <w:lang w:eastAsia="zh-CN"/>
        </w:rPr>
        <w:t xml:space="preserve">corresponds to </w:t>
      </w:r>
      <w:r w:rsidRPr="00E1581C">
        <w:rPr>
          <w:rFonts w:eastAsia="SimSun"/>
          <w:i/>
        </w:rPr>
        <w:t>durationOfPRS-ProcessingSymbolsInEveryTms-r17</w:t>
      </w:r>
      <w:r w:rsidRPr="00E1581C">
        <w:rPr>
          <w:rFonts w:eastAsia="SimSun"/>
        </w:rPr>
        <w:t xml:space="preserve"> </w:t>
      </w:r>
      <w:r w:rsidRPr="00E1581C">
        <w:rPr>
          <w:rFonts w:eastAsia="SimSun"/>
          <w:lang w:eastAsia="zh-CN"/>
        </w:rPr>
        <w:t xml:space="preserve">in TS 37.355 [34], </w:t>
      </w:r>
      <w:r w:rsidRPr="00E1581C">
        <w:rPr>
          <w:rFonts w:eastAsia="SimSun"/>
        </w:rPr>
        <w:t>[ and T-N (&gt;0) is the time required to process duration N of DL PRS symbols already buffered in memory],</w:t>
      </w:r>
      <w:r w:rsidRPr="00E1581C">
        <w:rPr>
          <w:rFonts w:eastAsia="SimSun"/>
          <w:lang w:eastAsia="zh-CN"/>
        </w:rPr>
        <w:t xml:space="preserve"> </w:t>
      </w:r>
      <w:r w:rsidRPr="00E1581C">
        <w:rPr>
          <w:rFonts w:eastAsia="SimSun"/>
        </w:rPr>
        <w:t xml:space="preserve">for a given maximum bandwidth supported by UE </w:t>
      </w:r>
      <w:r w:rsidRPr="00E1581C">
        <w:rPr>
          <w:rFonts w:eastAsia="SimSun"/>
          <w:lang w:eastAsia="zh-CN"/>
        </w:rPr>
        <w:t xml:space="preserve">corresponding to </w:t>
      </w:r>
      <w:r w:rsidRPr="00E1581C">
        <w:rPr>
          <w:rFonts w:eastAsia="SimSun"/>
          <w:i/>
          <w:iCs/>
          <w:lang w:eastAsia="zh-CN"/>
        </w:rPr>
        <w:t>supportedBandwidthPRS</w:t>
      </w:r>
      <w:r w:rsidRPr="00E1581C">
        <w:rPr>
          <w:rFonts w:eastAsia="SimSun"/>
          <w:lang w:eastAsia="zh-CN"/>
        </w:rPr>
        <w:t xml:space="preserve"> in TS 37.355 [34]</w:t>
      </w:r>
      <w:r w:rsidRPr="00E1581C">
        <w:rPr>
          <w:rFonts w:eastAsia="SimSun"/>
        </w:rPr>
        <w:t xml:space="preserve">, </w:t>
      </w:r>
    </w:p>
    <w:p w14:paraId="201D78AA" w14:textId="77777777" w:rsidR="00FB5262" w:rsidRPr="007E43D1" w:rsidRDefault="00FB5262" w:rsidP="00FB5262">
      <w:pPr>
        <w:ind w:left="568" w:hanging="284"/>
        <w:rPr>
          <w:lang w:eastAsia="zh-CN"/>
        </w:rPr>
      </w:pPr>
      <w:r w:rsidRPr="00E1581C">
        <w:rPr>
          <w:rFonts w:eastAsia="MS Mincho" w:cs="v4.2.0"/>
        </w:rPr>
        <w:t>-</w:t>
      </w:r>
      <w:r w:rsidRPr="00E1581C">
        <w:rPr>
          <w:rFonts w:eastAsia="MS Mincho" w:cs="v4.2.0"/>
        </w:rPr>
        <w:tab/>
      </w:r>
      <m:oMath>
        <m:r>
          <w:rPr>
            <w:rFonts w:ascii="Cambria Math" w:eastAsia="SimSun" w:hAnsi="Cambria Math"/>
          </w:rPr>
          <m:t>N’</m:t>
        </m:r>
      </m:oMath>
      <w:r w:rsidRPr="00E1581C">
        <w:rPr>
          <w:rFonts w:eastAsia="SimSun"/>
        </w:rPr>
        <w:t xml:space="preserve"> is UE capability for number of DL PRS resources that it can process in a slot in RRC_</w:t>
      </w:r>
      <w:r w:rsidRPr="00E1581C">
        <w:rPr>
          <w:rFonts w:eastAsia="SimSun" w:hint="eastAsia"/>
          <w:lang w:eastAsia="zh-CN"/>
        </w:rPr>
        <w:t>IDLE</w:t>
      </w:r>
      <w:r w:rsidRPr="00E1581C">
        <w:rPr>
          <w:rFonts w:eastAsia="SimSun"/>
        </w:rPr>
        <w:t xml:space="preserve"> state as </w:t>
      </w:r>
      <w:r w:rsidRPr="00E1581C">
        <w:rPr>
          <w:rFonts w:eastAsia="SimSun"/>
          <w:lang w:eastAsia="zh-CN"/>
        </w:rPr>
        <w:t xml:space="preserve">indicated by </w:t>
      </w:r>
      <w:r w:rsidRPr="00E1581C">
        <w:rPr>
          <w:rFonts w:eastAsia="SimSun"/>
          <w:i/>
        </w:rPr>
        <w:t>maxNumOfDL-PRS-ResProcessedPerSlot-RRC-Inactive-r17</w:t>
      </w:r>
      <w:r w:rsidRPr="00E1581C">
        <w:rPr>
          <w:rFonts w:eastAsia="SimSun"/>
          <w:lang w:eastAsia="zh-CN"/>
        </w:rPr>
        <w:t xml:space="preserve"> </w:t>
      </w:r>
      <w:r w:rsidRPr="00E1581C">
        <w:rPr>
          <w:rFonts w:eastAsia="SimSun"/>
        </w:rPr>
        <w:t>specified in TS 37.355 [34].</w:t>
      </w:r>
    </w:p>
    <w:p w14:paraId="25AACD8D" w14:textId="77777777" w:rsidR="00FB5262" w:rsidRDefault="00FB5262" w:rsidP="00FB5262">
      <w:pPr>
        <w:spacing w:after="160" w:line="256" w:lineRule="auto"/>
        <w:rPr>
          <w:lang w:val="en-US" w:eastAsia="zh-CN"/>
        </w:rPr>
      </w:pPr>
      <w:bookmarkStart w:id="88"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249C721E" w14:textId="77777777" w:rsidR="00FB5262" w:rsidRDefault="00FB5262" w:rsidP="00FB5262">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20D29ED9" w14:textId="77777777" w:rsidR="00FB5262" w:rsidRDefault="00FB5262" w:rsidP="00FB5262">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B24BC47" w14:textId="77777777" w:rsidR="00FB5262" w:rsidRDefault="00FB5262" w:rsidP="00FB5262">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5B57DAA4" w14:textId="77777777" w:rsidR="00FB5262" w:rsidRPr="00786431" w:rsidRDefault="00FB5262" w:rsidP="00FB5262">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546BA02A" w14:textId="77777777" w:rsidR="00FB5262" w:rsidRDefault="00FB5262" w:rsidP="00FB5262">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bookmarkEnd w:id="88"/>
    <w:p w14:paraId="3FEC5C40" w14:textId="77777777" w:rsidR="00FB5262" w:rsidRPr="007E43D1" w:rsidRDefault="00FB5262" w:rsidP="00FB5262">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699BD9CA" w14:textId="77777777" w:rsidR="00FB5262" w:rsidRPr="007E43D1" w:rsidRDefault="00FB5262" w:rsidP="00FB5262">
      <w:pPr>
        <w:rPr>
          <w:lang w:val="en-US" w:eastAsia="zh-CN"/>
        </w:rPr>
      </w:pPr>
      <w:r w:rsidRPr="007E43D1">
        <w:rPr>
          <w:lang w:eastAsia="zh-CN"/>
        </w:rPr>
        <w:t>If the DRX cycle is reconfigured during the RSTD measurement period, then the measurement period can be longer.</w:t>
      </w:r>
    </w:p>
    <w:p w14:paraId="1AFF12B8" w14:textId="77777777" w:rsidR="00FB5262" w:rsidRPr="007E43D1" w:rsidRDefault="00FB5262" w:rsidP="00FB5262">
      <w:pPr>
        <w:rPr>
          <w:lang w:val="en-US" w:eastAsia="zh-CN"/>
        </w:rPr>
      </w:pPr>
      <w:r w:rsidRPr="007E43D1">
        <w:rPr>
          <w:lang w:val="en-US" w:eastAsia="zh-CN"/>
        </w:rPr>
        <w:t xml:space="preserve">When PRS-RSRP is configured for DL-TDOA, RSTD and PRS-RSRP are performed over the same measurement period. </w:t>
      </w:r>
    </w:p>
    <w:p w14:paraId="467DEBBE" w14:textId="77777777" w:rsidR="00FB5262" w:rsidRPr="007E43D1" w:rsidRDefault="00FB5262" w:rsidP="00FB5262">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67C9BC20" w14:textId="77777777" w:rsidR="00FB5262" w:rsidRPr="007E43D1" w:rsidRDefault="00FB5262" w:rsidP="00FB5262">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41430B3D" w14:textId="77777777" w:rsidR="00FB5262" w:rsidRPr="007E43D1" w:rsidRDefault="00FB5262" w:rsidP="00FB5262">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4413076A" w14:textId="77777777" w:rsidR="00FB5262" w:rsidRPr="007E43D1" w:rsidRDefault="00FB5262" w:rsidP="00FB5262">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291048B3" w14:textId="77777777" w:rsidR="00FB5262" w:rsidRPr="007E43D1" w:rsidRDefault="00FB5262" w:rsidP="00FB5262">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0C1B0AC" w14:textId="77777777" w:rsidR="00FB5262" w:rsidRPr="007E43D1" w:rsidRDefault="00FB5262" w:rsidP="00FB5262">
      <w:pPr>
        <w:rPr>
          <w:lang w:val="en-US" w:eastAsia="zh-CN"/>
        </w:rPr>
      </w:pPr>
      <w:r w:rsidRPr="00E1581C">
        <w:rPr>
          <w:rFonts w:eastAsia="SimSun" w:cs="v4.2.0"/>
        </w:rPr>
        <w:t>The requirements in clause 4.</w:t>
      </w:r>
      <w:r w:rsidRPr="00E1581C">
        <w:rPr>
          <w:rFonts w:eastAsia="SimSun" w:cs="v4.2.0" w:hint="eastAsia"/>
          <w:lang w:eastAsia="zh-CN"/>
        </w:rPr>
        <w:t>5</w:t>
      </w:r>
      <w:r w:rsidRPr="00E1581C">
        <w:rPr>
          <w:rFonts w:eastAsia="SimSun" w:cs="v4.2.0"/>
        </w:rPr>
        <w:t xml:space="preserve">.5 do not apply if the PRS configuration given by higher layer paramters </w:t>
      </w:r>
      <w:r w:rsidRPr="00E1581C">
        <w:rPr>
          <w:rFonts w:eastAsia="SimSun"/>
          <w:i/>
          <w:snapToGrid w:val="0"/>
        </w:rPr>
        <w:t>NR-DL-PRS-AssistanceData</w:t>
      </w:r>
      <w:r w:rsidRPr="00E1581C">
        <w:rPr>
          <w:rFonts w:eastAsia="SimSun"/>
          <w:snapToGrid w:val="0"/>
        </w:rPr>
        <w:t xml:space="preserve"> </w:t>
      </w:r>
      <w:r w:rsidRPr="00E1581C">
        <w:rPr>
          <w:rFonts w:eastAsia="SimSun" w:cs="v4.2.0"/>
        </w:rPr>
        <w:t xml:space="preserve">exceeds any of the UE measurement capabilities given by </w:t>
      </w:r>
      <w:r w:rsidRPr="00E1581C">
        <w:rPr>
          <w:rFonts w:eastAsia="SimSun" w:cs="v4.2.0"/>
          <w:i/>
        </w:rPr>
        <w:t>NR-DL-PRS-ResourcesCapability</w:t>
      </w:r>
      <w:r w:rsidRPr="00E1581C">
        <w:rPr>
          <w:rFonts w:eastAsia="SimSun"/>
          <w:lang w:eastAsia="zh-CN"/>
        </w:rPr>
        <w:t xml:space="preserve"> in </w:t>
      </w:r>
      <w:r w:rsidRPr="00E1581C">
        <w:rPr>
          <w:rFonts w:eastAsia="SimSun"/>
          <w:i/>
          <w:iCs/>
          <w:lang w:eastAsia="zh-CN"/>
        </w:rPr>
        <w:t>NR-DL-TDOA-ProvideCapabilities</w:t>
      </w:r>
      <w:r w:rsidRPr="00E1581C">
        <w:rPr>
          <w:rFonts w:eastAsia="SimSun"/>
          <w:iCs/>
          <w:lang w:eastAsia="zh-CN"/>
        </w:rPr>
        <w:t xml:space="preserve">, and it is up to UE implementation which PRS resources are measured, subject to </w:t>
      </w:r>
      <w:r w:rsidRPr="00E1581C">
        <w:rPr>
          <w:rFonts w:eastAsia="SimSun" w:cs="v4.2.0"/>
        </w:rPr>
        <w:t>UE measurement capabilities</w:t>
      </w:r>
      <w:r w:rsidRPr="00E1581C">
        <w:rPr>
          <w:rFonts w:eastAsia="SimSun"/>
          <w:i/>
          <w:iCs/>
          <w:lang w:eastAsia="zh-CN"/>
        </w:rPr>
        <w:t>.</w:t>
      </w:r>
    </w:p>
    <w:p w14:paraId="51A3B8C9" w14:textId="77777777" w:rsidR="00FB5262" w:rsidRPr="007E43D1" w:rsidRDefault="00FB5262" w:rsidP="00FB5262">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10F4CC11" w14:textId="77777777" w:rsidR="00FB5262" w:rsidRPr="007E43D1" w:rsidRDefault="00FB5262" w:rsidP="00FB5262">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1A4561E0" w14:textId="77777777" w:rsidR="00FB5262" w:rsidRDefault="00FB5262" w:rsidP="00FB5262">
      <w:r w:rsidRPr="007E43D1">
        <w:t>The UE shall meet the RSTD measurement accuracy requirements in clause 10.1.</w:t>
      </w:r>
      <w:r w:rsidRPr="007E43D1">
        <w:rPr>
          <w:rFonts w:hint="eastAsia"/>
        </w:rPr>
        <w:t>23</w:t>
      </w:r>
      <w:r w:rsidRPr="007E43D1">
        <w:t>.2.</w:t>
      </w:r>
    </w:p>
    <w:p w14:paraId="72C87C9A" w14:textId="77777777" w:rsidR="00FB5262" w:rsidRDefault="00FB5262" w:rsidP="00FB5262">
      <w:pPr>
        <w:rPr>
          <w:rFonts w:eastAsia="SimSun"/>
          <w:noProof/>
          <w:highlight w:val="yellow"/>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2CD94499" w14:textId="1B07378D" w:rsidR="00D837CF" w:rsidRDefault="00D837CF" w:rsidP="00D837CF">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3</w:t>
      </w:r>
      <w:r w:rsidRPr="00411A96">
        <w:rPr>
          <w:rStyle w:val="Heading1Char1"/>
          <w:rFonts w:eastAsiaTheme="majorEastAsia"/>
          <w:b/>
          <w:bCs/>
          <w:color w:val="00B0F0"/>
        </w:rPr>
        <w:t xml:space="preserve"> ---</w:t>
      </w:r>
    </w:p>
    <w:p w14:paraId="3A9007F6" w14:textId="3549B285" w:rsidR="009F278A" w:rsidRDefault="009F278A" w:rsidP="009F278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4</w:t>
      </w:r>
      <w:r w:rsidRPr="00411A96">
        <w:rPr>
          <w:rStyle w:val="Heading1Char1"/>
          <w:rFonts w:eastAsiaTheme="majorEastAsia"/>
          <w:b/>
          <w:bCs/>
          <w:color w:val="00B0F0"/>
        </w:rPr>
        <w:t xml:space="preserve"> ---</w:t>
      </w:r>
    </w:p>
    <w:p w14:paraId="1A90ED49" w14:textId="77777777" w:rsidR="009F278A" w:rsidRPr="00442ADE" w:rsidRDefault="009F278A" w:rsidP="009F278A">
      <w:pPr>
        <w:pStyle w:val="Heading4"/>
        <w:rPr>
          <w:rFonts w:eastAsiaTheme="minorEastAsia"/>
        </w:rPr>
      </w:pPr>
      <w:r w:rsidRPr="00442ADE">
        <w:rPr>
          <w:rFonts w:eastAsiaTheme="minorEastAsia"/>
        </w:rPr>
        <w:t>5.6.2.</w:t>
      </w:r>
      <w:r>
        <w:rPr>
          <w:rFonts w:eastAsiaTheme="minorEastAsia"/>
        </w:rPr>
        <w:t>6</w:t>
      </w:r>
      <w:r w:rsidRPr="00442ADE">
        <w:rPr>
          <w:rFonts w:eastAsiaTheme="minorEastAsia"/>
        </w:rPr>
        <w:tab/>
        <w:t>Measurements Period Requirements with Bandwidth Aggregation</w:t>
      </w:r>
    </w:p>
    <w:p w14:paraId="44EBC4B7" w14:textId="77777777" w:rsidR="009F278A" w:rsidRPr="00442ADE" w:rsidRDefault="009F278A" w:rsidP="009F278A">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r>
        <w:rPr>
          <w:rFonts w:hint="eastAsia"/>
          <w:i/>
          <w:lang w:eastAsia="zh-CN"/>
        </w:rPr>
        <w:t>PFL-List [34]</w:t>
      </w:r>
      <w:r w:rsidRPr="00442ADE">
        <w:rPr>
          <w:lang w:eastAsia="zh-CN"/>
        </w:rPr>
        <w:t xml:space="preserve">. </w:t>
      </w:r>
    </w:p>
    <w:p w14:paraId="23E666FD" w14:textId="77777777" w:rsidR="009F278A" w:rsidRPr="00442ADE" w:rsidRDefault="009F278A" w:rsidP="009F278A">
      <w:pPr>
        <w:rPr>
          <w:rFonts w:eastAsiaTheme="minorEastAsia"/>
        </w:rPr>
      </w:pPr>
      <w:r w:rsidRPr="00442ADE">
        <w:rPr>
          <w:lang w:eastAsia="zh-CN"/>
        </w:rPr>
        <w:t xml:space="preserve">After receiving both </w:t>
      </w:r>
      <w:r w:rsidRPr="00442ADE">
        <w:rPr>
          <w:i/>
        </w:rPr>
        <w:t>NR-</w:t>
      </w:r>
      <w:r>
        <w:rPr>
          <w:i/>
        </w:rPr>
        <w:t>DL-</w:t>
      </w:r>
      <w:r w:rsidRPr="00442ADE">
        <w:rPr>
          <w:i/>
        </w:rPr>
        <w:t>TDOA-Provide</w:t>
      </w:r>
      <w:r w:rsidRPr="00442ADE">
        <w:rPr>
          <w:i/>
          <w:noProof/>
        </w:rPr>
        <w:t>AssistanceData</w:t>
      </w:r>
      <w:r w:rsidRPr="00442ADE">
        <w:t xml:space="preserve"> message and </w:t>
      </w:r>
      <w:r w:rsidRPr="00442ADE">
        <w:rPr>
          <w:i/>
        </w:rPr>
        <w:t>NR-</w:t>
      </w:r>
      <w:r>
        <w:rPr>
          <w:i/>
        </w:rPr>
        <w:t>DL-</w:t>
      </w:r>
      <w:r w:rsidRPr="00442ADE">
        <w:rPr>
          <w:i/>
        </w:rPr>
        <w:t>TDOA-Request</w:t>
      </w:r>
      <w:r w:rsidRPr="00442ADE">
        <w:rPr>
          <w:i/>
          <w:noProof/>
        </w:rPr>
        <w:t>LocationInformation</w:t>
      </w:r>
      <w:r w:rsidRPr="00442ADE" w:rsidDel="00497196">
        <w:rPr>
          <w:i/>
        </w:rPr>
        <w:t xml:space="preserve"> </w:t>
      </w:r>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5909CED3" w14:textId="77777777" w:rsidR="009F278A" w:rsidRPr="00442ADE" w:rsidRDefault="009F278A" w:rsidP="009F278A">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68506977" w14:textId="77777777" w:rsidR="009F278A" w:rsidRPr="00442ADE" w:rsidRDefault="009F278A" w:rsidP="009F278A">
      <w:pPr>
        <w:rPr>
          <w:rFonts w:eastAsiaTheme="minorEastAsia"/>
          <w:lang w:eastAsia="zh-CN"/>
        </w:rPr>
      </w:pPr>
      <w:r w:rsidRPr="00442ADE">
        <w:rPr>
          <w:rFonts w:eastAsiaTheme="minorEastAsia"/>
          <w:lang w:eastAsia="zh-CN"/>
        </w:rPr>
        <w:t>Where:</w:t>
      </w:r>
    </w:p>
    <w:p w14:paraId="6FEADAE3"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1FDC1C72"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5A3BFD21"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4A6AD246" w14:textId="77777777" w:rsidR="009F278A" w:rsidRPr="00442ADE" w:rsidRDefault="0013447C" w:rsidP="009F278A">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9F278A" w:rsidRPr="00442ADE">
        <w:rPr>
          <w:rFonts w:eastAsiaTheme="minorEastAsia" w:hint="eastAsia"/>
          <w:lang w:eastAsia="zh-CN"/>
        </w:rPr>
        <w:t xml:space="preserve"> </w:t>
      </w:r>
      <w:r w:rsidR="009F278A" w:rsidRPr="00442ADE">
        <w:rPr>
          <w:rFonts w:eastAsiaTheme="minorEastAsia"/>
          <w:lang w:eastAsia="zh-CN"/>
        </w:rPr>
        <w:t>is zero if every resource set on every PFL</w:t>
      </w:r>
      <w:r w:rsidR="009F278A" w:rsidRPr="00442ADE">
        <w:rPr>
          <w:rFonts w:eastAsiaTheme="minorEastAsia"/>
        </w:rPr>
        <w:t xml:space="preserve"> is linked for aggregation to at least one other resource set on another </w:t>
      </w:r>
      <w:r w:rsidR="009F278A" w:rsidRPr="00442ADE">
        <w:rPr>
          <w:rFonts w:eastAsiaTheme="minorEastAsia"/>
          <w:lang w:eastAsia="zh-CN"/>
        </w:rPr>
        <w:t>PFL</w:t>
      </w:r>
      <w:r w:rsidR="009F278A"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9F278A" w:rsidRPr="00442ADE">
        <w:rPr>
          <w:rFonts w:eastAsiaTheme="minorEastAsia" w:hint="eastAsia"/>
          <w:lang w:eastAsia="zh-CN"/>
        </w:rPr>
        <w:t xml:space="preserve"> </w:t>
      </w:r>
      <w:r w:rsidR="009F278A" w:rsidRPr="00442ADE">
        <w:rPr>
          <w:rFonts w:eastAsiaTheme="minorEastAsia"/>
          <w:lang w:eastAsia="zh-CN"/>
        </w:rPr>
        <w:t>is</w:t>
      </w:r>
      <w:r w:rsidR="009F278A" w:rsidRPr="00442ADE">
        <w:rPr>
          <w:rFonts w:eastAsiaTheme="minorEastAsia"/>
        </w:rPr>
        <w:t xml:space="preserve"> as defined in clause 5.6.2.5 except that </w:t>
      </w:r>
    </w:p>
    <w:p w14:paraId="7F11A7DC" w14:textId="77777777"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3619A5B" w14:textId="77777777"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326B8394" w14:textId="77777777" w:rsidR="009F278A" w:rsidRPr="00442ADE" w:rsidRDefault="009F278A" w:rsidP="009F278A">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61A39B88" w14:textId="77777777" w:rsidR="009F278A" w:rsidRPr="00442ADE" w:rsidRDefault="0013447C" w:rsidP="009F278A">
      <w:pPr>
        <w:rPr>
          <w:rFonts w:eastAsiaTheme="minorEastAsia"/>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F278A" w:rsidRPr="00442ADE">
        <w:rPr>
          <w:rFonts w:hint="eastAsia"/>
          <w:lang w:eastAsia="zh-CN"/>
        </w:rPr>
        <w:t xml:space="preserve"> </w:t>
      </w:r>
      <w:r w:rsidR="009F278A" w:rsidRPr="00442ADE">
        <w:rPr>
          <w:lang w:eastAsia="zh-CN"/>
        </w:rPr>
        <w:t xml:space="preserve">is zero if no </w:t>
      </w:r>
      <w:r w:rsidR="009F278A">
        <w:rPr>
          <w:lang w:eastAsia="zh-CN"/>
        </w:rPr>
        <w:t>resource</w:t>
      </w:r>
      <w:r w:rsidR="009F278A" w:rsidRPr="00442ADE">
        <w:rPr>
          <w:lang w:eastAsia="zh-CN"/>
        </w:rPr>
        <w:t xml:space="preserve"> sets on any PFL</w:t>
      </w:r>
      <w:r w:rsidR="009F278A" w:rsidRPr="00442ADE">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9F278A" w:rsidRPr="00442ADE">
        <w:rPr>
          <w:rFonts w:hint="eastAsia"/>
          <w:lang w:eastAsia="zh-CN"/>
        </w:rPr>
        <w:t xml:space="preserve"> </w:t>
      </w:r>
      <w:r w:rsidR="009F278A" w:rsidRPr="00442ADE">
        <w:rPr>
          <w:lang w:eastAsia="zh-CN"/>
        </w:rPr>
        <w:t xml:space="preserve">is defined as </w:t>
      </w:r>
    </w:p>
    <w:p w14:paraId="5C929748" w14:textId="77777777" w:rsidR="009F278A" w:rsidRPr="00442ADE" w:rsidRDefault="0013447C" w:rsidP="009F278A">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7EC28E0D" w14:textId="77777777" w:rsidR="009F278A" w:rsidRPr="00442ADE" w:rsidRDefault="009F278A" w:rsidP="009F278A">
      <w:pPr>
        <w:rPr>
          <w:rFonts w:eastAsiaTheme="minorEastAsia"/>
          <w:lang w:eastAsia="zh-CN"/>
        </w:rPr>
      </w:pPr>
      <w:r w:rsidRPr="00442ADE">
        <w:rPr>
          <w:rFonts w:eastAsiaTheme="minorEastAsia"/>
          <w:lang w:eastAsia="zh-CN"/>
        </w:rPr>
        <w:t>where:</w:t>
      </w:r>
    </w:p>
    <w:p w14:paraId="08D09451" w14:textId="77777777" w:rsidR="009F278A" w:rsidRPr="00442ADE" w:rsidRDefault="009F278A" w:rsidP="009F278A">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44D6AA30" w14:textId="77777777" w:rsidR="009F278A" w:rsidRPr="00442ADE" w:rsidRDefault="009F278A" w:rsidP="009F278A">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7A4BC734" w14:textId="77777777" w:rsidR="009F278A" w:rsidRPr="00442ADE" w:rsidRDefault="009F278A" w:rsidP="009F278A">
      <w:pPr>
        <w:ind w:left="568"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482618F1" w14:textId="77777777" w:rsidR="009F278A" w:rsidRPr="00442ADE" w:rsidRDefault="009F278A" w:rsidP="009F278A">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7897A38C" w14:textId="77777777" w:rsidR="009F278A" w:rsidRPr="00442ADE" w:rsidRDefault="0013447C" w:rsidP="009F278A">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6C6A356E" w14:textId="77777777" w:rsidR="009F278A" w:rsidRPr="00442ADE" w:rsidRDefault="009F278A" w:rsidP="009F278A">
      <w:pPr>
        <w:rPr>
          <w:rFonts w:eastAsiaTheme="minorEastAsia" w:cs="v4.2.0"/>
          <w:lang w:eastAsia="zh-CN"/>
        </w:rPr>
      </w:pPr>
      <w:r w:rsidRPr="00442ADE">
        <w:rPr>
          <w:rFonts w:eastAsia="MS Mincho" w:cs="v4.2.0"/>
        </w:rPr>
        <w:t>where:</w:t>
      </w:r>
    </w:p>
    <w:p w14:paraId="4190BBAA" w14:textId="77777777" w:rsidR="009F278A" w:rsidRDefault="009F278A" w:rsidP="009F278A">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687C4897" w14:textId="77777777" w:rsidR="009F278A"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02F9AEE9" w14:textId="26BD99A6" w:rsidR="009F278A" w:rsidRPr="00442ADE" w:rsidRDefault="009F278A" w:rsidP="009F278A">
      <w:pPr>
        <w:ind w:left="851" w:hanging="284"/>
      </w:pPr>
      <w:r w:rsidRPr="00442ADE">
        <w:rPr>
          <w:rFonts w:eastAsia="MS Mincho" w:cs="v4.2.0"/>
        </w:rPr>
        <w:t>-</w:t>
      </w:r>
      <w:r w:rsidRPr="00442ADE">
        <w:rPr>
          <w:rFonts w:eastAsia="MS Mincho" w:cs="v4.2.0"/>
        </w:rPr>
        <w:tab/>
      </w:r>
      <w:ins w:id="89" w:author="Iana Siomina" w:date="2024-10-22T12:15:00Z">
        <w:r w:rsidR="00072703">
          <w:rPr>
            <w:rFonts w:eastAsia="MS Mincho" w:cs="v4.2.0"/>
          </w:rPr>
          <w:t>O</w:t>
        </w:r>
      </w:ins>
      <w:del w:id="90" w:author="Iana Siomina" w:date="2024-10-22T12:15:00Z">
        <w:r w:rsidDel="00072703">
          <w:rPr>
            <w:rFonts w:eastAsia="MS Mincho" w:cs="v4.2.0"/>
          </w:rPr>
          <w:delText>o</w:delText>
        </w:r>
      </w:del>
      <w:r>
        <w:rPr>
          <w:rFonts w:eastAsia="MS Mincho" w:cs="v4.2.0"/>
        </w:rPr>
        <w:t>therwise,</w:t>
      </w:r>
    </w:p>
    <w:p w14:paraId="3FB7E342" w14:textId="77777777" w:rsidR="009F278A" w:rsidRPr="00AB4257" w:rsidRDefault="009F278A" w:rsidP="009F278A">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0C9620D1" w14:textId="77777777" w:rsidR="009F278A" w:rsidRPr="00442ADE" w:rsidRDefault="009F278A" w:rsidP="009F278A">
      <w:pPr>
        <w:pStyle w:val="B30"/>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7675A121" w14:textId="77777777" w:rsidR="009F278A"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19B35977" w14:textId="77777777" w:rsidR="009F278A" w:rsidRPr="000921D6" w:rsidRDefault="009F278A" w:rsidP="009F278A">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107BE20E" w14:textId="77777777" w:rsidR="009F278A" w:rsidRDefault="009F278A" w:rsidP="009F278A">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7B9BF2EC" w14:textId="77777777" w:rsidR="009F278A" w:rsidRDefault="009F278A" w:rsidP="009F278A">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8C33EA6" w14:textId="77777777" w:rsidR="009F278A" w:rsidRPr="00AF5628" w:rsidRDefault="009F278A" w:rsidP="009F278A">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54723F8"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753BCDBD" w14:textId="77777777" w:rsidR="009F278A" w:rsidRPr="00442ADE" w:rsidRDefault="009F278A" w:rsidP="009F278A">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1250B40A" w14:textId="77777777" w:rsidR="009F278A" w:rsidRPr="00442ADE" w:rsidRDefault="009F278A" w:rsidP="009F278A">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3D179828" w14:textId="77777777" w:rsidR="009F278A" w:rsidRPr="00442ADE" w:rsidRDefault="009F278A" w:rsidP="009F278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in </w:t>
      </w:r>
      <w:r w:rsidRPr="00442ADE">
        <w:rPr>
          <w:i/>
          <w:lang w:eastAsia="zh-CN"/>
        </w:rPr>
        <w:t>supportedLowerRxBeamSweepingFactor-FR2</w:t>
      </w:r>
      <w:r w:rsidRPr="00442ADE">
        <w:rPr>
          <w:lang w:eastAsia="zh-CN"/>
        </w:rPr>
        <w:t xml:space="preserve"> if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4D351D08" w14:textId="77777777" w:rsidR="009F278A" w:rsidRPr="00442ADE" w:rsidRDefault="009F278A" w:rsidP="009F278A">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09A7A855"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7FF171FB"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6CAEB7B9"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05CB12B2"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5A98EC16" w14:textId="77777777" w:rsidR="009F278A" w:rsidRPr="00442ADE" w:rsidRDefault="009F278A" w:rsidP="009F278A">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7A5F563" w14:textId="77777777" w:rsidR="009F278A" w:rsidRPr="00442ADE" w:rsidRDefault="009F278A" w:rsidP="009F278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9C2C4D">
        <w:rPr>
          <w:i/>
          <w:iCs/>
        </w:rPr>
        <w:t>reducedNumOfSampleInMeasurementWithPRS-BWA-RRC-IdleAndInactive</w:t>
      </w:r>
      <w:r w:rsidRPr="00442ADE">
        <w:t xml:space="preserve"> specified in TS 37.355 [34], and the LMF requests the UE to perform positioning measurements with reduced number of samples, </w:t>
      </w:r>
    </w:p>
    <w:p w14:paraId="74C3B84B" w14:textId="77777777" w:rsidR="009F278A" w:rsidRPr="00442ADE" w:rsidRDefault="009F278A" w:rsidP="009F278A">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13821394" w14:textId="77777777" w:rsidR="009F278A" w:rsidRPr="00442ADE" w:rsidRDefault="009F278A" w:rsidP="009F278A">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035D1D6" w14:textId="77777777" w:rsidR="009F278A" w:rsidRPr="00442ADE" w:rsidRDefault="0013447C" w:rsidP="009F278A">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9F278A" w:rsidRPr="00442ADE">
        <w:t xml:space="preserve"> </w:t>
      </w:r>
    </w:p>
    <w:p w14:paraId="2BBFB3A5" w14:textId="77777777" w:rsidR="009F278A" w:rsidRPr="00442ADE" w:rsidRDefault="009F278A" w:rsidP="009F278A">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745B7D8F" w14:textId="77777777" w:rsidR="009F278A" w:rsidRPr="00442ADE" w:rsidRDefault="009F278A" w:rsidP="009F278A">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74ECBD26" w14:textId="77777777" w:rsidR="009F278A" w:rsidRPr="00442ADE" w:rsidRDefault="009F278A" w:rsidP="009F278A">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392151B7"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4E48BD82"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579B10DF" w14:textId="77777777" w:rsidR="009F278A" w:rsidRPr="00442ADE" w:rsidRDefault="009F278A" w:rsidP="009F278A">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72E32362" w14:textId="77777777" w:rsidR="009F278A" w:rsidRPr="00442ADE" w:rsidRDefault="009F278A" w:rsidP="009F278A">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0ED167C8" w14:textId="77777777" w:rsidR="009F278A" w:rsidRPr="000F54D5" w:rsidRDefault="009F278A" w:rsidP="009F278A">
      <w:pPr>
        <w:rPr>
          <w:lang w:eastAsia="zh-CN"/>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p>
    <w:p w14:paraId="12871CD4" w14:textId="77777777" w:rsidR="009F278A" w:rsidRPr="001B2889" w:rsidRDefault="009F278A" w:rsidP="009F278A">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6469BB31" w14:textId="77777777" w:rsidR="009F278A" w:rsidRPr="00442ADE" w:rsidRDefault="009F278A" w:rsidP="009F278A">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r w:rsidRPr="00442ADE">
        <w:rPr>
          <w:i/>
        </w:rPr>
        <w:t>NR-</w:t>
      </w:r>
      <w:r>
        <w:rPr>
          <w:i/>
        </w:rPr>
        <w:t>DL-</w:t>
      </w:r>
      <w:r w:rsidRPr="00442ADE">
        <w:rPr>
          <w:i/>
        </w:rPr>
        <w:t>TDOA-Provide</w:t>
      </w:r>
      <w:r w:rsidRPr="00442ADE">
        <w:rPr>
          <w:i/>
          <w:noProof/>
        </w:rPr>
        <w:t>AssistanceData</w:t>
      </w:r>
      <w:r w:rsidRPr="00442ADE" w:rsidDel="006757E5">
        <w:rPr>
          <w:i/>
        </w:rPr>
        <w:t xml:space="preserve"> </w:t>
      </w:r>
      <w:r w:rsidRPr="00442ADE">
        <w:t xml:space="preserve">message and </w:t>
      </w:r>
      <w:r w:rsidRPr="00442ADE">
        <w:rPr>
          <w:i/>
        </w:rPr>
        <w:t>NR-</w:t>
      </w:r>
      <w:r>
        <w:rPr>
          <w:i/>
        </w:rPr>
        <w:t>DL-</w:t>
      </w:r>
      <w:r w:rsidRPr="00442ADE">
        <w:rPr>
          <w:i/>
        </w:rPr>
        <w:t>TDOA-Request</w:t>
      </w:r>
      <w:r w:rsidRPr="00442ADE">
        <w:rPr>
          <w:i/>
          <w:noProof/>
        </w:rPr>
        <w:t>LocationInformation</w:t>
      </w:r>
      <w:r w:rsidRPr="00442ADE" w:rsidDel="006757E5">
        <w:rPr>
          <w:i/>
        </w:rPr>
        <w:t xml:space="preserve"> </w:t>
      </w:r>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473F4042" w14:textId="77777777" w:rsidR="009F278A" w:rsidRPr="00442ADE" w:rsidRDefault="009F278A" w:rsidP="009F278A">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60910EAC" w14:textId="77777777" w:rsidR="009F278A" w:rsidRPr="00442ADE" w:rsidRDefault="009F278A" w:rsidP="009F278A">
      <w:pPr>
        <w:rPr>
          <w:lang w:val="en-US" w:eastAsia="zh-CN"/>
        </w:rPr>
      </w:pPr>
      <w:r w:rsidRPr="00442ADE">
        <w:rPr>
          <w:lang w:eastAsia="zh-CN"/>
        </w:rPr>
        <w:t>If the DRX cycle is reconfigured during the RSTD measurement period, then the measurement period can be longer.</w:t>
      </w:r>
    </w:p>
    <w:p w14:paraId="503D7F96" w14:textId="77777777" w:rsidR="00CB499C" w:rsidRDefault="009F278A" w:rsidP="009F278A">
      <w:pPr>
        <w:rPr>
          <w:ins w:id="91" w:author="Iana Siomina" w:date="2024-10-22T12:16:00Z"/>
          <w:lang w:val="en-US" w:eastAsia="zh-CN"/>
        </w:rPr>
      </w:pPr>
      <w:r w:rsidRPr="00442ADE">
        <w:rPr>
          <w:lang w:val="en-US" w:eastAsia="zh-CN"/>
        </w:rPr>
        <w:t>When PRS-RSRP is configured for DL-TDOA, RSTD and PRS-RSRP are performed over the same measurement period.</w:t>
      </w:r>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p>
    <w:p w14:paraId="37ECCF80" w14:textId="27BE728E" w:rsidR="009F278A" w:rsidRPr="00442ADE" w:rsidRDefault="009F278A" w:rsidP="009F278A">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12E13460" w14:textId="77777777" w:rsidR="009F278A" w:rsidRPr="00442ADE" w:rsidRDefault="009F278A" w:rsidP="009F278A">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64A2F64D" w14:textId="77777777" w:rsidR="009F278A" w:rsidRPr="00442ADE" w:rsidRDefault="009F278A" w:rsidP="009F278A">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5ACFE759" w14:textId="77777777" w:rsidR="009F278A" w:rsidRPr="00442ADE" w:rsidRDefault="009F278A" w:rsidP="009F278A">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74EB3970" w14:textId="77777777" w:rsidR="009F278A" w:rsidRPr="00442ADE" w:rsidRDefault="009F278A" w:rsidP="009F278A">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F078468" w14:textId="43ED45BE" w:rsidR="009F278A" w:rsidRPr="00442ADE" w:rsidRDefault="009F278A" w:rsidP="009F278A">
      <w:pPr>
        <w:rPr>
          <w:lang w:val="en-US" w:eastAsia="zh-CN"/>
        </w:rPr>
      </w:pPr>
      <w:r w:rsidRPr="00442ADE">
        <w:rPr>
          <w:rFonts w:cs="v4.2.0"/>
        </w:rPr>
        <w:t>The requirements in clause 5.</w:t>
      </w:r>
      <w:r w:rsidRPr="00442ADE">
        <w:rPr>
          <w:rFonts w:cs="v4.2.0" w:hint="eastAsia"/>
          <w:lang w:eastAsia="zh-CN"/>
        </w:rPr>
        <w:t>6</w:t>
      </w:r>
      <w:r w:rsidRPr="00442ADE">
        <w:rPr>
          <w:rFonts w:cs="v4.2.0"/>
        </w:rPr>
        <w:t>.2 do not apply if the PRS configuration given by higher layer param</w:t>
      </w:r>
      <w:ins w:id="92" w:author="Iana Siomina" w:date="2024-10-22T12:16:00Z">
        <w:r w:rsidR="00186B33">
          <w:rPr>
            <w:rFonts w:cs="v4.2.0"/>
          </w:rPr>
          <w:t>e</w:t>
        </w:r>
      </w:ins>
      <w:r w:rsidRPr="00442ADE">
        <w:rPr>
          <w:rFonts w:cs="v4.2.0"/>
        </w:rPr>
        <w:t xml:space="preserve">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5E6F7A66" w14:textId="77777777" w:rsidR="009F278A" w:rsidRPr="00442ADE" w:rsidRDefault="009F278A" w:rsidP="009F278A">
      <w:r w:rsidRPr="00442ADE">
        <w:t>If cell re-selection occurs while RSTD measurements are being performed, then the UE shall continue and complete the on-going RSTD measurements after the cell selection is completed. The RSTD measurement period can be longer.</w:t>
      </w:r>
    </w:p>
    <w:p w14:paraId="75B77531" w14:textId="77777777" w:rsidR="009F278A" w:rsidRPr="00442ADE" w:rsidRDefault="009F278A" w:rsidP="009F278A">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1A17C659" w14:textId="090017B8" w:rsidR="009F278A" w:rsidRPr="00022EBC" w:rsidRDefault="009F278A" w:rsidP="009F278A">
      <w:pPr>
        <w:rPr>
          <w:lang w:eastAsia="zh-CN"/>
        </w:rPr>
      </w:pPr>
      <w:r w:rsidRPr="00442ADE">
        <w:t>The UE shall meet the RSTD measurement accuracy requirements in clause 10.1.</w:t>
      </w:r>
      <w:r w:rsidRPr="00442ADE">
        <w:rPr>
          <w:rFonts w:hint="eastAsia"/>
          <w:lang w:eastAsia="zh-CN"/>
        </w:rPr>
        <w:t>23</w:t>
      </w:r>
      <w:ins w:id="93" w:author="Iana Siomina" w:date="2024-10-22T12:17:00Z">
        <w:r w:rsidR="00A21CB3">
          <w:rPr>
            <w:lang w:eastAsia="zh-CN"/>
          </w:rPr>
          <w:t>A</w:t>
        </w:r>
      </w:ins>
      <w:r w:rsidRPr="00442ADE">
        <w:t>.</w:t>
      </w:r>
      <w:ins w:id="94" w:author="Iana Siomina" w:date="2024-10-22T12:17:00Z">
        <w:r w:rsidR="00A21CB3">
          <w:t>2</w:t>
        </w:r>
      </w:ins>
      <w:r w:rsidRPr="00442ADE">
        <w:t>.</w:t>
      </w:r>
    </w:p>
    <w:p w14:paraId="68BD146C" w14:textId="1BDEF3EA" w:rsidR="009F278A" w:rsidRDefault="009F278A" w:rsidP="009F278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4</w:t>
      </w:r>
      <w:r w:rsidRPr="00411A96">
        <w:rPr>
          <w:rStyle w:val="Heading1Char1"/>
          <w:rFonts w:eastAsiaTheme="majorEastAsia"/>
          <w:b/>
          <w:bCs/>
          <w:color w:val="00B0F0"/>
        </w:rPr>
        <w:t xml:space="preserve"> ---</w:t>
      </w:r>
    </w:p>
    <w:p w14:paraId="216C3B47" w14:textId="21AB97F6" w:rsidR="00D64DF6" w:rsidRDefault="00D64DF6" w:rsidP="00D64DF6">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5</w:t>
      </w:r>
      <w:r w:rsidRPr="00411A96">
        <w:rPr>
          <w:rStyle w:val="Heading1Char1"/>
          <w:rFonts w:eastAsiaTheme="majorEastAsia"/>
          <w:b/>
          <w:bCs/>
          <w:color w:val="00B0F0"/>
        </w:rPr>
        <w:t xml:space="preserve"> ---</w:t>
      </w:r>
    </w:p>
    <w:p w14:paraId="45EDAC43" w14:textId="77777777" w:rsidR="00D64DF6" w:rsidRDefault="00D64DF6" w:rsidP="00D64DF6">
      <w:pPr>
        <w:pStyle w:val="Heading4"/>
      </w:pPr>
      <w:r>
        <w:t>5</w:t>
      </w:r>
      <w:r w:rsidRPr="00890A11">
        <w:t>.</w:t>
      </w:r>
      <w:r>
        <w:t>6</w:t>
      </w:r>
      <w:r w:rsidRPr="00890A11">
        <w:t>.</w:t>
      </w:r>
      <w:r>
        <w:t>4</w:t>
      </w:r>
      <w:r w:rsidRPr="00890A11">
        <w:t>.</w:t>
      </w:r>
      <w:r>
        <w:t>6</w:t>
      </w:r>
      <w:r w:rsidRPr="00890A11">
        <w:tab/>
        <w:t xml:space="preserve">Measurement Period Requirements with </w:t>
      </w:r>
      <w:r>
        <w:t>Bandwidth Aggregation</w:t>
      </w:r>
    </w:p>
    <w:p w14:paraId="49F65098" w14:textId="77777777" w:rsidR="00D64DF6" w:rsidRPr="00D72E02" w:rsidRDefault="00D64DF6" w:rsidP="00D64DF6">
      <w:pPr>
        <w:rPr>
          <w:rFonts w:eastAsia="SimSun"/>
          <w:lang w:eastAsia="zh-CN"/>
        </w:rPr>
      </w:pPr>
      <w:r w:rsidRPr="00D72E02">
        <w:rPr>
          <w:rFonts w:eastAsia="SimSun" w:hint="eastAsia"/>
          <w:lang w:eastAsia="zh-CN"/>
        </w:rPr>
        <w:t>T</w:t>
      </w:r>
      <w:r w:rsidRPr="00D72E02">
        <w:rPr>
          <w:rFonts w:eastAsia="SimSun"/>
          <w:lang w:eastAsia="zh-CN"/>
        </w:rPr>
        <w:t xml:space="preserve">he requirements in this clause apply provided that UE receives requests from LMF to perform PRS measurement on aggregated positioning frequency layers (PFLs) via </w:t>
      </w:r>
      <w:r w:rsidRPr="00D72E02">
        <w:rPr>
          <w:rFonts w:eastAsia="SimSun"/>
          <w:i/>
        </w:rPr>
        <w:t>nr-DL-PRS-JointMeasurementRequested</w:t>
      </w:r>
      <w:r w:rsidRPr="00D72E02">
        <w:rPr>
          <w:rFonts w:eastAsia="SimSun" w:hint="eastAsia"/>
          <w:i/>
          <w:lang w:eastAsia="zh-CN"/>
        </w:rPr>
        <w:t>PFL-List [34]</w:t>
      </w:r>
      <w:r w:rsidRPr="00D72E02">
        <w:rPr>
          <w:rFonts w:eastAsia="SimSun"/>
          <w:lang w:eastAsia="zh-CN"/>
        </w:rPr>
        <w:t xml:space="preserve">. </w:t>
      </w:r>
    </w:p>
    <w:p w14:paraId="097EB149" w14:textId="77777777" w:rsidR="00D64DF6" w:rsidRPr="005973ED" w:rsidRDefault="00D64DF6" w:rsidP="00D64DF6">
      <w:pPr>
        <w:rPr>
          <w:rFonts w:eastAsiaTheme="minorEastAsia"/>
        </w:rPr>
      </w:pPr>
      <w:r w:rsidRPr="00D72E02">
        <w:rPr>
          <w:rFonts w:eastAsia="SimSun"/>
          <w:lang w:eastAsia="zh-CN"/>
        </w:rPr>
        <w:t xml:space="preserve">When physical layer receives last of </w:t>
      </w:r>
      <w:r w:rsidRPr="00D72E02">
        <w:rPr>
          <w:rFonts w:eastAsia="SimSun"/>
          <w:i/>
        </w:rPr>
        <w:t>NR-Multi-RTT-Provide</w:t>
      </w:r>
      <w:r w:rsidRPr="00D72E02">
        <w:rPr>
          <w:rFonts w:eastAsia="SimSun"/>
          <w:i/>
          <w:noProof/>
        </w:rPr>
        <w:t>AssistanceData</w:t>
      </w:r>
      <w:r w:rsidRPr="00D72E02">
        <w:rPr>
          <w:rFonts w:eastAsia="SimSun"/>
        </w:rPr>
        <w:t xml:space="preserve"> message and </w:t>
      </w:r>
      <w:r w:rsidRPr="00D72E02">
        <w:rPr>
          <w:rFonts w:eastAsia="SimSun"/>
          <w:i/>
        </w:rPr>
        <w:t>NR-Multi-RTT-Request</w:t>
      </w:r>
      <w:r w:rsidRPr="00D72E02">
        <w:rPr>
          <w:rFonts w:eastAsia="SimSun"/>
          <w:i/>
          <w:noProof/>
        </w:rPr>
        <w:t>LocationInformation</w:t>
      </w:r>
      <w:r w:rsidRPr="00D72E02">
        <w:rPr>
          <w:rFonts w:eastAsia="SimSun"/>
          <w:i/>
        </w:rPr>
        <w:t xml:space="preserve"> </w:t>
      </w:r>
      <w:r w:rsidRPr="00D72E02">
        <w:rPr>
          <w:rFonts w:eastAsia="SimSun"/>
          <w:iCs/>
        </w:rPr>
        <w:t>message from LMF via LPP [34]</w:t>
      </w:r>
      <w:r w:rsidRPr="00D72E02">
        <w:rPr>
          <w:rFonts w:eastAsia="SimSun"/>
        </w:rPr>
        <w:t>,</w:t>
      </w:r>
      <w:r w:rsidRPr="00D72E02">
        <w:rPr>
          <w:rFonts w:eastAsia="SimSun"/>
          <w:i/>
        </w:rPr>
        <w:t xml:space="preserve"> </w:t>
      </w:r>
      <w:r w:rsidRPr="00D72E02">
        <w:rPr>
          <w:rFonts w:eastAsia="SimSun"/>
          <w:iCs/>
        </w:rPr>
        <w:t>the UE shall be able to measure multiple (</w:t>
      </w:r>
      <w:r w:rsidRPr="00D72E02">
        <w:rPr>
          <w:rFonts w:eastAsia="SimSun" w:cs="Arial"/>
        </w:rPr>
        <w:t>up to the UE capability specified in Clause 5.6.4.3</w:t>
      </w:r>
      <w:r w:rsidRPr="00D72E02">
        <w:rPr>
          <w:rFonts w:eastAsia="SimSun"/>
          <w:iCs/>
        </w:rPr>
        <w:t xml:space="preserve">) UE Rx-Tx time difference measurements, defined </w:t>
      </w:r>
      <w:r w:rsidRPr="00D72E02">
        <w:rPr>
          <w:rFonts w:eastAsia="SimSun"/>
        </w:rPr>
        <w:t xml:space="preserve">in TS 38.215 [4], </w:t>
      </w:r>
      <w:r w:rsidRPr="00D72E02">
        <w:rPr>
          <w:rFonts w:eastAsia="SimSun"/>
          <w:lang w:eastAsia="zh-CN"/>
        </w:rPr>
        <w:t>during</w:t>
      </w:r>
      <w:r w:rsidRPr="00D72E02">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UERxTx,Total</m:t>
            </m:r>
          </m:sub>
        </m:sSub>
      </m:oMath>
      <w:r w:rsidRPr="00D72E02">
        <w:rPr>
          <w:rFonts w:eastAsia="SimSun"/>
        </w:rPr>
        <w:t xml:space="preserve"> defined as:</w:t>
      </w:r>
    </w:p>
    <w:p w14:paraId="5C63FDBB" w14:textId="77777777" w:rsidR="00D64DF6" w:rsidRPr="005973ED" w:rsidRDefault="00D64DF6" w:rsidP="00D64DF6">
      <w:pPr>
        <w:pStyle w:val="EQ"/>
        <w:rPr>
          <w:rFonts w:eastAsiaTheme="minorEastAsia"/>
          <w:iCs/>
        </w:rPr>
      </w:pPr>
      <w:r w:rsidRPr="005973ED">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r>
          <m:rPr>
            <m:sty m:val="p"/>
          </m:rPr>
          <w:rPr>
            <w:rFonts w:ascii="Cambria Math" w:eastAsiaTheme="minorEastAsia" w:hAnsi="Cambria Math"/>
          </w:rPr>
          <m:t xml:space="preserve"> + </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p>
    <w:p w14:paraId="0309E254" w14:textId="77777777" w:rsidR="00D64DF6" w:rsidRPr="005973ED" w:rsidRDefault="00D64DF6" w:rsidP="00D64DF6">
      <w:pPr>
        <w:rPr>
          <w:rFonts w:eastAsiaTheme="minorEastAsia"/>
          <w:lang w:eastAsia="zh-CN"/>
        </w:rPr>
      </w:pPr>
      <w:r w:rsidRPr="005973ED">
        <w:rPr>
          <w:rFonts w:eastAsiaTheme="minorEastAsia"/>
          <w:lang w:eastAsia="zh-CN"/>
        </w:rPr>
        <w:t>Where:</w:t>
      </w:r>
    </w:p>
    <w:p w14:paraId="2D3C5981" w14:textId="77777777"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 aggr</m:t>
            </m:r>
          </m:sub>
        </m:sSub>
      </m:oMath>
      <w:r w:rsidRPr="005973ED">
        <w:rPr>
          <w:rFonts w:eastAsiaTheme="minorEastAsia"/>
          <w:lang w:eastAsia="zh-CN"/>
        </w:rPr>
        <w:t xml:space="preserve"> is the total measurement period for aggregated measurements, and </w:t>
      </w:r>
    </w:p>
    <w:p w14:paraId="7F426B0D" w14:textId="77777777"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UERxTx,non-aggr</m:t>
            </m:r>
          </m:sub>
        </m:sSub>
      </m:oMath>
      <w:r w:rsidRPr="005973ED">
        <w:rPr>
          <w:rFonts w:eastAsiaTheme="minorEastAsia"/>
          <w:lang w:eastAsia="zh-CN"/>
        </w:rPr>
        <w:t xml:space="preserve"> is the total measurement period for non-aggregates measurements, and</w:t>
      </w:r>
    </w:p>
    <w:p w14:paraId="3211C39D" w14:textId="77777777" w:rsidR="00D64DF6" w:rsidRPr="005973ED" w:rsidRDefault="00D64DF6" w:rsidP="00D64DF6">
      <w:pPr>
        <w:ind w:left="568" w:hanging="284"/>
        <w:rPr>
          <w:rFonts w:eastAsiaTheme="minorEastAsia"/>
          <w:lang w:eastAsia="zh-CN"/>
        </w:rPr>
      </w:pPr>
      <w:r w:rsidRPr="00D72E02">
        <w:rPr>
          <w:rFonts w:eastAsia="SimSun"/>
          <w:lang w:eastAsia="zh-CN"/>
        </w:rPr>
        <w:t>-</w:t>
      </w:r>
      <w:r w:rsidRPr="00D72E02">
        <w:rPr>
          <w:rFonts w:eastAsia="SimSun"/>
          <w:lang w:eastAsia="zh-CN"/>
        </w:rPr>
        <w:tab/>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is </w:t>
      </w:r>
      <m:oMath>
        <m:func>
          <m:funcPr>
            <m:ctrlPr>
              <w:rPr>
                <w:rFonts w:ascii="Cambria Math" w:eastAsia="SimSun" w:hAnsi="Cambria Math"/>
                <w:bCs/>
                <w:iCs/>
              </w:rPr>
            </m:ctrlPr>
          </m:funcPr>
          <m:fName>
            <m:r>
              <m:rPr>
                <m:sty m:val="p"/>
              </m:rPr>
              <w:rPr>
                <w:rFonts w:ascii="Cambria Math" w:eastAsia="SimSun" w:hAnsi="Cambria Math"/>
                <w:lang w:eastAsia="zh-CN"/>
              </w:rPr>
              <m:t>max</m:t>
            </m:r>
          </m:fName>
          <m:e>
            <m:d>
              <m:dPr>
                <m:ctrlPr>
                  <w:rPr>
                    <w:rFonts w:ascii="Cambria Math" w:eastAsia="SimSun" w:hAnsi="Cambria Math"/>
                    <w:bCs/>
                    <w:iCs/>
                  </w:rPr>
                </m:ctrlPr>
              </m:dPr>
              <m:e>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e>
            </m:d>
          </m:e>
        </m:func>
      </m:oMath>
      <w:r w:rsidRPr="00D72E02">
        <w:rPr>
          <w:rFonts w:eastAsia="SimSun"/>
          <w:bCs/>
          <w:iCs/>
          <w:lang w:eastAsia="zh-CN"/>
        </w:rPr>
        <w:t xml:space="preserve">, if both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 aggr</m:t>
            </m:r>
          </m:sub>
        </m:sSub>
      </m:oMath>
      <w:r w:rsidRPr="00D72E02">
        <w:rPr>
          <w:rFonts w:eastAsia="SimSun"/>
          <w:bCs/>
          <w:iCs/>
          <w:lang w:eastAsia="zh-CN"/>
        </w:rPr>
        <w:t xml:space="preserve">  and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UERxTx,non-aggr</m:t>
            </m:r>
          </m:sub>
        </m:sSub>
      </m:oMath>
      <w:r w:rsidRPr="00D72E02">
        <w:rPr>
          <w:rFonts w:eastAsia="SimSun"/>
          <w:bCs/>
          <w:iCs/>
          <w:lang w:eastAsia="zh-CN"/>
        </w:rPr>
        <w:t xml:space="preserve"> are non-zero, where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effect,j</m:t>
            </m:r>
          </m:sub>
        </m:sSub>
      </m:oMath>
      <w:r w:rsidRPr="00D72E02">
        <w:rPr>
          <w:rFonts w:eastAsia="SimSun"/>
          <w:bCs/>
          <w:iCs/>
          <w:lang w:eastAsia="zh-CN"/>
        </w:rPr>
        <w:t xml:space="preserve"> is the </w:t>
      </w:r>
      <m:oMath>
        <m:sSub>
          <m:sSubPr>
            <m:ctrlPr>
              <w:rPr>
                <w:rFonts w:ascii="Cambria Math" w:eastAsia="SimSun" w:hAnsi="Cambria Math"/>
                <w:bCs/>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D72E02">
        <w:rPr>
          <w:rFonts w:eastAsia="SimSun"/>
          <w:bCs/>
          <w:iCs/>
          <w:lang w:eastAsia="zh-CN"/>
        </w:rPr>
        <w:t xml:space="preserve"> from both </w:t>
      </w:r>
      <w:r w:rsidRPr="00D72E02">
        <w:rPr>
          <w:rFonts w:eastAsia="SimSun" w:hint="eastAsia"/>
          <w:bCs/>
          <w:iCs/>
          <w:lang w:eastAsia="zh-CN"/>
        </w:rPr>
        <w:t>PFL</w:t>
      </w:r>
      <w:r w:rsidRPr="00D72E02">
        <w:rPr>
          <w:rFonts w:eastAsia="SimSun"/>
          <w:bCs/>
          <w:iCs/>
          <w:lang w:eastAsia="zh-CN"/>
        </w:rPr>
        <w:t xml:space="preserve"> combination(s) and non-aggregated PFL(s) which are configured for positioning measurement; otherwise </w:t>
      </w:r>
      <m:oMath>
        <m:sSub>
          <m:sSubPr>
            <m:ctrlPr>
              <w:rPr>
                <w:rFonts w:ascii="Cambria Math" w:eastAsia="SimSun" w:hAnsi="Cambria Math"/>
                <w:noProof/>
              </w:rPr>
            </m:ctrlPr>
          </m:sSubPr>
          <m:e>
            <m:r>
              <m:rPr>
                <m:sty m:val="p"/>
              </m:rPr>
              <w:rPr>
                <w:rFonts w:ascii="Cambria Math" w:eastAsia="SimSun" w:hAnsi="Cambria Math"/>
              </w:rPr>
              <m:t>T</m:t>
            </m:r>
          </m:e>
          <m:sub>
            <m:r>
              <m:rPr>
                <m:sty m:val="p"/>
              </m:rPr>
              <w:rPr>
                <w:rFonts w:ascii="Cambria Math" w:eastAsia="SimSun" w:hAnsi="Cambria Math"/>
              </w:rPr>
              <m:t>margin</m:t>
            </m:r>
          </m:sub>
        </m:sSub>
      </m:oMath>
      <w:r w:rsidRPr="00D72E02">
        <w:rPr>
          <w:rFonts w:eastAsia="SimSun"/>
          <w:lang w:eastAsia="zh-CN"/>
        </w:rPr>
        <w:t xml:space="preserve"> equals to zero.</w:t>
      </w:r>
    </w:p>
    <w:p w14:paraId="6E8A3B78" w14:textId="77777777" w:rsidR="00D64DF6" w:rsidRPr="005973ED" w:rsidRDefault="0013447C" w:rsidP="00D64DF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D64DF6" w:rsidRPr="005973ED">
        <w:rPr>
          <w:rFonts w:eastAsiaTheme="minorEastAsia" w:hint="eastAsia"/>
          <w:lang w:eastAsia="zh-CN"/>
        </w:rPr>
        <w:t xml:space="preserve"> </w:t>
      </w:r>
      <w:r w:rsidR="00D64DF6" w:rsidRPr="005973ED">
        <w:rPr>
          <w:rFonts w:eastAsiaTheme="minorEastAsia"/>
          <w:lang w:eastAsia="zh-CN"/>
        </w:rPr>
        <w:t xml:space="preserve">is zero if every </w:t>
      </w:r>
      <w:r w:rsidR="00D64DF6" w:rsidRPr="00D72E02">
        <w:rPr>
          <w:rFonts w:eastAsia="SimSun"/>
          <w:lang w:eastAsia="zh-CN"/>
        </w:rPr>
        <w:t>resource</w:t>
      </w:r>
      <w:r w:rsidR="00D64DF6" w:rsidRPr="005973ED">
        <w:rPr>
          <w:rFonts w:eastAsiaTheme="minorEastAsia"/>
          <w:lang w:eastAsia="zh-CN"/>
        </w:rPr>
        <w:t xml:space="preserve"> set on every PFL</w:t>
      </w:r>
      <w:r w:rsidR="00D64DF6" w:rsidRPr="005973ED">
        <w:rPr>
          <w:rFonts w:eastAsiaTheme="minorEastAsia"/>
        </w:rPr>
        <w:t xml:space="preserve"> is linked for aggregation with at least one other resource set on another PFL.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,non-aggr</m:t>
            </m:r>
          </m:sub>
        </m:sSub>
      </m:oMath>
      <w:r w:rsidR="00D64DF6" w:rsidRPr="005973ED">
        <w:rPr>
          <w:rFonts w:eastAsiaTheme="minorEastAsia" w:hint="eastAsia"/>
          <w:lang w:eastAsia="zh-CN"/>
        </w:rPr>
        <w:t xml:space="preserve"> </w:t>
      </w:r>
      <w:r w:rsidR="00D64DF6" w:rsidRPr="005973ED">
        <w:rPr>
          <w:rFonts w:eastAsiaTheme="minorEastAsia"/>
          <w:lang w:eastAsia="zh-CN"/>
        </w:rPr>
        <w:t>is</w:t>
      </w:r>
      <w:r w:rsidR="00D64DF6" w:rsidRPr="005973ED">
        <w:rPr>
          <w:rFonts w:eastAsiaTheme="minorEastAsia"/>
        </w:rPr>
        <w:t xml:space="preserve"> as defined in clause 5.6.4.5 except that </w:t>
      </w:r>
    </w:p>
    <w:p w14:paraId="481857D7" w14:textId="77777777"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t>only PFL</w:t>
      </w:r>
      <w:r w:rsidRPr="005973ED">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8EEA6A6" w14:textId="77777777"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t xml:space="preserve">on each PFL </w:t>
      </w:r>
      <m:oMath>
        <m:r>
          <w:rPr>
            <w:rFonts w:ascii="Cambria Math" w:eastAsiaTheme="minorEastAsia" w:hAnsi="Cambria Math"/>
            <w:lang w:eastAsia="zh-CN"/>
          </w:rPr>
          <m:t>i</m:t>
        </m:r>
      </m:oMath>
      <w:r w:rsidRPr="005973ED">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5973ED">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5973ED">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267C1C73" w14:textId="77777777" w:rsidR="00D64DF6" w:rsidRPr="005973ED" w:rsidRDefault="00D64DF6" w:rsidP="00D64DF6">
      <w:pPr>
        <w:ind w:left="568" w:hanging="284"/>
        <w:rPr>
          <w:rFonts w:eastAsiaTheme="minorEastAsia"/>
        </w:rPr>
      </w:pPr>
      <w:r w:rsidRPr="005973ED">
        <w:rPr>
          <w:rFonts w:eastAsiaTheme="minorEastAsia"/>
          <w:lang w:eastAsia="zh-CN"/>
        </w:rPr>
        <w:t>-</w:t>
      </w:r>
      <w:r w:rsidRPr="005973ED">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5973ED">
        <w:rPr>
          <w:rFonts w:eastAsiaTheme="minorEastAsia"/>
        </w:rPr>
        <w:t xml:space="preserve">= 2 if the UE supports the capability of positioning measurements with reduced number of samples as indicated by </w:t>
      </w:r>
      <w:r w:rsidRPr="005973ED">
        <w:rPr>
          <w:rFonts w:eastAsiaTheme="minorEastAsia"/>
          <w:i/>
        </w:rPr>
        <w:t>supportedDL-PRS-ProcessingSamples-RRC-Inactive</w:t>
      </w:r>
      <w:r w:rsidRPr="005973ED">
        <w:rPr>
          <w:rFonts w:eastAsiaTheme="minorEastAsia"/>
        </w:rPr>
        <w:t xml:space="preserve"> specified in TS 37.355 [34], and the LMF requests the UE to perform positioning measurements with reduced number of samples.</w:t>
      </w:r>
    </w:p>
    <w:p w14:paraId="025C4212" w14:textId="77777777" w:rsidR="00D64DF6" w:rsidRPr="005973ED" w:rsidRDefault="0013447C" w:rsidP="00D64DF6">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D64DF6" w:rsidRPr="005973ED">
        <w:rPr>
          <w:rFonts w:eastAsiaTheme="minorEastAsia"/>
          <w:lang w:eastAsia="zh-CN"/>
        </w:rPr>
        <w:t xml:space="preserve"> is zero if no resourse sets on any PFL</w:t>
      </w:r>
      <w:r w:rsidR="00D64DF6" w:rsidRPr="005973ED">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rPr>
              <m:t>UERxTx</m:t>
            </m:r>
            <m:r>
              <m:rPr>
                <m:sty m:val="p"/>
              </m:rPr>
              <w:rPr>
                <w:rFonts w:ascii="Cambria Math" w:eastAsiaTheme="minorEastAsia" w:hAnsi="Cambria Math"/>
                <w:lang w:eastAsia="zh-CN"/>
              </w:rPr>
              <m:t>,aggr</m:t>
            </m:r>
          </m:sub>
        </m:sSub>
      </m:oMath>
      <w:r w:rsidR="00D64DF6" w:rsidRPr="005973ED">
        <w:rPr>
          <w:rFonts w:eastAsiaTheme="minorEastAsia" w:hint="eastAsia"/>
          <w:lang w:eastAsia="zh-CN"/>
        </w:rPr>
        <w:t xml:space="preserve"> </w:t>
      </w:r>
      <w:r w:rsidR="00D64DF6" w:rsidRPr="005973ED">
        <w:rPr>
          <w:rFonts w:eastAsiaTheme="minorEastAsia"/>
          <w:lang w:eastAsia="zh-CN"/>
        </w:rPr>
        <w:t xml:space="preserve">is defined as </w:t>
      </w:r>
    </w:p>
    <w:p w14:paraId="285F5B4C" w14:textId="77777777" w:rsidR="00D64DF6" w:rsidRPr="005973ED" w:rsidRDefault="0013447C" w:rsidP="00D64DF6">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6D3E3346" w14:textId="77777777" w:rsidR="00D64DF6" w:rsidRPr="005973ED" w:rsidRDefault="00D64DF6" w:rsidP="00D64DF6">
      <w:pPr>
        <w:rPr>
          <w:rFonts w:eastAsiaTheme="minorEastAsia"/>
          <w:lang w:eastAsia="zh-CN"/>
        </w:rPr>
      </w:pPr>
      <w:r w:rsidRPr="005973ED">
        <w:rPr>
          <w:rFonts w:eastAsiaTheme="minorEastAsia"/>
          <w:lang w:eastAsia="zh-CN"/>
        </w:rPr>
        <w:t>where:</w:t>
      </w:r>
    </w:p>
    <w:p w14:paraId="0641EBE9" w14:textId="77777777" w:rsidR="00D64DF6" w:rsidRPr="005973ED" w:rsidRDefault="00D64DF6" w:rsidP="00D64DF6">
      <w:pPr>
        <w:ind w:left="568" w:hanging="284"/>
        <w:rPr>
          <w:rFonts w:eastAsiaTheme="minorEastAsia"/>
          <w:lang w:eastAsia="zh-CN"/>
        </w:rPr>
      </w:pPr>
      <w:r w:rsidRPr="005973ED">
        <w:rPr>
          <w:rFonts w:eastAsiaTheme="minorEastAsia"/>
          <w:lang w:eastAsia="zh-CN"/>
        </w:rPr>
        <w:t>-</w:t>
      </w:r>
      <w:r w:rsidRPr="005973ED">
        <w:rPr>
          <w:rFonts w:eastAsiaTheme="minorEastAsia"/>
          <w:lang w:eastAsia="zh-CN"/>
        </w:rPr>
        <w:tab/>
      </w:r>
      <m:oMath>
        <m:r>
          <w:rPr>
            <w:rFonts w:ascii="Cambria Math" w:eastAsiaTheme="minorEastAsia" w:hAnsi="Cambria Math"/>
            <w:lang w:eastAsia="zh-CN"/>
          </w:rPr>
          <m:t>m</m:t>
        </m:r>
      </m:oMath>
      <w:r w:rsidRPr="005973ED">
        <w:rPr>
          <w:rFonts w:eastAsiaTheme="minorEastAsia"/>
          <w:lang w:eastAsia="zh-CN"/>
        </w:rPr>
        <w:t xml:space="preserve"> is the index of PFL combination,</w:t>
      </w:r>
    </w:p>
    <w:p w14:paraId="2A03F747" w14:textId="77777777" w:rsidR="00D64DF6" w:rsidRPr="005973ED" w:rsidRDefault="00D64DF6" w:rsidP="00D64DF6">
      <w:pPr>
        <w:ind w:left="568" w:hanging="284"/>
        <w:rPr>
          <w:rFonts w:eastAsiaTheme="minorEastAsia"/>
        </w:rPr>
      </w:pPr>
      <w:r w:rsidRPr="005973ED">
        <w:rPr>
          <w:rFonts w:eastAsiaTheme="minorEastAsia"/>
        </w:rPr>
        <w:t>-</w:t>
      </w:r>
      <w:r w:rsidRPr="005973ED">
        <w:rPr>
          <w:rFonts w:eastAsiaTheme="minorEastAsia"/>
        </w:rPr>
        <w:tab/>
      </w:r>
      <m:oMath>
        <m:r>
          <w:rPr>
            <w:rFonts w:ascii="Cambria Math" w:eastAsiaTheme="minorEastAsia" w:hAnsi="Cambria Math"/>
          </w:rPr>
          <m:t>M</m:t>
        </m:r>
      </m:oMath>
      <w:r w:rsidRPr="005973ED">
        <w:rPr>
          <w:rFonts w:eastAsiaTheme="minorEastAsia"/>
        </w:rPr>
        <w:t xml:space="preserve"> is total number of </w:t>
      </w:r>
      <w:r w:rsidRPr="005973ED">
        <w:rPr>
          <w:rFonts w:eastAsiaTheme="minorEastAsia"/>
          <w:lang w:eastAsia="zh-CN"/>
        </w:rPr>
        <w:t>PFL combinations</w:t>
      </w:r>
      <w:r w:rsidRPr="005973ED">
        <w:rPr>
          <w:rFonts w:eastAsiaTheme="minorEastAsia"/>
        </w:rPr>
        <w:t>,</w:t>
      </w:r>
    </w:p>
    <w:p w14:paraId="75322A05" w14:textId="77777777" w:rsidR="00D64DF6" w:rsidRPr="005973ED" w:rsidRDefault="00D64DF6" w:rsidP="00D64DF6">
      <w:pPr>
        <w:ind w:left="568" w:hanging="284"/>
        <w:rPr>
          <w:rFonts w:eastAsiaTheme="minorEastAsia"/>
          <w:lang w:eastAsia="zh-CN"/>
        </w:rPr>
      </w:pPr>
      <w:r w:rsidRPr="005973ED">
        <w:rPr>
          <w:rFonts w:eastAsiaTheme="minorEastAsia"/>
        </w:rPr>
        <w:t>-</w:t>
      </w:r>
      <w:r w:rsidRPr="005973ED">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5973ED">
        <w:rPr>
          <w:rFonts w:eastAsiaTheme="minorEastAsia"/>
          <w:bCs/>
          <w:iCs/>
          <w:lang w:eastAsia="zh-CN"/>
        </w:rPr>
        <w:t xml:space="preserve"> </w:t>
      </w:r>
      <w:r w:rsidRPr="005973ED">
        <w:rPr>
          <w:rFonts w:eastAsiaTheme="minorEastAsia"/>
        </w:rPr>
        <w:t xml:space="preserve">is the periodicity of the </w:t>
      </w:r>
      <w:r w:rsidRPr="005973ED">
        <w:rPr>
          <w:rFonts w:eastAsiaTheme="minorEastAsia"/>
          <w:lang w:eastAsia="zh-CN"/>
        </w:rPr>
        <w:t xml:space="preserve">PRS </w:t>
      </w:r>
      <w:r w:rsidRPr="005973ED">
        <w:rPr>
          <w:rFonts w:eastAsiaTheme="minorEastAsia"/>
        </w:rPr>
        <w:t xml:space="preserve">measurement in </w:t>
      </w:r>
      <w:r w:rsidRPr="005973ED">
        <w:rPr>
          <w:rFonts w:eastAsiaTheme="minorEastAsia"/>
          <w:lang w:eastAsia="zh-CN"/>
        </w:rPr>
        <w:t xml:space="preserve">PFL combination </w:t>
      </w:r>
      <m:oMath>
        <m:r>
          <w:rPr>
            <w:rFonts w:ascii="Cambria Math" w:eastAsiaTheme="minorEastAsia" w:hAnsi="Cambria Math"/>
            <w:lang w:eastAsia="zh-CN"/>
          </w:rPr>
          <m:t>m</m:t>
        </m:r>
      </m:oMath>
      <w:r w:rsidRPr="005973ED">
        <w:rPr>
          <w:rFonts w:eastAsiaTheme="minorEastAsia"/>
          <w:lang w:eastAsia="zh-CN"/>
        </w:rPr>
        <w:t>,</w:t>
      </w:r>
    </w:p>
    <w:p w14:paraId="2082E9BF" w14:textId="77777777" w:rsidR="00D64DF6" w:rsidRPr="005973ED" w:rsidRDefault="00D64DF6" w:rsidP="00D64DF6">
      <w:pPr>
        <w:ind w:left="568" w:hanging="284"/>
        <w:rPr>
          <w:rFonts w:eastAsiaTheme="minorEastAsia"/>
        </w:rPr>
      </w:pPr>
      <w:r w:rsidRPr="005973ED">
        <w:rPr>
          <w:rFonts w:eastAsiaTheme="minorEastAsia"/>
        </w:rPr>
        <w:t>-</w:t>
      </w:r>
      <w:r w:rsidRPr="005973ED">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oMath>
      <w:r w:rsidRPr="005973ED">
        <w:rPr>
          <w:rFonts w:eastAsiaTheme="minorEastAsia"/>
        </w:rPr>
        <w:t xml:space="preserve"> is the measurement period for </w:t>
      </w:r>
      <w:r w:rsidRPr="005973ED">
        <w:rPr>
          <w:rFonts w:eastAsiaTheme="minorEastAsia"/>
          <w:iCs/>
        </w:rPr>
        <w:t>UE Rx-Tx time difference</w:t>
      </w:r>
      <w:r w:rsidRPr="005973ED">
        <w:rPr>
          <w:rFonts w:eastAsiaTheme="minorEastAsia"/>
        </w:rPr>
        <w:t xml:space="preserve"> measurement in </w:t>
      </w:r>
      <w:r w:rsidRPr="005973ED">
        <w:rPr>
          <w:rFonts w:eastAsiaTheme="minorEastAsia"/>
          <w:lang w:eastAsia="zh-CN"/>
        </w:rPr>
        <w:t>PFL combination</w:t>
      </w:r>
      <w:r w:rsidRPr="005973ED">
        <w:rPr>
          <w:rFonts w:eastAsiaTheme="minorEastAsia"/>
        </w:rPr>
        <w:t xml:space="preserve"> </w:t>
      </w:r>
      <m:oMath>
        <m:r>
          <w:rPr>
            <w:rFonts w:ascii="Cambria Math" w:eastAsiaTheme="minorEastAsia" w:hAnsi="Cambria Math"/>
            <w:lang w:eastAsia="zh-CN"/>
          </w:rPr>
          <m:t>m</m:t>
        </m:r>
      </m:oMath>
      <w:r w:rsidRPr="005973ED">
        <w:rPr>
          <w:rFonts w:eastAsiaTheme="minorEastAsia"/>
        </w:rPr>
        <w:t xml:space="preserve"> as specified below.</w:t>
      </w:r>
    </w:p>
    <w:p w14:paraId="594DF577" w14:textId="77777777" w:rsidR="00D64DF6" w:rsidRPr="005973ED" w:rsidRDefault="0013447C" w:rsidP="00D64DF6">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1ECEAF19" w14:textId="77777777" w:rsidR="00D64DF6" w:rsidRPr="005973ED" w:rsidRDefault="00D64DF6" w:rsidP="00D64DF6">
      <w:pPr>
        <w:rPr>
          <w:rFonts w:eastAsiaTheme="minorEastAsia" w:cs="v4.2.0"/>
          <w:lang w:eastAsia="zh-CN"/>
        </w:rPr>
      </w:pPr>
      <w:r w:rsidRPr="005973ED">
        <w:rPr>
          <w:rFonts w:eastAsia="MS Mincho" w:cs="v4.2.0"/>
        </w:rPr>
        <w:t>where:</w:t>
      </w:r>
    </w:p>
    <w:p w14:paraId="7A2015E4" w14:textId="77777777" w:rsidR="00D64DF6"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xml:space="preserve">, and is defined </w:t>
      </w:r>
      <w:r w:rsidRPr="00D72E02">
        <w:rPr>
          <w:rFonts w:eastAsia="SimSun"/>
        </w:rPr>
        <w:t>as:</w:t>
      </w:r>
    </w:p>
    <w:p w14:paraId="3BF4B46E" w14:textId="77777777" w:rsidR="00D64DF6" w:rsidRDefault="00D64DF6" w:rsidP="00D64DF6">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35BAA951" w14:textId="560ABE54" w:rsidR="00D64DF6" w:rsidRPr="00442ADE" w:rsidRDefault="00D64DF6" w:rsidP="00D64DF6">
      <w:pPr>
        <w:pStyle w:val="B30"/>
      </w:pPr>
      <w:r w:rsidRPr="00442ADE">
        <w:rPr>
          <w:rFonts w:eastAsia="MS Mincho" w:cs="v4.2.0"/>
        </w:rPr>
        <w:t>-</w:t>
      </w:r>
      <w:r w:rsidRPr="00442ADE">
        <w:rPr>
          <w:rFonts w:eastAsia="MS Mincho" w:cs="v4.2.0"/>
        </w:rPr>
        <w:tab/>
      </w:r>
      <w:ins w:id="95" w:author="Iana Siomina" w:date="2024-10-22T12:18:00Z">
        <w:r w:rsidR="00734A66">
          <w:rPr>
            <w:rFonts w:eastAsia="MS Mincho" w:cs="v4.2.0"/>
          </w:rPr>
          <w:t>O</w:t>
        </w:r>
      </w:ins>
      <w:del w:id="96" w:author="Iana Siomina" w:date="2024-10-22T12:18:00Z">
        <w:r w:rsidDel="00734A66">
          <w:rPr>
            <w:rFonts w:eastAsia="MS Mincho" w:cs="v4.2.0"/>
          </w:rPr>
          <w:delText>o</w:delText>
        </w:r>
      </w:del>
      <w:r>
        <w:rPr>
          <w:rFonts w:eastAsia="MS Mincho" w:cs="v4.2.0"/>
        </w:rPr>
        <w:t>therwise,</w:t>
      </w:r>
    </w:p>
    <w:p w14:paraId="54FE5B98" w14:textId="77777777" w:rsidR="00D64DF6" w:rsidRPr="00AB4257" w:rsidRDefault="00D64DF6" w:rsidP="00D64DF6">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D0CC7E3" w14:textId="77777777" w:rsidR="00D64DF6" w:rsidRPr="00442ADE" w:rsidRDefault="00D64DF6" w:rsidP="00D64DF6">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2E5D17FF" w14:textId="77777777" w:rsidR="00D64DF6"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w:t>
      </w:r>
      <w:r w:rsidRPr="00D72E02">
        <w:rPr>
          <w:rFonts w:eastAsia="SimSun"/>
        </w:rPr>
        <w:t>as:</w:t>
      </w:r>
    </w:p>
    <w:p w14:paraId="446E64E2" w14:textId="77777777" w:rsidR="00D64DF6" w:rsidRPr="000921D6" w:rsidRDefault="00D64DF6" w:rsidP="00D64DF6">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5A21045F" w14:textId="77777777" w:rsidR="00D64DF6" w:rsidRDefault="00D64DF6" w:rsidP="00D64DF6">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FB19B49" w14:textId="77777777" w:rsidR="00D64DF6" w:rsidRDefault="00D64DF6" w:rsidP="00D64DF6">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B9F1324" w14:textId="77777777" w:rsidR="00D64DF6" w:rsidRPr="00AF5628" w:rsidRDefault="00D64DF6" w:rsidP="00D64DF6">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40AE1AD4"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72480D2E" w14:textId="77777777" w:rsidR="00D64DF6" w:rsidRPr="005973ED" w:rsidRDefault="00D64DF6" w:rsidP="00D64DF6">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512E9991" w14:textId="77777777" w:rsidR="00D64DF6" w:rsidRPr="005973ED" w:rsidRDefault="00D64DF6" w:rsidP="00D64DF6">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03C63342" w14:textId="77777777" w:rsidR="00D64DF6" w:rsidRPr="005973ED" w:rsidRDefault="00D64DF6" w:rsidP="00D64DF6">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r w:rsidRPr="005973ED">
        <w:rPr>
          <w:i/>
          <w:lang w:eastAsia="zh-CN"/>
        </w:rPr>
        <w:t>supportedLowerRxBeamSweepingFactor-FR2</w:t>
      </w:r>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65A92DD0" w14:textId="77777777" w:rsidR="00D64DF6" w:rsidRPr="005973ED" w:rsidRDefault="00D64DF6" w:rsidP="00D64DF6">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264F5F4D"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4E07E58A"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1FFDAD6F"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61F34E0B"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4E05EA37" w14:textId="77777777" w:rsidR="00D64DF6" w:rsidRPr="005973ED" w:rsidRDefault="00D64DF6" w:rsidP="00D64DF6">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53F7213D" w14:textId="77777777" w:rsidR="00D64DF6" w:rsidRPr="005973ED" w:rsidRDefault="00D64DF6" w:rsidP="00D64DF6">
      <w:pPr>
        <w:ind w:left="1135" w:hanging="284"/>
        <w:rPr>
          <w:rFonts w:eastAsia="Calibri"/>
          <w:sz w:val="18"/>
          <w:szCs w:val="18"/>
        </w:rPr>
      </w:pPr>
      <w:r w:rsidRPr="00D72E02">
        <w:rPr>
          <w:rFonts w:eastAsia="MS Mincho" w:cs="v4.2.0"/>
        </w:rPr>
        <w:t>-</w:t>
      </w:r>
      <w:r w:rsidRPr="00D72E02">
        <w:rPr>
          <w:rFonts w:eastAsia="MS Mincho" w:cs="v4.2.0"/>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D72E02">
        <w:rPr>
          <w:rFonts w:eastAsia="SimSun"/>
        </w:rPr>
        <w:t xml:space="preserve">= 2 if the UE supports the capability of positioning measurements with reduced number of samples as indicated by </w:t>
      </w:r>
      <w:r w:rsidRPr="00D72E02">
        <w:rPr>
          <w:rFonts w:eastAsia="SimSun"/>
          <w:i/>
          <w:iCs/>
        </w:rPr>
        <w:t>reducedNumOfSampleInMeasurementWithPRS-BWA-RRC-IdleAndInactive</w:t>
      </w:r>
      <w:r w:rsidRPr="00D72E02">
        <w:rPr>
          <w:rFonts w:eastAsia="SimSun"/>
        </w:rPr>
        <w:t xml:space="preserve"> specified in TS 37.355 [34], and the LMF requests the UE to perform positioning measurements with reduced number of samples,</w:t>
      </w:r>
    </w:p>
    <w:p w14:paraId="4AC2F228" w14:textId="77777777" w:rsidR="00D64DF6" w:rsidRPr="005973ED" w:rsidRDefault="00D64DF6" w:rsidP="00D64DF6">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33D0CFEF" w14:textId="77777777" w:rsidR="00D64DF6" w:rsidRPr="005973ED" w:rsidRDefault="00D64DF6" w:rsidP="00D64DF6">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6CC5D0C6" w14:textId="77777777" w:rsidR="00D64DF6" w:rsidRPr="005973ED" w:rsidRDefault="0013447C" w:rsidP="00D64DF6">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D64DF6" w:rsidRPr="005973ED">
        <w:t xml:space="preserve"> </w:t>
      </w:r>
    </w:p>
    <w:p w14:paraId="7BE72AAC" w14:textId="77777777" w:rsidR="00D64DF6" w:rsidRPr="005973ED" w:rsidRDefault="00D64DF6" w:rsidP="00D64DF6">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6E5CF44E" w14:textId="77777777" w:rsidR="00D64DF6" w:rsidRPr="005973ED" w:rsidRDefault="00D64DF6" w:rsidP="00D64DF6">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7F153CDB" w14:textId="77777777" w:rsidR="00D64DF6" w:rsidRPr="005973ED" w:rsidRDefault="00D64DF6" w:rsidP="00D64DF6">
      <w:pPr>
        <w:ind w:left="1418" w:hanging="284"/>
        <w:rPr>
          <w:lang w:eastAsia="zh-CN"/>
        </w:rPr>
      </w:pPr>
      <w:r w:rsidRPr="005973ED">
        <w:rPr>
          <w:rFonts w:eastAsia="MS Mincho" w:cs="v4.2.0"/>
        </w:rPr>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6CCCACBF"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030BF9BA"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7D77FC0E" w14:textId="77777777" w:rsidR="00D64DF6" w:rsidRPr="005973ED" w:rsidRDefault="00D64DF6" w:rsidP="00D64DF6">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7F0D9AB9" w14:textId="77777777" w:rsidR="00D64DF6" w:rsidRPr="005973ED" w:rsidRDefault="00D64DF6" w:rsidP="00D64DF6">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47F5A2DE" w14:textId="77777777" w:rsidR="00D64DF6" w:rsidRDefault="00D64DF6" w:rsidP="00D64DF6">
      <w:pPr>
        <w:rPr>
          <w:lang w:eastAsia="zh-CN"/>
        </w:rPr>
      </w:pPr>
      <w:r w:rsidRPr="00D72E02">
        <w:rPr>
          <w:rFonts w:eastAsia="SimSun"/>
        </w:rPr>
        <w:t>The requirements in this clause for aggregated measurements apply</w:t>
      </w:r>
      <w:r w:rsidRPr="00D72E02">
        <w:rPr>
          <w:rFonts w:eastAsia="SimSun"/>
          <w:lang w:eastAsia="zh-CN"/>
        </w:rPr>
        <w:t xml:space="preserve"> provided that the linked PRS resource sets on multiple PFLs for aggregated measurements are transmitted by the TRP using single Tx chain as defined in clause 5.1.6.5.3 in TS 38.214 [26].</w:t>
      </w:r>
    </w:p>
    <w:p w14:paraId="3575FBA3" w14:textId="77777777" w:rsidR="00D64DF6" w:rsidRPr="001B2889" w:rsidRDefault="00D64DF6" w:rsidP="00D64DF6">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0A435FA7" w14:textId="77777777" w:rsidR="00D64DF6" w:rsidRPr="005973ED" w:rsidRDefault="00D64DF6" w:rsidP="00D64DF6">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55B94F6D" w14:textId="77777777" w:rsidR="00D64DF6" w:rsidRPr="005973ED" w:rsidRDefault="00D64DF6" w:rsidP="00D64DF6">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4128E68F" w14:textId="77777777" w:rsidR="00D64DF6" w:rsidRPr="005973ED" w:rsidRDefault="00D64DF6" w:rsidP="00D64DF6">
      <w:pPr>
        <w:rPr>
          <w:iCs/>
          <w:lang w:eastAsia="zh-CN"/>
        </w:rPr>
      </w:pPr>
      <w:r w:rsidRPr="005973ED">
        <w:t xml:space="preserve">If the RRC state </w:t>
      </w:r>
      <w:r w:rsidRPr="00D72E02">
        <w:rPr>
          <w:rFonts w:eastAsia="SimSun"/>
        </w:rPr>
        <w:t>transition</w:t>
      </w:r>
      <w:r w:rsidRPr="005973ED">
        <w:t xml:space="preserve"> occurs from RRC_INACTIVE to RRC_CONNECTED state during the UE Rx-Tx time difference measurement period then the UE shall restart the UE Rx-Tx time difference measurement after it obtains SRS configuration and Timing Advance command from the serving cell.</w:t>
      </w:r>
    </w:p>
    <w:p w14:paraId="5921CD3F" w14:textId="77777777" w:rsidR="00D64DF6" w:rsidRPr="005973ED" w:rsidRDefault="00D64DF6" w:rsidP="00D64DF6">
      <w:r w:rsidRPr="005973ED">
        <w:t>If cell reselection occurs during the UE Rx-Tx time difference measurement period then the UE shall restart the UE Rx-Tx time difference measurement after it obtains SRS configuration and Timing Advance command from the new serving cell.</w:t>
      </w:r>
    </w:p>
    <w:p w14:paraId="00CBC6CD" w14:textId="77777777" w:rsidR="00D64DF6" w:rsidRPr="005973ED" w:rsidRDefault="00D64DF6" w:rsidP="00D64DF6">
      <w:pPr>
        <w:rPr>
          <w:lang w:val="en-US" w:eastAsia="zh-CN"/>
        </w:rPr>
      </w:pPr>
      <w:r w:rsidRPr="005973ED">
        <w:rPr>
          <w:lang w:val="en-US" w:eastAsia="zh-CN"/>
        </w:rPr>
        <w:t>The measurement requirements do not apply for a PRS resource:</w:t>
      </w:r>
    </w:p>
    <w:p w14:paraId="249662F1" w14:textId="77777777" w:rsidR="00D64DF6" w:rsidRPr="005973ED" w:rsidRDefault="00D64DF6" w:rsidP="00D64DF6">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385E816F" w14:textId="77777777" w:rsidR="00D64DF6" w:rsidRPr="005973ED" w:rsidRDefault="00D64DF6" w:rsidP="00D64DF6">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1C98420D" w14:textId="77777777" w:rsidR="00D64DF6" w:rsidRPr="005973ED" w:rsidRDefault="00D64DF6" w:rsidP="00D64DF6">
      <w:pPr>
        <w:rPr>
          <w:lang w:eastAsia="zh-CN"/>
        </w:rPr>
      </w:pPr>
      <w:r w:rsidRPr="005973ED">
        <w:rPr>
          <w:lang w:eastAsia="zh-CN"/>
        </w:rPr>
        <w:t>If the DRX cycle is reconfigured during the UE Rx-Tx time difference measurement period then the UE Rx-Tx time difference measurement period can be longer.</w:t>
      </w:r>
    </w:p>
    <w:p w14:paraId="182AA9DE" w14:textId="77777777" w:rsidR="00D64DF6" w:rsidRPr="005973ED" w:rsidRDefault="00D64DF6" w:rsidP="00D64DF6">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37C36584" w14:textId="77777777" w:rsidR="00D64DF6" w:rsidRPr="005973ED" w:rsidRDefault="00D64DF6" w:rsidP="00D64DF6">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5E1A57D0" w14:textId="77777777" w:rsidR="00D64DF6" w:rsidRPr="005973ED" w:rsidRDefault="00D64DF6" w:rsidP="00D64DF6">
      <w:pPr>
        <w:rPr>
          <w:lang w:eastAsia="zh-CN"/>
        </w:rPr>
      </w:pPr>
      <w:r w:rsidRPr="00D72E02">
        <w:rPr>
          <w:rFonts w:eastAsia="SimSun"/>
          <w:lang w:eastAsia="zh-CN"/>
        </w:rPr>
        <w:t xml:space="preserve">When PRS-RSRP is configured for multi-RTT, the UE Rx-Tx time difference measurements and PRS-RSRP measurements are performed over the same measurement period. </w:t>
      </w:r>
      <w:r w:rsidRPr="00D72E02">
        <w:rPr>
          <w:rFonts w:eastAsia="SimSun"/>
          <w:lang w:val="en-US" w:eastAsia="zh-CN"/>
        </w:rPr>
        <w:t xml:space="preserve">When PRS-RSRPP is configured for multi-RTT, </w:t>
      </w:r>
      <w:r w:rsidRPr="00D72E02">
        <w:rPr>
          <w:rFonts w:eastAsia="SimSun"/>
          <w:lang w:eastAsia="zh-CN"/>
        </w:rPr>
        <w:t>the UE Rx-Tx time difference measurements</w:t>
      </w:r>
      <w:r w:rsidRPr="00D72E02">
        <w:rPr>
          <w:rFonts w:eastAsia="SimSun"/>
          <w:lang w:val="en-US" w:eastAsia="zh-CN"/>
        </w:rPr>
        <w:t xml:space="preserve"> and PRS-RSRPP are performed over the same measurement period.</w:t>
      </w:r>
    </w:p>
    <w:p w14:paraId="33A79EC1" w14:textId="262337AD" w:rsidR="00D64DF6" w:rsidRPr="005973ED" w:rsidRDefault="00D64DF6" w:rsidP="00D64DF6">
      <w:pPr>
        <w:rPr>
          <w:lang w:eastAsia="zh-CN"/>
        </w:rPr>
      </w:pPr>
      <w:r w:rsidRPr="005973ED">
        <w:rPr>
          <w:rFonts w:cs="v4.2.0"/>
        </w:rPr>
        <w:t>The requirements in clause 5.</w:t>
      </w:r>
      <w:r w:rsidRPr="005973ED">
        <w:rPr>
          <w:rFonts w:cs="v4.2.0" w:hint="eastAsia"/>
          <w:lang w:eastAsia="zh-CN"/>
        </w:rPr>
        <w:t>6</w:t>
      </w:r>
      <w:r w:rsidRPr="005973ED">
        <w:rPr>
          <w:rFonts w:cs="v4.2.0"/>
        </w:rPr>
        <w:t>.4 do not apply if the PRS configuration given by higher layer param</w:t>
      </w:r>
      <w:ins w:id="97" w:author="Iana Siomina" w:date="2024-10-22T12:19:00Z">
        <w:r w:rsidR="00F63E74">
          <w:rPr>
            <w:rFonts w:cs="v4.2.0"/>
          </w:rPr>
          <w:t>e</w:t>
        </w:r>
      </w:ins>
      <w:r w:rsidRPr="005973ED">
        <w:rPr>
          <w:rFonts w:cs="v4.2.0"/>
        </w:rPr>
        <w:t xml:space="preserve">ters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408223EF" w14:textId="77777777" w:rsidR="00D64DF6" w:rsidRPr="005973ED" w:rsidRDefault="00D64DF6" w:rsidP="00D64DF6">
      <w:r w:rsidRPr="005973ED">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5BA96F26" w14:textId="77777777" w:rsidR="00D64DF6" w:rsidRPr="005973ED" w:rsidRDefault="00D64DF6" w:rsidP="00D64DF6">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0E19F128" w14:textId="5A4F72B6" w:rsidR="00D64DF6" w:rsidRPr="00022EBC" w:rsidRDefault="00D64DF6" w:rsidP="00D64DF6">
      <w:r w:rsidRPr="005973ED">
        <w:t>The UE shall meet the UE Rx-Tx time difference measurement accuracy requirements in clause 10.1.25</w:t>
      </w:r>
      <w:ins w:id="98" w:author="Iana Siomina" w:date="2024-10-22T12:19:00Z">
        <w:r w:rsidR="00D841D6">
          <w:t>A.2</w:t>
        </w:r>
      </w:ins>
      <w:r w:rsidRPr="005973ED">
        <w:t>.</w:t>
      </w:r>
    </w:p>
    <w:p w14:paraId="0BCED5CA" w14:textId="3149AC48" w:rsidR="00D64DF6" w:rsidRDefault="00D64DF6" w:rsidP="00D64DF6">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5</w:t>
      </w:r>
      <w:r w:rsidRPr="00411A96">
        <w:rPr>
          <w:rStyle w:val="Heading1Char1"/>
          <w:rFonts w:eastAsiaTheme="majorEastAsia"/>
          <w:b/>
          <w:bCs/>
          <w:color w:val="00B0F0"/>
        </w:rPr>
        <w:t xml:space="preserve"> ---</w:t>
      </w:r>
    </w:p>
    <w:p w14:paraId="3ECE3938" w14:textId="3B38A757" w:rsidR="00C9364A" w:rsidRDefault="00C9364A" w:rsidP="00C9364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6</w:t>
      </w:r>
      <w:r w:rsidRPr="00411A96">
        <w:rPr>
          <w:rStyle w:val="Heading1Char1"/>
          <w:rFonts w:eastAsiaTheme="majorEastAsia"/>
          <w:b/>
          <w:bCs/>
          <w:color w:val="00B0F0"/>
        </w:rPr>
        <w:t xml:space="preserve"> ---</w:t>
      </w:r>
    </w:p>
    <w:p w14:paraId="04EB8A96" w14:textId="77777777" w:rsidR="00136F27" w:rsidRPr="00B8119C" w:rsidRDefault="00136F27" w:rsidP="00136F27">
      <w:pPr>
        <w:pStyle w:val="Heading4"/>
        <w:rPr>
          <w:lang w:eastAsia="zh-CN"/>
        </w:rPr>
      </w:pPr>
      <w:r>
        <w:rPr>
          <w:lang w:eastAsia="zh-CN"/>
        </w:rPr>
        <w:t>5.6</w:t>
      </w:r>
      <w:r w:rsidRPr="00B8119C">
        <w:rPr>
          <w:lang w:eastAsia="zh-CN"/>
        </w:rPr>
        <w:t>.</w:t>
      </w:r>
      <w:r>
        <w:rPr>
          <w:lang w:eastAsia="zh-CN"/>
        </w:rPr>
        <w:t>7</w:t>
      </w:r>
      <w:r w:rsidRPr="00B8119C">
        <w:rPr>
          <w:lang w:eastAsia="zh-CN"/>
        </w:rPr>
        <w:t>.2</w:t>
      </w:r>
      <w:r w:rsidRPr="00B8119C">
        <w:rPr>
          <w:lang w:eastAsia="zh-CN"/>
        </w:rPr>
        <w:tab/>
        <w:t>Requirements Applicability</w:t>
      </w:r>
    </w:p>
    <w:p w14:paraId="5B305A75" w14:textId="77777777" w:rsidR="00136F27" w:rsidRPr="00B8119C" w:rsidRDefault="00136F27" w:rsidP="00136F27">
      <w:r>
        <w:t>The requirements in clause 5.6.</w:t>
      </w:r>
      <w:r>
        <w:rPr>
          <w:rFonts w:hint="eastAsia"/>
          <w:lang w:eastAsia="zh-CN"/>
        </w:rPr>
        <w:t>7</w:t>
      </w:r>
      <w:r>
        <w:t xml:space="preserve"> apply for periodic and triggered reporting of RSCPD with RSTD measurements, provided:</w:t>
      </w:r>
    </w:p>
    <w:p w14:paraId="690B1CA8" w14:textId="77777777" w:rsidR="00136F27" w:rsidRDefault="00136F27" w:rsidP="00136F27">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6A575748" w14:textId="308BCA68" w:rsidR="00136F27" w:rsidRPr="00B8119C" w:rsidRDefault="00136F27" w:rsidP="00136F27">
      <w:pPr>
        <w:pStyle w:val="B10"/>
      </w:pPr>
      <w:r>
        <w:t>-</w:t>
      </w:r>
      <w:r>
        <w:tab/>
      </w:r>
      <w:r w:rsidRPr="00853633">
        <w:t>RSCPD related side conditions given in clause 10.1.</w:t>
      </w:r>
      <w:ins w:id="99" w:author="Iana Siomina" w:date="2024-10-22T13:03:00Z">
        <w:r w:rsidR="002E0A41">
          <w:t>43.2</w:t>
        </w:r>
      </w:ins>
      <w:del w:id="100" w:author="Iana Siomina" w:date="2024-10-22T13:03:00Z">
        <w:r w:rsidRPr="00853633" w:rsidDel="002E0A41">
          <w:delText>x</w:delText>
        </w:r>
      </w:del>
      <w:r w:rsidRPr="00853633">
        <w:t xml:space="preserve"> for FR1 and FR2 are fulfilled, for a corresponding Band.</w:t>
      </w:r>
    </w:p>
    <w:p w14:paraId="58E489E0" w14:textId="0189F224" w:rsidR="00C9364A" w:rsidRDefault="00C9364A" w:rsidP="00C9364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6</w:t>
      </w:r>
      <w:r w:rsidRPr="00411A96">
        <w:rPr>
          <w:rStyle w:val="Heading1Char1"/>
          <w:rFonts w:eastAsiaTheme="majorEastAsia"/>
          <w:b/>
          <w:bCs/>
          <w:color w:val="00B0F0"/>
        </w:rPr>
        <w:t xml:space="preserve"> ---</w:t>
      </w:r>
    </w:p>
    <w:p w14:paraId="2403D6E5" w14:textId="1792CD44" w:rsidR="00414A9C" w:rsidRDefault="00414A9C" w:rsidP="00414A9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7</w:t>
      </w:r>
      <w:r w:rsidRPr="00411A96">
        <w:rPr>
          <w:rStyle w:val="Heading1Char1"/>
          <w:rFonts w:eastAsiaTheme="majorEastAsia"/>
          <w:b/>
          <w:bCs/>
          <w:color w:val="00B0F0"/>
        </w:rPr>
        <w:t xml:space="preserve"> ---</w:t>
      </w:r>
    </w:p>
    <w:p w14:paraId="5BE2B034" w14:textId="77777777" w:rsidR="001B7F8F" w:rsidRPr="00AB4257" w:rsidRDefault="001B7F8F" w:rsidP="001B7F8F">
      <w:pPr>
        <w:pStyle w:val="Heading4"/>
        <w:rPr>
          <w:lang w:eastAsia="zh-CN"/>
        </w:rPr>
      </w:pPr>
      <w:r>
        <w:rPr>
          <w:lang w:eastAsia="zh-CN"/>
        </w:rPr>
        <w:t>5.6</w:t>
      </w:r>
      <w:r w:rsidRPr="00AB4257">
        <w:rPr>
          <w:lang w:eastAsia="zh-CN"/>
        </w:rPr>
        <w:t>.</w:t>
      </w:r>
      <w:r>
        <w:rPr>
          <w:lang w:eastAsia="zh-CN"/>
        </w:rPr>
        <w:t>7</w:t>
      </w:r>
      <w:r w:rsidRPr="00AB4257">
        <w:rPr>
          <w:lang w:eastAsia="zh-CN"/>
        </w:rPr>
        <w:t>.4</w:t>
      </w:r>
      <w:r w:rsidRPr="00AB4257">
        <w:rPr>
          <w:lang w:eastAsia="zh-CN"/>
        </w:rPr>
        <w:tab/>
        <w:t>Measurement Reporting Requirements</w:t>
      </w:r>
    </w:p>
    <w:p w14:paraId="228EACB5" w14:textId="77777777" w:rsidR="001B7F8F" w:rsidRPr="00AB4257" w:rsidRDefault="001B7F8F" w:rsidP="001B7F8F">
      <w:r w:rsidRPr="00AB4257">
        <w:t xml:space="preserve">The measurement reporting delay </w:t>
      </w:r>
      <w:r>
        <w:t>shall satisfy the requirements defined in clause 5.6.2.4, and the applicable measurement report mapping and measurement accuracy requirements are specified below.</w:t>
      </w:r>
    </w:p>
    <w:p w14:paraId="56847238" w14:textId="77777777" w:rsidR="001B7F8F" w:rsidRDefault="001B7F8F" w:rsidP="001B7F8F">
      <w:pPr>
        <w:rPr>
          <w:lang w:eastAsia="zh-CN"/>
        </w:rPr>
      </w:pPr>
      <w:r w:rsidRPr="000237A4">
        <w:rPr>
          <w:lang w:eastAsia="zh-CN"/>
        </w:rPr>
        <w:t>The reported RSTD measurement values contained in measurement reports shall be based on the measurement report mapping requirements specified in clause 10.1.23.3.</w:t>
      </w:r>
    </w:p>
    <w:p w14:paraId="321EBFB6" w14:textId="77777777" w:rsidR="001B7F8F" w:rsidRPr="000237A4" w:rsidRDefault="001B7F8F" w:rsidP="001B7F8F">
      <w:pPr>
        <w:rPr>
          <w:lang w:eastAsia="zh-CN"/>
        </w:rPr>
      </w:pPr>
      <w:r w:rsidRPr="00BF7066">
        <w:rPr>
          <w:lang w:eastAsia="zh-CN"/>
        </w:rPr>
        <w:t>The reported RSCPD measurement values contained in the measurement reports shall be based on the measurement report mapping requirements specified in clauses 10.1.x.</w:t>
      </w:r>
    </w:p>
    <w:p w14:paraId="60AD7C23" w14:textId="2E3E92B4" w:rsidR="001B7F8F" w:rsidRDefault="001B7F8F" w:rsidP="001B7F8F">
      <w:r w:rsidRPr="000237A4">
        <w:t>The RSTD measurements performed and reported according to this section shall meet the RSTD measurement accuracy requirements in clause 10.1.</w:t>
      </w:r>
      <w:del w:id="101" w:author="Iana Siomina" w:date="2024-10-22T13:04:00Z">
        <w:r w:rsidRPr="000237A4" w:rsidDel="00527711">
          <w:rPr>
            <w:rFonts w:hint="eastAsia"/>
            <w:lang w:eastAsia="zh-CN"/>
          </w:rPr>
          <w:delText>2</w:delText>
        </w:r>
      </w:del>
      <w:ins w:id="102" w:author="Iana Siomina" w:date="2024-10-22T13:04:00Z">
        <w:r w:rsidR="00527711">
          <w:rPr>
            <w:lang w:eastAsia="zh-CN"/>
          </w:rPr>
          <w:t>4</w:t>
        </w:r>
      </w:ins>
      <w:r w:rsidRPr="000237A4">
        <w:rPr>
          <w:rFonts w:hint="eastAsia"/>
          <w:lang w:eastAsia="zh-CN"/>
        </w:rPr>
        <w:t>3</w:t>
      </w:r>
      <w:r>
        <w:rPr>
          <w:lang w:eastAsia="zh-CN"/>
        </w:rPr>
        <w:t>.</w:t>
      </w:r>
      <w:ins w:id="103" w:author="Iana Siomina" w:date="2024-10-22T13:04:00Z">
        <w:r w:rsidR="00527711">
          <w:rPr>
            <w:lang w:eastAsia="zh-CN"/>
          </w:rPr>
          <w:t>3</w:t>
        </w:r>
      </w:ins>
      <w:del w:id="104" w:author="Iana Siomina" w:date="2024-10-22T13:04:00Z">
        <w:r w:rsidDel="00527711">
          <w:rPr>
            <w:lang w:eastAsia="zh-CN"/>
          </w:rPr>
          <w:delText>2</w:delText>
        </w:r>
      </w:del>
      <w:r w:rsidRPr="000237A4">
        <w:t>, for each measured DL PRS resource.</w:t>
      </w:r>
    </w:p>
    <w:p w14:paraId="7A802E71" w14:textId="5B97C65F" w:rsidR="001B7F8F" w:rsidRPr="00AB4257" w:rsidRDefault="001B7F8F" w:rsidP="001B7F8F">
      <w:r w:rsidRPr="00BF7066">
        <w:t>The RSCPD measurements performed and reported according to this section shall meet the RSCPD measurement accuracy requirements in clause 10.1.</w:t>
      </w:r>
      <w:ins w:id="105" w:author="Iana Siomina" w:date="2024-10-22T13:04:00Z">
        <w:r w:rsidR="00527711">
          <w:t>43</w:t>
        </w:r>
      </w:ins>
      <w:del w:id="106" w:author="Iana Siomina" w:date="2024-10-22T13:04:00Z">
        <w:r w:rsidRPr="00BF7066" w:rsidDel="00527711">
          <w:delText>x</w:delText>
        </w:r>
      </w:del>
      <w:ins w:id="107" w:author="Iana Siomina" w:date="2024-10-22T13:04:00Z">
        <w:r w:rsidR="00527711">
          <w:t>.2</w:t>
        </w:r>
      </w:ins>
      <w:r w:rsidRPr="00BF7066">
        <w:t>, for the measured DL PRS resource.</w:t>
      </w:r>
    </w:p>
    <w:p w14:paraId="39B3D5D3" w14:textId="7484216C" w:rsidR="00414A9C" w:rsidRDefault="00414A9C" w:rsidP="00414A9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7</w:t>
      </w:r>
      <w:r w:rsidRPr="00411A96">
        <w:rPr>
          <w:rStyle w:val="Heading1Char1"/>
          <w:rFonts w:eastAsiaTheme="majorEastAsia"/>
          <w:b/>
          <w:bCs/>
          <w:color w:val="00B0F0"/>
        </w:rPr>
        <w:t xml:space="preserve"> ---</w:t>
      </w:r>
    </w:p>
    <w:p w14:paraId="18E14F9E" w14:textId="39F773BF" w:rsidR="00F80B1C" w:rsidRDefault="00F80B1C" w:rsidP="00F80B1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8</w:t>
      </w:r>
      <w:r w:rsidRPr="00411A96">
        <w:rPr>
          <w:rStyle w:val="Heading1Char1"/>
          <w:rFonts w:eastAsiaTheme="majorEastAsia"/>
          <w:b/>
          <w:bCs/>
          <w:color w:val="00B0F0"/>
        </w:rPr>
        <w:t xml:space="preserve"> ---</w:t>
      </w:r>
    </w:p>
    <w:p w14:paraId="6A74037B" w14:textId="77777777" w:rsidR="00683486" w:rsidRPr="00AB4257" w:rsidRDefault="00683486" w:rsidP="00683486">
      <w:pPr>
        <w:pStyle w:val="Heading4"/>
        <w:rPr>
          <w:lang w:eastAsia="zh-CN"/>
        </w:rPr>
      </w:pPr>
      <w:r>
        <w:t>5.6</w:t>
      </w:r>
      <w:r w:rsidRPr="00AB4257">
        <w:t>.</w:t>
      </w:r>
      <w:r>
        <w:t>7</w:t>
      </w:r>
      <w:r w:rsidRPr="00AB4257">
        <w:t>.5</w:t>
      </w:r>
      <w:r w:rsidRPr="00AB4257">
        <w:tab/>
        <w:t>Measurements Period Requireme</w:t>
      </w:r>
      <w:r w:rsidRPr="00AB4257">
        <w:rPr>
          <w:lang w:eastAsia="zh-CN"/>
        </w:rPr>
        <w:t>nts</w:t>
      </w:r>
    </w:p>
    <w:p w14:paraId="7FB665D0" w14:textId="6AA1625B" w:rsidR="00683486" w:rsidRDefault="00683486" w:rsidP="00683486">
      <w:pPr>
        <w:rPr>
          <w:ins w:id="108" w:author="Iana Siomina" w:date="2024-10-22T12:49:00Z"/>
        </w:rPr>
      </w:pPr>
      <w:r>
        <w:rPr>
          <w:lang w:eastAsia="zh-CN"/>
        </w:rPr>
        <w:t xml:space="preserve">After receiving both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nr-DL-PRS-MeasurementTimeWindowsConfig</w:t>
      </w:r>
      <w:ins w:id="109" w:author="Iana Siomina" w:date="2024-10-22T12:48:00Z">
        <w:r w:rsidR="00B20A45">
          <w:rPr>
            <w:i/>
            <w:iCs/>
          </w:rPr>
          <w:t>.</w:t>
        </w:r>
      </w:ins>
      <w:del w:id="110" w:author="Iana Siomina" w:date="2024-10-22T12:49:00Z">
        <w:r w:rsidDel="00CA587F">
          <w:rPr>
            <w:lang w:eastAsia="zh-CN"/>
          </w:rPr>
          <w:delText xml:space="preserve"> during</w:delText>
        </w:r>
        <w:r w:rsidDel="00CA587F">
          <w:delText xml:space="preserve"> the measurement period  </w:delText>
        </w:r>
      </w:del>
      <m:oMath>
        <m:sSub>
          <m:sSubPr>
            <m:ctrlPr>
              <w:del w:id="111" w:author="Iana Siomina" w:date="2024-10-22T12:49:00Z">
                <w:rPr>
                  <w:rFonts w:ascii="Cambria Math" w:eastAsia="SimSun" w:hAnsi="Cambria Math" w:cs="SimSun"/>
                  <w:i/>
                  <w:sz w:val="18"/>
                  <w:szCs w:val="18"/>
                </w:rPr>
              </w:del>
            </m:ctrlPr>
          </m:sSubPr>
          <m:e>
            <m:r>
              <w:del w:id="112" w:author="Iana Siomina" w:date="2024-10-22T12:49:00Z">
                <w:rPr>
                  <w:rFonts w:ascii="Cambria Math" w:hAnsi="Cambria Math"/>
                  <w:sz w:val="18"/>
                  <w:szCs w:val="18"/>
                </w:rPr>
                <m:t>T</m:t>
              </w:del>
            </m:r>
          </m:e>
          <m:sub>
            <m:r>
              <w:del w:id="113" w:author="Iana Siomina" w:date="2024-10-22T12:49:00Z">
                <w:rPr>
                  <w:rFonts w:ascii="Cambria Math" w:hAnsi="Cambria Math"/>
                  <w:sz w:val="18"/>
                  <w:szCs w:val="18"/>
                </w:rPr>
                <m:t>RSCPD with RSTD,Total</m:t>
              </w:del>
            </m:r>
          </m:sub>
        </m:sSub>
      </m:oMath>
      <w:del w:id="114" w:author="Iana Siomina" w:date="2024-10-22T12:49:00Z">
        <w:r w:rsidDel="00CA587F">
          <w:delText>defined as:</w:delText>
        </w:r>
      </w:del>
    </w:p>
    <w:p w14:paraId="437619B3" w14:textId="77777777" w:rsidR="001A441D" w:rsidRPr="00FE0F28" w:rsidRDefault="001A441D" w:rsidP="001A441D">
      <w:pPr>
        <w:rPr>
          <w:ins w:id="115" w:author="Iana Siomina" w:date="2024-10-22T12:51:00Z"/>
          <w:rFonts w:eastAsia="SimSun"/>
          <w:iCs/>
          <w:lang w:eastAsia="zh-CN"/>
        </w:rPr>
      </w:pPr>
      <w:ins w:id="116" w:author="Iana Siomina" w:date="2024-10-22T12:51:00Z">
        <w:r w:rsidRPr="00FE0F28">
          <w:rPr>
            <w:rFonts w:eastAsia="SimSun"/>
            <w:lang w:eastAsia="zh-CN"/>
          </w:rPr>
          <w:t>When LMF does not configure measurement time window(s):</w:t>
        </w:r>
      </w:ins>
    </w:p>
    <w:p w14:paraId="24C4CE3B" w14:textId="77777777" w:rsidR="001A441D" w:rsidRPr="00FE0F28" w:rsidRDefault="001A441D" w:rsidP="001A441D">
      <w:pPr>
        <w:ind w:left="568" w:hanging="284"/>
        <w:rPr>
          <w:ins w:id="117" w:author="Iana Siomina" w:date="2024-10-22T12:51:00Z"/>
          <w:rFonts w:eastAsia="SimSun"/>
          <w:lang w:eastAsia="zh-CN"/>
        </w:rPr>
      </w:pPr>
      <w:ins w:id="118" w:author="Iana Siomina" w:date="2024-10-22T12:51:00Z">
        <w:r w:rsidRPr="00FE0F28">
          <w:rPr>
            <w:rFonts w:eastAsia="SimSun"/>
            <w:lang w:eastAsia="zh-CN"/>
          </w:rPr>
          <w:t>-</w:t>
        </w:r>
        <w:r w:rsidRPr="00FE0F28">
          <w:rPr>
            <w:rFonts w:eastAsia="SimSun"/>
            <w:lang w:eastAsia="zh-CN"/>
          </w:rPr>
          <w:tab/>
          <w:t>When a single PFL is configured, requirements in Clause 5.6.2.5 apply to both RSCPD and RSTD measurements.</w:t>
        </w:r>
      </w:ins>
    </w:p>
    <w:p w14:paraId="2D287DFC" w14:textId="77777777" w:rsidR="001A441D" w:rsidRPr="00FE0F28" w:rsidRDefault="001A441D" w:rsidP="001A441D">
      <w:pPr>
        <w:ind w:left="568" w:hanging="284"/>
        <w:rPr>
          <w:ins w:id="119" w:author="Iana Siomina" w:date="2024-10-22T12:51:00Z"/>
          <w:rFonts w:eastAsia="SimSun"/>
          <w:sz w:val="24"/>
          <w:szCs w:val="24"/>
          <w:lang w:eastAsia="zh-CN"/>
        </w:rPr>
      </w:pPr>
      <w:ins w:id="120" w:author="Iana Siomina" w:date="2024-10-22T12:51:00Z">
        <w:r w:rsidRPr="00FE0F28">
          <w:rPr>
            <w:rFonts w:eastAsia="SimSun"/>
            <w:lang w:eastAsia="zh-CN"/>
          </w:rPr>
          <w:t>-</w:t>
        </w:r>
        <w:r w:rsidRPr="00FE0F28">
          <w:rPr>
            <w:rFonts w:eastAsia="SimSun"/>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ins>
    </w:p>
    <w:p w14:paraId="0575EA24" w14:textId="77777777" w:rsidR="001A441D" w:rsidRPr="00FE0F28" w:rsidRDefault="001A441D" w:rsidP="001A441D">
      <w:pPr>
        <w:rPr>
          <w:ins w:id="121" w:author="Iana Siomina" w:date="2024-10-22T12:51:00Z"/>
          <w:rFonts w:eastAsia="SimSun"/>
          <w:iCs/>
          <w:lang w:eastAsia="zh-CN"/>
        </w:rPr>
      </w:pPr>
      <w:ins w:id="122" w:author="Iana Siomina" w:date="2024-10-22T12:51:00Z">
        <w:r w:rsidRPr="00FE0F28">
          <w:rPr>
            <w:rFonts w:eastAsia="SimSun"/>
            <w:lang w:eastAsia="zh-CN"/>
          </w:rPr>
          <w:t xml:space="preserve">When LMF configures measurement time window(s), but UE does not support </w:t>
        </w:r>
        <w:r w:rsidRPr="00FE0F28">
          <w:rPr>
            <w:rFonts w:eastAsia="SimSun"/>
            <w:i/>
            <w:iCs/>
            <w:snapToGrid w:val="0"/>
          </w:rPr>
          <w:t>supportOfRSCPD-MeasurementInTimeWindow</w:t>
        </w:r>
        <w:r w:rsidRPr="00FE0F28">
          <w:rPr>
            <w:rFonts w:eastAsia="SimSun"/>
            <w:lang w:eastAsia="zh-CN"/>
          </w:rPr>
          <w:t>:</w:t>
        </w:r>
      </w:ins>
    </w:p>
    <w:p w14:paraId="17A42665" w14:textId="77777777" w:rsidR="001A441D" w:rsidRPr="00FE0F28" w:rsidRDefault="001A441D" w:rsidP="001A441D">
      <w:pPr>
        <w:numPr>
          <w:ilvl w:val="0"/>
          <w:numId w:val="19"/>
        </w:numPr>
        <w:rPr>
          <w:ins w:id="123" w:author="Iana Siomina" w:date="2024-10-22T12:51:00Z"/>
          <w:rFonts w:eastAsia="SimSun"/>
          <w:lang w:eastAsia="zh-CN"/>
        </w:rPr>
      </w:pPr>
      <w:ins w:id="124" w:author="Iana Siomina" w:date="2024-10-22T12:51:00Z">
        <w:r w:rsidRPr="00FE0F28">
          <w:rPr>
            <w:rFonts w:eastAsia="SimSun"/>
            <w:lang w:eastAsia="zh-CN"/>
          </w:rPr>
          <w:t>The UE performs RSCPD measurement on the indicated PFL by the network. The requirement</w:t>
        </w:r>
        <w:r w:rsidRPr="00FE0F28">
          <w:rPr>
            <w:rFonts w:eastAsia="SimSun" w:hint="eastAsia"/>
            <w:lang w:eastAsia="zh-CN"/>
          </w:rPr>
          <w:t>s</w:t>
        </w:r>
        <w:r w:rsidRPr="00FE0F28">
          <w:rPr>
            <w:rFonts w:eastAsia="SimSun"/>
            <w:lang w:eastAsia="zh-CN"/>
          </w:rPr>
          <w:t xml:space="preserve"> in Clause 5.6.2.5 apply to both RSTD and RSCPD measurements.</w:t>
        </w:r>
      </w:ins>
    </w:p>
    <w:p w14:paraId="0F61B6D4" w14:textId="77777777" w:rsidR="001A441D" w:rsidRPr="00FE0F28" w:rsidRDefault="001A441D" w:rsidP="001A441D">
      <w:pPr>
        <w:rPr>
          <w:ins w:id="125" w:author="Iana Siomina" w:date="2024-10-22T12:51:00Z"/>
          <w:rFonts w:eastAsia="SimSun"/>
          <w:iCs/>
          <w:lang w:eastAsia="zh-CN"/>
        </w:rPr>
      </w:pPr>
      <w:ins w:id="126" w:author="Iana Siomina" w:date="2024-10-22T12:51:00Z">
        <w:r w:rsidRPr="00FE0F28">
          <w:rPr>
            <w:rFonts w:eastAsia="SimSun"/>
            <w:lang w:eastAsia="zh-CN"/>
          </w:rPr>
          <w:t xml:space="preserve">When LMF configures measurement time window(s), but UE does not support </w:t>
        </w:r>
        <w:r w:rsidRPr="00FE0F28">
          <w:rPr>
            <w:rFonts w:eastAsia="SimSun"/>
            <w:i/>
            <w:iCs/>
            <w:lang w:eastAsia="zh-CN"/>
          </w:rPr>
          <w:t xml:space="preserve">supportOfLegacyMeasurementInTimeWindow </w:t>
        </w:r>
        <w:r w:rsidRPr="00FE0F28">
          <w:rPr>
            <w:rFonts w:eastAsia="SimSun"/>
            <w:lang w:eastAsia="zh-CN"/>
          </w:rPr>
          <w:t xml:space="preserve">but supports </w:t>
        </w:r>
        <w:r w:rsidRPr="00FE0F28">
          <w:rPr>
            <w:rFonts w:eastAsia="SimSun"/>
            <w:i/>
            <w:iCs/>
            <w:snapToGrid w:val="0"/>
          </w:rPr>
          <w:t>supportOfRSCPD-MeasurementInTimeWindow</w:t>
        </w:r>
        <w:r w:rsidRPr="00FE0F28">
          <w:rPr>
            <w:rFonts w:eastAsia="SimSun"/>
            <w:lang w:eastAsia="zh-CN"/>
          </w:rPr>
          <w:t>:</w:t>
        </w:r>
      </w:ins>
    </w:p>
    <w:p w14:paraId="32AF9718" w14:textId="77777777" w:rsidR="001A441D" w:rsidRPr="00FE0F28" w:rsidRDefault="001A441D" w:rsidP="001A441D">
      <w:pPr>
        <w:numPr>
          <w:ilvl w:val="0"/>
          <w:numId w:val="19"/>
        </w:numPr>
        <w:rPr>
          <w:ins w:id="127" w:author="Iana Siomina" w:date="2024-10-22T12:51:00Z"/>
          <w:rFonts w:eastAsia="SimSun"/>
          <w:lang w:eastAsia="zh-CN"/>
        </w:rPr>
      </w:pPr>
      <w:ins w:id="128" w:author="Iana Siomina" w:date="2024-10-22T12:51:00Z">
        <w:r w:rsidRPr="00FE0F28">
          <w:rPr>
            <w:rFonts w:eastAsia="SimSun"/>
            <w:lang w:eastAsia="zh-CN"/>
          </w:rPr>
          <w:t>The requirements in the Clause 5.6.2.5 apply to RSTD measurements.</w:t>
        </w:r>
      </w:ins>
    </w:p>
    <w:p w14:paraId="1544306A" w14:textId="77777777" w:rsidR="001A441D" w:rsidRPr="00FE0F28" w:rsidRDefault="001A441D" w:rsidP="001A441D">
      <w:pPr>
        <w:numPr>
          <w:ilvl w:val="0"/>
          <w:numId w:val="19"/>
        </w:numPr>
        <w:rPr>
          <w:ins w:id="129" w:author="Iana Siomina" w:date="2024-10-22T12:51:00Z"/>
          <w:rFonts w:eastAsia="SimSun"/>
          <w:lang w:eastAsia="zh-CN"/>
        </w:rPr>
      </w:pPr>
      <w:ins w:id="130" w:author="Iana Siomina" w:date="2024-10-22T12:51:00Z">
        <w:r w:rsidRPr="00FE0F28">
          <w:rPr>
            <w:rFonts w:eastAsia="SimSun"/>
            <w:lang w:eastAsia="zh-CN"/>
          </w:rPr>
          <w:t>The requirements in Clause 5.6.7.5 apply to RSCPD measurement for the PRS resource(s) that have occasions only within the measurement time window.</w:t>
        </w:r>
      </w:ins>
    </w:p>
    <w:p w14:paraId="7575E675" w14:textId="77777777" w:rsidR="00CA587F" w:rsidRPr="007E43D1" w:rsidRDefault="00CA587F" w:rsidP="00CA587F">
      <w:pPr>
        <w:rPr>
          <w:ins w:id="131" w:author="Iana Siomina" w:date="2024-10-22T12:49:00Z"/>
        </w:rPr>
      </w:pPr>
      <w:ins w:id="132" w:author="Iana Siomina" w:date="2024-10-22T12:49: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33" w:author="Iana Siomina" w:date="2024-10-22T12:49:00Z">
                <w:rPr>
                  <w:rFonts w:ascii="Cambria Math" w:hAnsi="Cambria Math"/>
                  <w:i/>
                  <w:sz w:val="18"/>
                  <w:szCs w:val="18"/>
                </w:rPr>
              </w:ins>
            </m:ctrlPr>
          </m:sSubPr>
          <m:e>
            <m:r>
              <w:ins w:id="134" w:author="Iana Siomina" w:date="2024-10-22T12:49:00Z">
                <w:rPr>
                  <w:rFonts w:ascii="Cambria Math" w:hAnsi="Cambria Math"/>
                  <w:sz w:val="18"/>
                  <w:szCs w:val="18"/>
                </w:rPr>
                <m:t>T</m:t>
              </w:ins>
            </m:r>
          </m:e>
          <m:sub>
            <m:r>
              <w:ins w:id="135" w:author="Iana Siomina" w:date="2024-10-22T12:49:00Z">
                <w:rPr>
                  <w:rFonts w:ascii="Cambria Math" w:hAnsi="Cambria Math"/>
                  <w:sz w:val="18"/>
                  <w:szCs w:val="18"/>
                </w:rPr>
                <m:t>RSCPD with RSTD,Total</m:t>
              </w:ins>
            </m:r>
          </m:sub>
        </m:sSub>
      </m:oMath>
      <w:ins w:id="136" w:author="Iana Siomina" w:date="2024-10-22T12:49:00Z">
        <w:r w:rsidRPr="00E25663">
          <w:t xml:space="preserve"> defined as:</w:t>
        </w:r>
      </w:ins>
    </w:p>
    <w:p w14:paraId="47171535" w14:textId="77777777" w:rsidR="00CA587F" w:rsidRDefault="0013447C" w:rsidP="00CA587F">
      <w:pPr>
        <w:jc w:val="center"/>
        <w:rPr>
          <w:ins w:id="137" w:author="Iana Siomina" w:date="2024-10-22T12:49:00Z"/>
          <w:i/>
          <w:iCs/>
          <w:lang w:eastAsia="zh-CN"/>
        </w:rPr>
      </w:pPr>
      <m:oMath>
        <m:sSub>
          <m:sSubPr>
            <m:ctrlPr>
              <w:ins w:id="138" w:author="Iana Siomina" w:date="2024-10-22T12:49:00Z">
                <w:rPr>
                  <w:rFonts w:ascii="Cambria Math" w:hAnsi="Cambria Math"/>
                  <w:i/>
                  <w:sz w:val="18"/>
                  <w:szCs w:val="18"/>
                </w:rPr>
              </w:ins>
            </m:ctrlPr>
          </m:sSubPr>
          <m:e>
            <m:r>
              <w:ins w:id="139" w:author="Iana Siomina" w:date="2024-10-22T12:49:00Z">
                <w:rPr>
                  <w:rFonts w:ascii="Cambria Math" w:hAnsi="Cambria Math"/>
                  <w:sz w:val="18"/>
                  <w:szCs w:val="18"/>
                </w:rPr>
                <m:t>T</m:t>
              </w:ins>
            </m:r>
          </m:e>
          <m:sub>
            <m:r>
              <w:ins w:id="140" w:author="Iana Siomina" w:date="2024-10-22T12:49:00Z">
                <w:rPr>
                  <w:rFonts w:ascii="Cambria Math" w:hAnsi="Cambria Math"/>
                  <w:sz w:val="18"/>
                  <w:szCs w:val="18"/>
                </w:rPr>
                <m:t>RSCPD with RSTD,Total</m:t>
              </w:ins>
            </m:r>
          </m:sub>
        </m:sSub>
        <m:r>
          <w:ins w:id="141" w:author="Iana Siomina" w:date="2024-10-22T12:49:00Z">
            <w:rPr>
              <w:rFonts w:ascii="Cambria Math" w:hAnsi="Cambria Math"/>
              <w:sz w:val="18"/>
              <w:szCs w:val="18"/>
            </w:rPr>
            <m:t>=</m:t>
          </w:ins>
        </m:r>
        <m:sSub>
          <m:sSubPr>
            <m:ctrlPr>
              <w:ins w:id="142" w:author="Iana Siomina" w:date="2024-10-22T12:49:00Z">
                <w:rPr>
                  <w:rFonts w:ascii="Cambria Math" w:hAnsi="Cambria Math"/>
                  <w:i/>
                  <w:sz w:val="18"/>
                  <w:szCs w:val="18"/>
                </w:rPr>
              </w:ins>
            </m:ctrlPr>
          </m:sSubPr>
          <m:e>
            <m:r>
              <w:ins w:id="143" w:author="Iana Siomina" w:date="2024-10-22T12:49:00Z">
                <w:rPr>
                  <w:rFonts w:ascii="Cambria Math" w:hAnsi="Cambria Math"/>
                  <w:sz w:val="18"/>
                  <w:szCs w:val="18"/>
                </w:rPr>
                <m:t>L</m:t>
              </w:ins>
            </m:r>
          </m:e>
          <m:sub>
            <m:r>
              <w:ins w:id="144" w:author="Iana Siomina" w:date="2024-10-22T12:49:00Z">
                <w:rPr>
                  <w:rFonts w:ascii="Cambria Math" w:hAnsi="Cambria Math"/>
                  <w:sz w:val="18"/>
                  <w:szCs w:val="18"/>
                </w:rPr>
                <m:t>window</m:t>
              </w:ins>
            </m:r>
          </m:sub>
        </m:sSub>
        <m:r>
          <w:ins w:id="145" w:author="Iana Siomina" w:date="2024-10-22T12:49:00Z">
            <w:rPr>
              <w:rFonts w:ascii="Cambria Math" w:hAnsi="Cambria Math"/>
              <w:sz w:val="18"/>
              <w:szCs w:val="18"/>
            </w:rPr>
            <m:t>+</m:t>
          </w:ins>
        </m:r>
        <m:sSub>
          <m:sSubPr>
            <m:ctrlPr>
              <w:ins w:id="146" w:author="Iana Siomina" w:date="2024-10-22T12:49:00Z">
                <w:rPr>
                  <w:rFonts w:ascii="Cambria Math" w:hAnsi="Cambria Math"/>
                  <w:i/>
                  <w:sz w:val="18"/>
                  <w:szCs w:val="18"/>
                </w:rPr>
              </w:ins>
            </m:ctrlPr>
          </m:sSubPr>
          <m:e>
            <m:r>
              <w:ins w:id="147" w:author="Iana Siomina" w:date="2024-10-22T12:49:00Z">
                <w:rPr>
                  <w:rFonts w:ascii="Cambria Math" w:hAnsi="Cambria Math"/>
                  <w:sz w:val="18"/>
                  <w:szCs w:val="18"/>
                </w:rPr>
                <m:t>T</m:t>
              </w:ins>
            </m:r>
          </m:e>
          <m:sub>
            <m:r>
              <w:ins w:id="148" w:author="Iana Siomina" w:date="2024-10-22T12:49:00Z">
                <w:rPr>
                  <w:rFonts w:ascii="Cambria Math" w:hAnsi="Cambria Math"/>
                  <w:sz w:val="18"/>
                  <w:szCs w:val="18"/>
                </w:rPr>
                <m:t>i</m:t>
              </w:ins>
            </m:r>
          </m:sub>
        </m:sSub>
      </m:oMath>
      <w:ins w:id="149" w:author="Iana Siomina" w:date="2024-10-22T12:49:00Z">
        <w:r w:rsidR="00CA587F">
          <w:rPr>
            <w:rFonts w:hint="eastAsia"/>
            <w:i/>
            <w:sz w:val="18"/>
            <w:szCs w:val="18"/>
            <w:lang w:val="en-US" w:eastAsia="zh-CN"/>
          </w:rPr>
          <w:t>,</w:t>
        </w:r>
      </w:ins>
    </w:p>
    <w:p w14:paraId="5B957216" w14:textId="77777777" w:rsidR="00CA587F" w:rsidRDefault="00CA587F" w:rsidP="00CA587F">
      <w:pPr>
        <w:rPr>
          <w:ins w:id="150" w:author="Iana Siomina" w:date="2024-10-22T12:49:00Z"/>
          <w:lang w:eastAsia="zh-CN"/>
        </w:rPr>
      </w:pPr>
      <w:ins w:id="151" w:author="Iana Siomina" w:date="2024-10-22T12:49: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152" w:author="Iana Siomina" w:date="2024-10-22T12:49:00Z">
                <w:rPr>
                  <w:rFonts w:ascii="Cambria Math" w:hAnsi="Cambria Math"/>
                  <w:i/>
                  <w:sz w:val="18"/>
                  <w:szCs w:val="18"/>
                </w:rPr>
              </w:ins>
            </m:ctrlPr>
          </m:sSubPr>
          <m:e>
            <m:r>
              <w:ins w:id="153" w:author="Iana Siomina" w:date="2024-10-22T12:49:00Z">
                <w:rPr>
                  <w:rFonts w:ascii="Cambria Math" w:hAnsi="Cambria Math"/>
                  <w:sz w:val="18"/>
                  <w:szCs w:val="18"/>
                </w:rPr>
                <m:t>T</m:t>
              </w:ins>
            </m:r>
          </m:e>
          <m:sub>
            <m:r>
              <w:ins w:id="154" w:author="Iana Siomina" w:date="2024-10-22T12:49:00Z">
                <w:rPr>
                  <w:rFonts w:ascii="Cambria Math" w:hAnsi="Cambria Math"/>
                  <w:sz w:val="18"/>
                  <w:szCs w:val="18"/>
                </w:rPr>
                <m:t>RSTD,Total,with one shot window</m:t>
              </w:ins>
            </m:r>
          </m:sub>
        </m:sSub>
      </m:oMath>
      <w:ins w:id="155" w:author="Iana Siomina" w:date="2024-10-22T12:49:00Z">
        <w:r>
          <w:rPr>
            <w:rFonts w:hint="eastAsia"/>
            <w:sz w:val="18"/>
            <w:szCs w:val="18"/>
            <w:lang w:eastAsia="zh-CN"/>
          </w:rPr>
          <w:t xml:space="preserve"> </w:t>
        </w:r>
        <w:r>
          <w:rPr>
            <w:lang w:eastAsia="zh-CN"/>
          </w:rPr>
          <w:t>defined as:</w:t>
        </w:r>
      </w:ins>
    </w:p>
    <w:p w14:paraId="0F469C0C" w14:textId="77777777" w:rsidR="00CA587F" w:rsidRPr="001D3817" w:rsidRDefault="0013447C" w:rsidP="00CA587F">
      <w:pPr>
        <w:rPr>
          <w:ins w:id="156" w:author="Iana Siomina" w:date="2024-10-22T12:49:00Z"/>
          <w:lang w:eastAsia="zh-CN"/>
        </w:rPr>
      </w:pPr>
      <m:oMathPara>
        <m:oMath>
          <m:sSub>
            <m:sSubPr>
              <m:ctrlPr>
                <w:ins w:id="157" w:author="Iana Siomina" w:date="2024-10-22T12:49:00Z">
                  <w:rPr>
                    <w:rFonts w:ascii="Cambria Math" w:hAnsi="Cambria Math"/>
                    <w:i/>
                    <w:sz w:val="18"/>
                    <w:szCs w:val="18"/>
                  </w:rPr>
                </w:ins>
              </m:ctrlPr>
            </m:sSubPr>
            <m:e>
              <m:r>
                <w:ins w:id="158" w:author="Iana Siomina" w:date="2024-10-22T12:49:00Z">
                  <w:rPr>
                    <w:rFonts w:ascii="Cambria Math" w:hAnsi="Cambria Math"/>
                    <w:sz w:val="18"/>
                    <w:szCs w:val="18"/>
                  </w:rPr>
                  <m:t>T</m:t>
                </w:ins>
              </m:r>
            </m:e>
            <m:sub>
              <m:r>
                <w:ins w:id="159" w:author="Iana Siomina" w:date="2024-10-22T12:49:00Z">
                  <w:rPr>
                    <w:rFonts w:ascii="Cambria Math" w:hAnsi="Cambria Math"/>
                    <w:sz w:val="18"/>
                    <w:szCs w:val="18"/>
                  </w:rPr>
                  <m:t>RSTD,Total, with one shot window</m:t>
                </w:ins>
              </m:r>
            </m:sub>
          </m:sSub>
          <m:r>
            <w:ins w:id="160" w:author="Iana Siomina" w:date="2024-10-22T12:49:00Z">
              <w:rPr>
                <w:rFonts w:ascii="Cambria Math" w:hAnsi="Cambria Math"/>
                <w:sz w:val="18"/>
                <w:szCs w:val="18"/>
              </w:rPr>
              <m:t>=</m:t>
            </w:ins>
          </m:r>
          <m:sSub>
            <m:sSubPr>
              <m:ctrlPr>
                <w:ins w:id="161" w:author="Iana Siomina" w:date="2024-10-22T12:49:00Z">
                  <w:rPr>
                    <w:rFonts w:ascii="Cambria Math" w:hAnsi="Cambria Math"/>
                    <w:i/>
                    <w:sz w:val="18"/>
                    <w:szCs w:val="18"/>
                  </w:rPr>
                </w:ins>
              </m:ctrlPr>
            </m:sSubPr>
            <m:e>
              <m:r>
                <w:ins w:id="162" w:author="Iana Siomina" w:date="2024-10-22T12:49:00Z">
                  <w:rPr>
                    <w:rFonts w:ascii="Cambria Math" w:hAnsi="Cambria Math"/>
                    <w:sz w:val="18"/>
                    <w:szCs w:val="18"/>
                  </w:rPr>
                  <m:t>T</m:t>
                </w:ins>
              </m:r>
            </m:e>
            <m:sub>
              <m:r>
                <w:ins w:id="163" w:author="Iana Siomina" w:date="2024-10-22T12:49:00Z">
                  <w:rPr>
                    <w:rFonts w:ascii="Cambria Math" w:hAnsi="Cambria Math"/>
                    <w:sz w:val="18"/>
                    <w:szCs w:val="18"/>
                  </w:rPr>
                  <m:t>RSCPD with RSTD,Total</m:t>
                </w:ins>
              </m:r>
            </m:sub>
          </m:sSub>
          <m:r>
            <w:ins w:id="164" w:author="Iana Siomina" w:date="2024-10-22T12:49:00Z">
              <w:rPr>
                <w:rFonts w:ascii="Cambria Math" w:hAnsi="Cambria Math"/>
                <w:sz w:val="18"/>
                <w:szCs w:val="18"/>
              </w:rPr>
              <m:t>+max</m:t>
            </w:ins>
          </m:r>
          <m:d>
            <m:dPr>
              <m:ctrlPr>
                <w:ins w:id="165" w:author="Iana Siomina" w:date="2024-10-22T12:49:00Z">
                  <w:rPr>
                    <w:rFonts w:ascii="Cambria Math" w:hAnsi="Cambria Math"/>
                    <w:i/>
                    <w:sz w:val="18"/>
                    <w:szCs w:val="18"/>
                  </w:rPr>
                </w:ins>
              </m:ctrlPr>
            </m:dPr>
            <m:e>
              <m:sSub>
                <m:sSubPr>
                  <m:ctrlPr>
                    <w:ins w:id="166" w:author="Iana Siomina" w:date="2024-10-22T12:49:00Z">
                      <w:rPr>
                        <w:rFonts w:ascii="Cambria Math" w:hAnsi="Cambria Math"/>
                        <w:i/>
                        <w:sz w:val="18"/>
                        <w:szCs w:val="18"/>
                        <w:lang w:val="en-US"/>
                      </w:rPr>
                    </w:ins>
                  </m:ctrlPr>
                </m:sSubPr>
                <m:e>
                  <m:r>
                    <w:ins w:id="167" w:author="Iana Siomina" w:date="2024-10-22T12:49:00Z">
                      <w:rPr>
                        <w:rFonts w:ascii="Cambria Math" w:hAnsi="Cambria Math"/>
                        <w:sz w:val="18"/>
                        <w:szCs w:val="18"/>
                      </w:rPr>
                      <m:t>T</m:t>
                    </w:ins>
                  </m:r>
                </m:e>
                <m:sub>
                  <m:r>
                    <w:ins w:id="168" w:author="Iana Siomina" w:date="2024-10-22T12:49:00Z">
                      <w:rPr>
                        <w:rFonts w:ascii="Cambria Math" w:hAnsi="Cambria Math"/>
                        <w:sz w:val="18"/>
                        <w:szCs w:val="18"/>
                      </w:rPr>
                      <m:t>effect,i</m:t>
                    </w:ins>
                  </m:r>
                </m:sub>
              </m:sSub>
            </m:e>
          </m:d>
          <m:r>
            <w:ins w:id="169" w:author="Iana Siomina" w:date="2024-10-22T12:49:00Z">
              <w:rPr>
                <w:rFonts w:ascii="Cambria Math" w:hAnsi="Cambria Math"/>
                <w:sz w:val="18"/>
                <w:szCs w:val="18"/>
              </w:rPr>
              <m:t>+</m:t>
            </w:ins>
          </m:r>
          <m:sSub>
            <m:sSubPr>
              <m:ctrlPr>
                <w:ins w:id="170" w:author="Iana Siomina" w:date="2024-10-22T12:49:00Z">
                  <w:rPr>
                    <w:rFonts w:ascii="Cambria Math" w:hAnsi="Cambria Math"/>
                    <w:i/>
                    <w:sz w:val="18"/>
                    <w:szCs w:val="18"/>
                  </w:rPr>
                </w:ins>
              </m:ctrlPr>
            </m:sSubPr>
            <m:e>
              <m:r>
                <w:ins w:id="171" w:author="Iana Siomina" w:date="2024-10-22T12:49:00Z">
                  <w:rPr>
                    <w:rFonts w:ascii="Cambria Math" w:hAnsi="Cambria Math"/>
                    <w:sz w:val="18"/>
                    <w:szCs w:val="18"/>
                  </w:rPr>
                  <m:t>T</m:t>
                </w:ins>
              </m:r>
            </m:e>
            <m:sub>
              <m:r>
                <w:ins w:id="172" w:author="Iana Siomina" w:date="2024-10-22T12:49:00Z">
                  <w:rPr>
                    <w:rFonts w:ascii="Cambria Math" w:hAnsi="Cambria Math"/>
                    <w:sz w:val="18"/>
                    <w:szCs w:val="18"/>
                  </w:rPr>
                  <m:t>RSTD,Total</m:t>
                </w:ins>
              </m:r>
            </m:sub>
          </m:sSub>
        </m:oMath>
      </m:oMathPara>
    </w:p>
    <w:p w14:paraId="22DD3AF9" w14:textId="77777777" w:rsidR="00CA587F" w:rsidRPr="007E43D1" w:rsidRDefault="00CA587F" w:rsidP="00CA587F">
      <w:pPr>
        <w:rPr>
          <w:ins w:id="173" w:author="Iana Siomina" w:date="2024-10-22T12:49:00Z"/>
          <w:lang w:eastAsia="zh-CN"/>
        </w:rPr>
      </w:pPr>
      <w:ins w:id="174" w:author="Iana Siomina" w:date="2024-10-22T12:49:00Z">
        <w:r w:rsidRPr="007E43D1">
          <w:rPr>
            <w:lang w:eastAsia="zh-CN"/>
          </w:rPr>
          <w:t>Where:</w:t>
        </w:r>
      </w:ins>
    </w:p>
    <w:p w14:paraId="1C2C284B" w14:textId="77777777" w:rsidR="00CA587F" w:rsidRDefault="00CA587F" w:rsidP="00CA587F">
      <w:pPr>
        <w:ind w:left="568" w:hanging="284"/>
        <w:rPr>
          <w:ins w:id="175" w:author="Iana Siomina" w:date="2024-10-22T12:49:00Z"/>
          <w:lang w:eastAsia="zh-CN"/>
        </w:rPr>
      </w:pPr>
      <w:ins w:id="176" w:author="Iana Siomina" w:date="2024-10-22T12:49:00Z">
        <w:r w:rsidRPr="007E43D1">
          <w:rPr>
            <w:lang w:eastAsia="zh-CN"/>
          </w:rPr>
          <w:t>-</w:t>
        </w:r>
        <w:r w:rsidRPr="007E43D1">
          <w:rPr>
            <w:lang w:eastAsia="zh-CN"/>
          </w:rPr>
          <w:tab/>
        </w:r>
        <w:r w:rsidRPr="00EF4C03">
          <w:rPr>
            <w:lang w:eastAsia="zh-CN"/>
          </w:rPr>
          <w:t xml:space="preserve">the start of the measurement </w:t>
        </w:r>
        <w:r>
          <w:rPr>
            <w:lang w:eastAsia="zh-CN"/>
          </w:rPr>
          <w:t>is</w:t>
        </w:r>
        <w:r w:rsidRPr="00EF4C03">
          <w:rPr>
            <w:lang w:eastAsia="zh-CN"/>
          </w:rPr>
          <w:t xml:space="preserve"> the start of the</w:t>
        </w:r>
        <w:r>
          <w:rPr>
            <w:lang w:eastAsia="zh-CN"/>
          </w:rPr>
          <w:t xml:space="preserve"> one shot</w:t>
        </w:r>
        <w:r w:rsidRPr="00EF4C03">
          <w:rPr>
            <w:lang w:eastAsia="zh-CN"/>
          </w:rPr>
          <w:t xml:space="preserve"> time window</w:t>
        </w:r>
        <w:r>
          <w:rPr>
            <w:lang w:eastAsia="zh-CN"/>
          </w:rPr>
          <w:t xml:space="preserve">, and </w:t>
        </w:r>
      </w:ins>
    </w:p>
    <w:p w14:paraId="651283CF" w14:textId="77777777" w:rsidR="00CA587F" w:rsidRPr="00D92FE3" w:rsidRDefault="00CA587F" w:rsidP="00CA587F">
      <w:pPr>
        <w:ind w:left="568" w:hanging="284"/>
        <w:rPr>
          <w:ins w:id="177" w:author="Iana Siomina" w:date="2024-10-22T12:49:00Z"/>
          <w:lang w:eastAsia="zh-CN"/>
        </w:rPr>
      </w:pPr>
      <w:ins w:id="178" w:author="Iana Siomina" w:date="2024-10-22T12:49:00Z">
        <w:r w:rsidRPr="007E43D1">
          <w:rPr>
            <w:lang w:eastAsia="zh-CN"/>
          </w:rPr>
          <w:t>-</w:t>
        </w:r>
        <w:r w:rsidRPr="007E43D1">
          <w:rPr>
            <w:lang w:eastAsia="zh-CN"/>
          </w:rPr>
          <w:tab/>
        </w:r>
      </w:ins>
      <m:oMath>
        <m:sSub>
          <m:sSubPr>
            <m:ctrlPr>
              <w:ins w:id="179" w:author="Iana Siomina" w:date="2024-10-22T12:49:00Z">
                <w:rPr>
                  <w:rFonts w:ascii="Cambria Math" w:hAnsi="Cambria Math"/>
                  <w:i/>
                  <w:sz w:val="18"/>
                  <w:szCs w:val="18"/>
                </w:rPr>
              </w:ins>
            </m:ctrlPr>
          </m:sSubPr>
          <m:e>
            <m:r>
              <w:ins w:id="180" w:author="Iana Siomina" w:date="2024-10-22T12:49:00Z">
                <w:rPr>
                  <w:rFonts w:ascii="Cambria Math" w:hAnsi="Cambria Math"/>
                  <w:sz w:val="18"/>
                  <w:szCs w:val="18"/>
                </w:rPr>
                <m:t>L</m:t>
              </w:ins>
            </m:r>
          </m:e>
          <m:sub>
            <m:r>
              <w:ins w:id="181" w:author="Iana Siomina" w:date="2024-10-22T12:49:00Z">
                <w:rPr>
                  <w:rFonts w:ascii="Cambria Math" w:hAnsi="Cambria Math"/>
                  <w:sz w:val="18"/>
                  <w:szCs w:val="18"/>
                </w:rPr>
                <m:t>window</m:t>
              </w:ins>
            </m:r>
          </m:sub>
        </m:sSub>
      </m:oMath>
      <w:ins w:id="182" w:author="Iana Siomina" w:date="2024-10-22T12:49: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12578FBE" w14:textId="77777777" w:rsidR="00CA587F" w:rsidRDefault="00CA587F" w:rsidP="00CA587F">
      <w:pPr>
        <w:ind w:left="568" w:hanging="284"/>
        <w:rPr>
          <w:ins w:id="183" w:author="Iana Siomina" w:date="2024-10-22T12:49:00Z"/>
          <w:lang w:eastAsia="zh-CN"/>
        </w:rPr>
      </w:pPr>
      <w:ins w:id="184" w:author="Iana Siomina" w:date="2024-10-22T12:49:00Z">
        <w:r w:rsidRPr="007E43D1">
          <w:t>-</w:t>
        </w:r>
        <w:r w:rsidRPr="007E43D1">
          <w:tab/>
        </w:r>
      </w:ins>
      <m:oMath>
        <m:sSub>
          <m:sSubPr>
            <m:ctrlPr>
              <w:ins w:id="185" w:author="Iana Siomina" w:date="2024-10-22T12:49:00Z">
                <w:rPr>
                  <w:rFonts w:ascii="Cambria Math" w:hAnsi="Cambria Math"/>
                  <w:bCs/>
                  <w:i/>
                  <w:iCs/>
                </w:rPr>
              </w:ins>
            </m:ctrlPr>
          </m:sSubPr>
          <m:e>
            <m:r>
              <w:ins w:id="186" w:author="Iana Siomina" w:date="2024-10-22T12:49:00Z">
                <m:rPr>
                  <m:sty m:val="p"/>
                </m:rPr>
                <w:rPr>
                  <w:rFonts w:ascii="Cambria Math" w:hAnsi="Cambria Math"/>
                  <w:lang w:eastAsia="zh-CN"/>
                </w:rPr>
                <m:t>T</m:t>
              </w:ins>
            </m:r>
          </m:e>
          <m:sub>
            <m:r>
              <w:ins w:id="187" w:author="Iana Siomina" w:date="2024-10-22T12:49:00Z">
                <m:rPr>
                  <m:sty m:val="p"/>
                </m:rPr>
                <w:rPr>
                  <w:rFonts w:ascii="Cambria Math" w:hAnsi="Cambria Math"/>
                  <w:lang w:eastAsia="zh-CN"/>
                </w:rPr>
                <m:t>effect,</m:t>
              </w:ins>
            </m:r>
            <m:r>
              <w:ins w:id="188" w:author="Iana Siomina" w:date="2024-10-22T12:49:00Z">
                <w:rPr>
                  <w:rFonts w:ascii="Cambria Math" w:hAnsi="Cambria Math"/>
                  <w:lang w:eastAsia="zh-CN"/>
                </w:rPr>
                <m:t>i</m:t>
              </w:ins>
            </m:r>
          </m:sub>
        </m:sSub>
      </m:oMath>
      <w:ins w:id="189" w:author="Iana Siomina" w:date="2024-10-22T12:49:00Z">
        <w:r>
          <w:rPr>
            <w:rFonts w:hint="eastAsia"/>
            <w:bCs/>
            <w:iCs/>
            <w:lang w:eastAsia="zh-CN"/>
          </w:rPr>
          <w:t xml:space="preserve"> </w:t>
        </w:r>
        <w:r>
          <w:rPr>
            <w:bCs/>
            <w:iCs/>
            <w:lang w:eastAsia="zh-CN"/>
          </w:rPr>
          <w:t xml:space="preserve">and </w:t>
        </w:r>
      </w:ins>
      <m:oMath>
        <m:sSub>
          <m:sSubPr>
            <m:ctrlPr>
              <w:ins w:id="190" w:author="Iana Siomina" w:date="2024-10-22T12:49:00Z">
                <w:rPr>
                  <w:rFonts w:ascii="Cambria Math" w:hAnsi="Cambria Math"/>
                  <w:i/>
                  <w:sz w:val="18"/>
                  <w:szCs w:val="18"/>
                  <w:lang w:val="en-US"/>
                </w:rPr>
              </w:ins>
            </m:ctrlPr>
          </m:sSubPr>
          <m:e>
            <m:r>
              <w:ins w:id="191" w:author="Iana Siomina" w:date="2024-10-22T12:49:00Z">
                <w:rPr>
                  <w:rFonts w:ascii="Cambria Math" w:hAnsi="Cambria Math"/>
                  <w:sz w:val="18"/>
                  <w:szCs w:val="18"/>
                </w:rPr>
                <m:t>T</m:t>
              </w:ins>
            </m:r>
          </m:e>
          <m:sub>
            <m:r>
              <w:ins w:id="192" w:author="Iana Siomina" w:date="2024-10-22T12:49:00Z">
                <w:rPr>
                  <w:rFonts w:ascii="Cambria Math" w:hAnsi="Cambria Math"/>
                  <w:sz w:val="18"/>
                  <w:szCs w:val="18"/>
                </w:rPr>
                <m:t>i</m:t>
              </w:ins>
            </m:r>
          </m:sub>
        </m:sSub>
      </m:oMath>
      <w:ins w:id="193" w:author="Iana Siomina" w:date="2024-10-22T12:49:00Z">
        <w:r>
          <w:rPr>
            <w:bCs/>
            <w:iCs/>
            <w:lang w:eastAsia="zh-CN"/>
          </w:rPr>
          <w:t xml:space="preserve"> are </w:t>
        </w:r>
        <w:r>
          <w:rPr>
            <w:lang w:eastAsia="zh-CN"/>
          </w:rPr>
          <w:t xml:space="preserve">defined in the following of this clause, and </w:t>
        </w:r>
      </w:ins>
    </w:p>
    <w:p w14:paraId="443222F2" w14:textId="77777777" w:rsidR="00CA587F" w:rsidRDefault="00CA587F" w:rsidP="00CA587F">
      <w:pPr>
        <w:ind w:left="568" w:hanging="284"/>
        <w:rPr>
          <w:ins w:id="194" w:author="Iana Siomina" w:date="2024-10-22T12:49:00Z"/>
          <w:lang w:eastAsia="zh-CN"/>
        </w:rPr>
      </w:pPr>
      <w:ins w:id="195" w:author="Iana Siomina" w:date="2024-10-22T12:49:00Z">
        <w:r w:rsidRPr="007E43D1">
          <w:t>-</w:t>
        </w:r>
        <w:r w:rsidRPr="007E43D1">
          <w:tab/>
        </w:r>
      </w:ins>
      <m:oMath>
        <m:sSub>
          <m:sSubPr>
            <m:ctrlPr>
              <w:ins w:id="196" w:author="Iana Siomina" w:date="2024-10-22T12:49:00Z">
                <w:rPr>
                  <w:rFonts w:ascii="Cambria Math" w:hAnsi="Cambria Math"/>
                </w:rPr>
              </w:ins>
            </m:ctrlPr>
          </m:sSubPr>
          <m:e>
            <m:r>
              <w:ins w:id="197" w:author="Iana Siomina" w:date="2024-10-22T12:49:00Z">
                <w:rPr>
                  <w:rFonts w:ascii="Cambria Math" w:hAnsi="Cambria Math"/>
                </w:rPr>
                <m:t>T</m:t>
              </w:ins>
            </m:r>
          </m:e>
          <m:sub>
            <m:r>
              <w:ins w:id="198" w:author="Iana Siomina" w:date="2024-10-22T12:49:00Z">
                <w:rPr>
                  <w:rFonts w:ascii="Cambria Math" w:hAnsi="Cambria Math"/>
                </w:rPr>
                <m:t>RSTD</m:t>
              </w:ins>
            </m:r>
            <m:r>
              <w:ins w:id="199" w:author="Iana Siomina" w:date="2024-10-22T12:49:00Z">
                <m:rPr>
                  <m:sty m:val="p"/>
                </m:rPr>
                <w:rPr>
                  <w:rFonts w:ascii="Cambria Math" w:hAnsi="Cambria Math"/>
                </w:rPr>
                <m:t>,</m:t>
              </w:ins>
            </m:r>
            <m:r>
              <w:ins w:id="200" w:author="Iana Siomina" w:date="2024-10-22T12:49:00Z">
                <w:rPr>
                  <w:rFonts w:ascii="Cambria Math" w:hAnsi="Cambria Math"/>
                </w:rPr>
                <m:t>Total</m:t>
              </w:ins>
            </m:r>
          </m:sub>
        </m:sSub>
      </m:oMath>
      <w:ins w:id="201" w:author="Iana Siomina" w:date="2024-10-22T12:49:00Z">
        <w:r w:rsidRPr="00EF4C03">
          <w:rPr>
            <w:rFonts w:hint="eastAsia"/>
          </w:rPr>
          <w:t xml:space="preserve"> </w:t>
        </w:r>
        <w:r w:rsidRPr="00EF4C03">
          <w:t xml:space="preserve">is defined in Clause </w:t>
        </w:r>
        <w:r>
          <w:t>5.6</w:t>
        </w:r>
        <w:r w:rsidRPr="00EF4C03">
          <w:t>.2.5.</w:t>
        </w:r>
      </w:ins>
    </w:p>
    <w:p w14:paraId="52737D39" w14:textId="77777777" w:rsidR="00CA587F" w:rsidRPr="00816F78" w:rsidRDefault="00CA587F" w:rsidP="00CA587F">
      <w:pPr>
        <w:rPr>
          <w:ins w:id="202" w:author="Iana Siomina" w:date="2024-10-22T12:49:00Z"/>
          <w:lang w:eastAsia="zh-CN"/>
        </w:rPr>
      </w:pPr>
      <w:ins w:id="203" w:author="Iana Siomina" w:date="2024-10-22T12:49:00Z">
        <w:r w:rsidRPr="00816F78">
          <w:rPr>
            <w:lang w:eastAsia="zh-CN"/>
          </w:rPr>
          <w:t>The requirements with one-shot window assume scaling factors equal 1 for the PFLs, for which the one-shot time window is configured.</w:t>
        </w:r>
      </w:ins>
    </w:p>
    <w:p w14:paraId="295EE72F" w14:textId="4148CCEA" w:rsidR="00CA587F" w:rsidRDefault="00CA587F" w:rsidP="00683486">
      <w:pPr>
        <w:rPr>
          <w:lang w:eastAsia="zh-CN"/>
        </w:rPr>
      </w:pPr>
      <w:ins w:id="204" w:author="Iana Siomina" w:date="2024-10-22T12:49:00Z">
        <w:r w:rsidRPr="00F55068">
          <w:rPr>
            <w:lang w:eastAsia="zh-CN"/>
          </w:rPr>
          <w:t xml:space="preserve">If a periodic time window is configured, the UE shall be able to measure multiple (up to the UE capability specified in Clause 5.6.8.3) </w:t>
        </w:r>
        <w:r>
          <w:rPr>
            <w:lang w:eastAsia="zh-CN"/>
          </w:rPr>
          <w:t>DL RSTD</w:t>
        </w:r>
        <w:r w:rsidRPr="00F55068">
          <w:rPr>
            <w:lang w:eastAsia="zh-CN"/>
          </w:rPr>
          <w:t xml:space="preserve"> and DL RSCP</w:t>
        </w:r>
        <w:r>
          <w:rPr>
            <w:lang w:eastAsia="zh-CN"/>
          </w:rPr>
          <w:t>D</w:t>
        </w:r>
        <w:r w:rsidRPr="00F55068">
          <w:rPr>
            <w:lang w:eastAsia="zh-CN"/>
          </w:rPr>
          <w:t xml:space="preserve"> measurements, defined in TS 38.215 [4], during the measurement period </w:t>
        </w:r>
      </w:ins>
      <m:oMath>
        <m:sSub>
          <m:sSubPr>
            <m:ctrlPr>
              <w:ins w:id="205" w:author="Iana Siomina" w:date="2024-10-22T12:49:00Z">
                <w:rPr>
                  <w:rFonts w:ascii="Cambria Math" w:eastAsia="SimSun" w:hAnsi="Cambria Math"/>
                  <w:iCs/>
                  <w:noProof/>
                </w:rPr>
              </w:ins>
            </m:ctrlPr>
          </m:sSubPr>
          <m:e>
            <m:r>
              <w:ins w:id="206" w:author="Iana Siomina" w:date="2024-10-22T12:49:00Z">
                <m:rPr>
                  <m:sty m:val="p"/>
                </m:rPr>
                <w:rPr>
                  <w:rFonts w:ascii="Cambria Math" w:eastAsia="SimSun" w:hAnsi="Cambria Math"/>
                  <w:noProof/>
                </w:rPr>
                <m:t>T</m:t>
              </w:ins>
            </m:r>
          </m:e>
          <m:sub>
            <m:r>
              <w:ins w:id="207" w:author="Iana Siomina" w:date="2024-10-22T12:49:00Z">
                <m:rPr>
                  <m:sty m:val="p"/>
                </m:rPr>
                <w:rPr>
                  <w:rFonts w:ascii="Cambria Math" w:eastAsia="SimSun" w:hAnsi="Cambria Math"/>
                  <w:noProof/>
                </w:rPr>
                <m:t>RSCPD with RSTD,Total</m:t>
              </w:ins>
            </m:r>
          </m:sub>
        </m:sSub>
      </m:oMath>
      <w:ins w:id="208" w:author="Iana Siomina" w:date="2024-10-22T12:49:00Z">
        <w:r w:rsidRPr="00F55068">
          <w:rPr>
            <w:lang w:eastAsia="zh-CN"/>
          </w:rPr>
          <w:t xml:space="preserve"> defined as:</w:t>
        </w:r>
      </w:ins>
    </w:p>
    <w:p w14:paraId="136CDE7E" w14:textId="77777777" w:rsidR="00683486" w:rsidRDefault="0013447C" w:rsidP="00683486">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52A03A0D" w14:textId="77777777" w:rsidR="00683486" w:rsidRDefault="00683486" w:rsidP="00683486">
      <w:pPr>
        <w:rPr>
          <w:lang w:eastAsia="zh-CN"/>
        </w:rPr>
      </w:pPr>
      <w:r>
        <w:rPr>
          <w:lang w:eastAsia="zh-CN"/>
        </w:rPr>
        <w:t>Where:</w:t>
      </w:r>
    </w:p>
    <w:p w14:paraId="67DFD9FD" w14:textId="77777777" w:rsidR="00683486" w:rsidRDefault="00683486" w:rsidP="00683486">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11BAB3E0" w14:textId="77777777" w:rsidR="00683486" w:rsidRDefault="00683486" w:rsidP="00683486">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4293609B" w14:textId="77777777" w:rsidR="00683486" w:rsidRDefault="00683486" w:rsidP="00683486">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i </w:t>
      </w:r>
    </w:p>
    <w:p w14:paraId="2AEDF80C" w14:textId="77777777" w:rsidR="00683486" w:rsidRPr="00B160FC" w:rsidRDefault="0013447C" w:rsidP="00683486">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683486">
        <w:t xml:space="preserve"> is the measurement period for PRS RSTD with RSCPD measurement in </w:t>
      </w:r>
      <w:r w:rsidR="00683486">
        <w:rPr>
          <w:lang w:eastAsia="zh-CN"/>
        </w:rPr>
        <w:t>positioning frequency layer</w:t>
      </w:r>
      <w:r w:rsidR="00683486">
        <w:t xml:space="preserve"> </w:t>
      </w:r>
      <w:r w:rsidR="00683486">
        <w:rPr>
          <w:i/>
          <w:iCs/>
        </w:rPr>
        <w:t>i</w:t>
      </w:r>
      <w:r w:rsidR="00683486">
        <w:t xml:space="preserve"> as specified below:</w:t>
      </w:r>
    </w:p>
    <w:p w14:paraId="0651A0C1" w14:textId="77777777" w:rsidR="00683486" w:rsidRDefault="00683486" w:rsidP="00683486">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0490CF07" w14:textId="77777777" w:rsidR="00683486" w:rsidRDefault="00683486" w:rsidP="00683486">
      <w:pPr>
        <w:rPr>
          <w:lang w:eastAsia="zh-CN"/>
        </w:rPr>
      </w:pPr>
      <w:r>
        <w:rPr>
          <w:lang w:eastAsia="zh-CN"/>
        </w:rPr>
        <w:t>where:</w:t>
      </w:r>
    </w:p>
    <w:p w14:paraId="4262FAE3" w14:textId="77777777" w:rsidR="00683486" w:rsidRDefault="00683486" w:rsidP="00683486">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6A3FAAE8" w14:textId="77777777" w:rsidR="00683486" w:rsidRDefault="00683486" w:rsidP="00683486">
      <w:pPr>
        <w:pStyle w:val="B10"/>
      </w:pPr>
      <w:r>
        <w:rPr>
          <w:rFonts w:eastAsia="MS Mincho"/>
        </w:rPr>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278C7B52" w14:textId="77777777" w:rsidR="00683486" w:rsidRDefault="00683486" w:rsidP="00683486">
      <w:pPr>
        <w:ind w:left="568" w:hanging="284"/>
        <w:rPr>
          <w:rFonts w:eastAsia="MS Mincho" w:cs="v4.2.0"/>
        </w:rPr>
      </w:pPr>
      <w:r w:rsidRPr="00F55068">
        <w:rPr>
          <w:rFonts w:eastAsia="MS Mincho" w:cs="v4.2.0"/>
        </w:rPr>
        <w:t>-</w:t>
      </w:r>
      <w:r w:rsidRPr="00F55068">
        <w:rPr>
          <w:rFonts w:eastAsia="MS Mincho" w:cs="v4.2.0"/>
        </w:rPr>
        <w:tab/>
      </w:r>
      <w:bookmarkStart w:id="209" w:name="_Hlk151136016"/>
      <w:r>
        <w:rPr>
          <w:rFonts w:eastAsia="MS Mincho"/>
        </w:rPr>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the configured time window</w:t>
      </w:r>
      <w:r>
        <w:rPr>
          <w:rFonts w:eastAsia="MS Mincho"/>
        </w:rPr>
        <w:t>,</w:t>
      </w:r>
      <w:bookmarkEnd w:id="209"/>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is defined in clause 5.6.2.5.</w:t>
      </w:r>
    </w:p>
    <w:p w14:paraId="5363C7FD" w14:textId="77777777" w:rsidR="00683486" w:rsidRDefault="00683486" w:rsidP="00683486">
      <w:pPr>
        <w:pStyle w:val="B10"/>
        <w:rPr>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 </w:t>
      </w:r>
      <m:oMath>
        <m:sSub>
          <m:sSubPr>
            <m:ctrlPr>
              <w:rPr>
                <w:rFonts w:ascii="Cambria Math" w:hAnsi="Cambria Math"/>
              </w:rPr>
            </m:ctrlPr>
          </m:sSubPr>
          <m:e>
            <m:r>
              <w:rPr>
                <w:rFonts w:ascii="Cambria Math" w:hAnsi="Cambria Math"/>
              </w:rPr>
              <m:t xml:space="preserve"> T</m:t>
            </m:r>
          </m:e>
          <m:sub>
            <m:r>
              <w:rPr>
                <w:rFonts w:ascii="Cambria Math" w:hAnsi="Cambria Math"/>
              </w:rPr>
              <m:t>PRS</m:t>
            </m:r>
          </m:sub>
        </m:sSub>
      </m:oMath>
      <w:r>
        <w:rPr>
          <w:rFonts w:eastAsia="MS Mincho"/>
        </w:rPr>
        <w:t xml:space="preserve"> is</w:t>
      </w:r>
      <w:r>
        <w:rPr>
          <w:rFonts w:eastAsia="SimSun"/>
        </w:rPr>
        <w:t xml:space="preserve"> </w:t>
      </w:r>
      <w:r>
        <w:rPr>
          <w:rFonts w:eastAsia="MS Mincho"/>
        </w:rPr>
        <w:t>defined in clause 5.6.2.5</w:t>
      </w:r>
      <w:r>
        <w:t>.</w:t>
      </w:r>
    </w:p>
    <w:p w14:paraId="35FC0E86" w14:textId="77777777" w:rsidR="00683486" w:rsidRPr="0033249F" w:rsidRDefault="00683486" w:rsidP="00683486">
      <w:pPr>
        <w:pStyle w:val="B20"/>
        <w:ind w:left="0" w:firstLine="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21C60DD0" w14:textId="77777777" w:rsidR="00683486" w:rsidRDefault="00683486" w:rsidP="00683486">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rFonts w:eastAsia="SimSun"/>
          <w:i/>
          <w:lang w:val="en-US" w:eastAsia="zh-CN"/>
        </w:rPr>
        <w:t>DL-</w:t>
      </w:r>
      <w:r>
        <w:rPr>
          <w:i/>
        </w:rPr>
        <w:t>TDOA-ProvideAssistanceData</w:t>
      </w:r>
      <w:r>
        <w:t xml:space="preserve"> message and </w:t>
      </w:r>
      <w:r>
        <w:rPr>
          <w:i/>
        </w:rPr>
        <w:t>NR-</w:t>
      </w:r>
      <w:r>
        <w:rPr>
          <w:rFonts w:eastAsia="SimSun"/>
          <w:i/>
          <w:lang w:val="en-US" w:eastAsia="zh-CN"/>
        </w:rPr>
        <w:t>DL-</w:t>
      </w:r>
      <w:r>
        <w:rPr>
          <w:i/>
        </w:rPr>
        <w:t xml:space="preserve">TDOA-RequestLocationInformation </w:t>
      </w:r>
      <w:r>
        <w:rPr>
          <w:iCs/>
        </w:rPr>
        <w:t>message are delivered from LMF to the UE via LPP [34].</w:t>
      </w:r>
    </w:p>
    <w:p w14:paraId="460CA3F4" w14:textId="1B204CA5" w:rsidR="00683486" w:rsidRPr="00F55068" w:rsidDel="0052505F" w:rsidRDefault="00683486" w:rsidP="00683486">
      <w:pPr>
        <w:rPr>
          <w:del w:id="210" w:author="Iana Siomina" w:date="2024-10-22T12:50:00Z"/>
          <w:rFonts w:eastAsia="SimSun"/>
          <w:iCs/>
          <w:lang w:eastAsia="zh-CN"/>
        </w:rPr>
      </w:pPr>
      <w:del w:id="211" w:author="Iana Siomina" w:date="2024-10-22T12:50:00Z">
        <w:r w:rsidRPr="00F55068" w:rsidDel="0052505F">
          <w:rPr>
            <w:rFonts w:eastAsia="SimSun"/>
            <w:lang w:eastAsia="zh-CN"/>
          </w:rPr>
          <w:delText>When LMF does not configure measurement time window(s):</w:delText>
        </w:r>
      </w:del>
    </w:p>
    <w:p w14:paraId="6DFA94BD" w14:textId="61605CC1" w:rsidR="00683486" w:rsidRPr="00F55068" w:rsidDel="0052505F" w:rsidRDefault="00683486" w:rsidP="00683486">
      <w:pPr>
        <w:pStyle w:val="B10"/>
        <w:rPr>
          <w:del w:id="212" w:author="Iana Siomina" w:date="2024-10-22T12:50:00Z"/>
          <w:rFonts w:eastAsia="SimSun"/>
          <w:lang w:eastAsia="zh-CN"/>
        </w:rPr>
      </w:pPr>
      <w:del w:id="213" w:author="Iana Siomina" w:date="2024-10-22T12:50:00Z">
        <w:r w:rsidRPr="00F55068" w:rsidDel="0052505F">
          <w:rPr>
            <w:rFonts w:eastAsia="SimSun"/>
            <w:lang w:eastAsia="zh-CN"/>
          </w:rPr>
          <w:delText>-</w:delText>
        </w:r>
        <w:r w:rsidRPr="00F55068" w:rsidDel="0052505F">
          <w:rPr>
            <w:rFonts w:eastAsia="SimSun"/>
            <w:lang w:eastAsia="zh-CN"/>
          </w:rPr>
          <w:tab/>
          <w:delText>When a single PFL is configured, requirements in Clause 5.6.2.5 apply to both RSCPD and RSTD measurements.</w:delText>
        </w:r>
      </w:del>
    </w:p>
    <w:p w14:paraId="41291357" w14:textId="69B7493B" w:rsidR="00683486" w:rsidRPr="00F55068" w:rsidDel="0052505F" w:rsidRDefault="00683486" w:rsidP="00683486">
      <w:pPr>
        <w:pStyle w:val="B10"/>
        <w:rPr>
          <w:del w:id="214" w:author="Iana Siomina" w:date="2024-10-22T12:50:00Z"/>
          <w:rFonts w:eastAsia="SimSun"/>
          <w:sz w:val="24"/>
          <w:szCs w:val="24"/>
          <w:lang w:eastAsia="zh-CN"/>
        </w:rPr>
      </w:pPr>
      <w:del w:id="215" w:author="Iana Siomina" w:date="2024-10-22T12:50:00Z">
        <w:r w:rsidRPr="00F55068" w:rsidDel="0052505F">
          <w:rPr>
            <w:rFonts w:eastAsia="SimSun"/>
            <w:lang w:eastAsia="zh-CN"/>
          </w:rPr>
          <w:delText>-</w:delText>
        </w:r>
        <w:r w:rsidRPr="00F55068" w:rsidDel="0052505F">
          <w:rPr>
            <w:rFonts w:eastAsia="SimSun"/>
            <w:lang w:eastAsia="zh-CN"/>
          </w:rPr>
          <w:tab/>
          <w:delText>When multiple PFLs are configured for legacy measurements, the UE performs RSCPD measurement on a single PFL that is common between the reference TRP and the target TRP. The requirement in Clause 5.6.2.5 apply to both RSTD and RSCPD measurements.</w:delText>
        </w:r>
      </w:del>
    </w:p>
    <w:p w14:paraId="5FD7D409" w14:textId="142EACA7" w:rsidR="00683486" w:rsidRPr="00F55068" w:rsidDel="0052505F" w:rsidRDefault="00683486" w:rsidP="00683486">
      <w:pPr>
        <w:rPr>
          <w:del w:id="216" w:author="Iana Siomina" w:date="2024-10-22T12:50:00Z"/>
          <w:rFonts w:eastAsia="SimSun"/>
          <w:iCs/>
          <w:lang w:eastAsia="zh-CN"/>
        </w:rPr>
      </w:pPr>
      <w:del w:id="217" w:author="Iana Siomina" w:date="2024-10-22T12:50:00Z">
        <w:r w:rsidRPr="00F55068" w:rsidDel="0052505F">
          <w:rPr>
            <w:rFonts w:eastAsia="SimSun"/>
            <w:lang w:eastAsia="zh-CN"/>
          </w:rPr>
          <w:delText xml:space="preserve">When LMF configures measurement time window(s), but UE does not support </w:delText>
        </w:r>
        <w:r w:rsidRPr="00F55068" w:rsidDel="0052505F">
          <w:rPr>
            <w:rFonts w:eastAsia="SimSun"/>
            <w:i/>
            <w:iCs/>
            <w:snapToGrid w:val="0"/>
          </w:rPr>
          <w:delText>supportOfRSCPD-MeasurementInTimeWindow</w:delText>
        </w:r>
        <w:r w:rsidRPr="00F55068" w:rsidDel="0052505F">
          <w:rPr>
            <w:rFonts w:eastAsia="SimSun"/>
            <w:lang w:eastAsia="zh-CN"/>
          </w:rPr>
          <w:delText>:</w:delText>
        </w:r>
      </w:del>
    </w:p>
    <w:p w14:paraId="75EE3887" w14:textId="0BC74105" w:rsidR="00683486" w:rsidRPr="00F55068" w:rsidDel="0052505F" w:rsidRDefault="00683486" w:rsidP="00683486">
      <w:pPr>
        <w:pStyle w:val="B10"/>
        <w:rPr>
          <w:del w:id="218" w:author="Iana Siomina" w:date="2024-10-22T12:50:00Z"/>
          <w:rFonts w:eastAsia="SimSun"/>
          <w:lang w:eastAsia="zh-CN"/>
        </w:rPr>
      </w:pPr>
      <w:del w:id="219"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UE performs RSCPD measurement on the indicated PFL by the network. The requirement</w:delText>
        </w:r>
        <w:r w:rsidRPr="00F55068" w:rsidDel="0052505F">
          <w:rPr>
            <w:rFonts w:eastAsia="SimSun" w:hint="eastAsia"/>
            <w:lang w:eastAsia="zh-CN"/>
          </w:rPr>
          <w:delText>s</w:delText>
        </w:r>
        <w:r w:rsidRPr="00F55068" w:rsidDel="0052505F">
          <w:rPr>
            <w:rFonts w:eastAsia="SimSun"/>
            <w:lang w:eastAsia="zh-CN"/>
          </w:rPr>
          <w:delText xml:space="preserve"> in Clause 5.6.2.5 apply to both RSTD and RSCPD measurements.</w:delText>
        </w:r>
      </w:del>
    </w:p>
    <w:p w14:paraId="4EFB9C63" w14:textId="6F497583" w:rsidR="00683486" w:rsidRPr="00F55068" w:rsidDel="0052505F" w:rsidRDefault="00683486" w:rsidP="00683486">
      <w:pPr>
        <w:rPr>
          <w:del w:id="220" w:author="Iana Siomina" w:date="2024-10-22T12:50:00Z"/>
          <w:rFonts w:eastAsia="SimSun"/>
          <w:iCs/>
          <w:lang w:eastAsia="zh-CN"/>
        </w:rPr>
      </w:pPr>
      <w:del w:id="221" w:author="Iana Siomina" w:date="2024-10-22T12:50:00Z">
        <w:r w:rsidRPr="00F55068" w:rsidDel="0052505F">
          <w:rPr>
            <w:rFonts w:eastAsia="SimSun"/>
            <w:lang w:eastAsia="zh-CN"/>
          </w:rPr>
          <w:delText xml:space="preserve">When LMF configures measurement time window(s), but UE does not support </w:delText>
        </w:r>
        <w:r w:rsidRPr="00F55068" w:rsidDel="0052505F">
          <w:rPr>
            <w:rFonts w:eastAsia="SimSun"/>
            <w:i/>
            <w:iCs/>
            <w:lang w:eastAsia="zh-CN"/>
          </w:rPr>
          <w:delText xml:space="preserve">supportOfLegacyMeasurementInTimeWindow </w:delText>
        </w:r>
        <w:r w:rsidRPr="00F55068" w:rsidDel="0052505F">
          <w:rPr>
            <w:rFonts w:eastAsia="SimSun"/>
            <w:lang w:eastAsia="zh-CN"/>
          </w:rPr>
          <w:delText xml:space="preserve">but supports </w:delText>
        </w:r>
        <w:r w:rsidRPr="00F55068" w:rsidDel="0052505F">
          <w:rPr>
            <w:rFonts w:eastAsia="SimSun"/>
            <w:i/>
            <w:iCs/>
            <w:snapToGrid w:val="0"/>
          </w:rPr>
          <w:delText>supportOfRSCPD-MeasurementInTimeWindow</w:delText>
        </w:r>
        <w:r w:rsidRPr="00F55068" w:rsidDel="0052505F">
          <w:rPr>
            <w:rFonts w:eastAsia="SimSun"/>
            <w:lang w:eastAsia="zh-CN"/>
          </w:rPr>
          <w:delText>:</w:delText>
        </w:r>
      </w:del>
    </w:p>
    <w:p w14:paraId="25AB59DC" w14:textId="199A9894" w:rsidR="00683486" w:rsidRPr="00F55068" w:rsidDel="0052505F" w:rsidRDefault="00683486" w:rsidP="00683486">
      <w:pPr>
        <w:pStyle w:val="B10"/>
        <w:rPr>
          <w:del w:id="222" w:author="Iana Siomina" w:date="2024-10-22T12:50:00Z"/>
          <w:rFonts w:eastAsia="SimSun"/>
          <w:lang w:eastAsia="zh-CN"/>
        </w:rPr>
      </w:pPr>
      <w:del w:id="223"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requirements in the Clause 5.6.2.5 apply to RSTD measurements.</w:delText>
        </w:r>
      </w:del>
    </w:p>
    <w:p w14:paraId="39A302DF" w14:textId="6AFB383D" w:rsidR="00683486" w:rsidRPr="00F55068" w:rsidDel="0052505F" w:rsidRDefault="00683486" w:rsidP="00683486">
      <w:pPr>
        <w:pStyle w:val="B10"/>
        <w:rPr>
          <w:del w:id="224" w:author="Iana Siomina" w:date="2024-10-22T12:50:00Z"/>
          <w:rFonts w:eastAsia="SimSun"/>
          <w:lang w:eastAsia="zh-CN"/>
        </w:rPr>
      </w:pPr>
      <w:del w:id="225" w:author="Iana Siomina" w:date="2024-10-22T12:50:00Z">
        <w:r w:rsidDel="0052505F">
          <w:rPr>
            <w:rFonts w:eastAsia="SimSun"/>
            <w:lang w:eastAsia="zh-CN"/>
          </w:rPr>
          <w:delText>-</w:delText>
        </w:r>
        <w:r w:rsidDel="0052505F">
          <w:rPr>
            <w:rFonts w:eastAsia="SimSun"/>
            <w:lang w:eastAsia="zh-CN"/>
          </w:rPr>
          <w:tab/>
        </w:r>
        <w:r w:rsidRPr="00F55068" w:rsidDel="0052505F">
          <w:rPr>
            <w:rFonts w:eastAsia="SimSun"/>
            <w:lang w:eastAsia="zh-CN"/>
          </w:rPr>
          <w:delText>The requirements in Clause 5.6.7.5 apply to RSCPD measurement for the PRS resource(s) that have occasions only within the measurement time window.</w:delText>
        </w:r>
      </w:del>
    </w:p>
    <w:p w14:paraId="3DB1F676" w14:textId="77777777" w:rsidR="00683486" w:rsidRDefault="00683486" w:rsidP="00683486">
      <w:pPr>
        <w:rPr>
          <w:lang w:val="en-US" w:eastAsia="zh-CN"/>
        </w:rPr>
      </w:pPr>
      <w:r>
        <w:rPr>
          <w:lang w:eastAsia="zh-CN"/>
        </w:rPr>
        <w:t>If the DRX cycle is reconfigured during the measurement period, then the measurement period can be longer.</w:t>
      </w:r>
    </w:p>
    <w:p w14:paraId="6F48D159" w14:textId="77777777" w:rsidR="00683486" w:rsidRDefault="00683486" w:rsidP="00683486">
      <w:pPr>
        <w:rPr>
          <w:lang w:val="en-US" w:eastAsia="zh-CN"/>
        </w:rPr>
      </w:pPr>
      <w:r>
        <w:rPr>
          <w:lang w:val="en-US" w:eastAsia="zh-CN"/>
        </w:rPr>
        <w:t>When PRS-RSRP is configured for DL-TDOA, RSTD and PRS-RSRP are performed over the same measurement period.</w:t>
      </w:r>
    </w:p>
    <w:p w14:paraId="57944448" w14:textId="77777777" w:rsidR="00683486" w:rsidRDefault="00683486" w:rsidP="00683486">
      <w:r>
        <w:t>The measurement requirements do not apply to any PRS resource that always collides with other higher-priority DL signals/channels, as specified in clause 5.</w:t>
      </w:r>
      <w:r>
        <w:rPr>
          <w:lang w:eastAsia="zh-CN"/>
        </w:rPr>
        <w:t>6</w:t>
      </w:r>
      <w:r>
        <w:t>.1.</w:t>
      </w:r>
    </w:p>
    <w:p w14:paraId="6E0C6F38" w14:textId="77777777" w:rsidR="00683486" w:rsidRDefault="00683486" w:rsidP="00683486">
      <w:r>
        <w:rPr>
          <w:lang w:val="en-US" w:eastAsia="zh-CN"/>
        </w:rPr>
        <w:t>Longer measurement period is expected when there are collisions between PRS resources and other higher-priority DL signals/channels.</w:t>
      </w:r>
    </w:p>
    <w:p w14:paraId="6E13BB37" w14:textId="77777777" w:rsidR="00683486" w:rsidRDefault="00683486" w:rsidP="00683486">
      <w:pPr>
        <w:rPr>
          <w:lang w:val="en-US" w:eastAsia="zh-CN"/>
        </w:rPr>
      </w:pPr>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
    <w:p w14:paraId="06022133" w14:textId="77777777" w:rsidR="00683486" w:rsidRDefault="00683486" w:rsidP="00683486">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1AC04A84" w14:textId="77777777" w:rsidR="00683486" w:rsidRDefault="00683486" w:rsidP="00683486">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DF76B24" w14:textId="77777777" w:rsidR="00683486" w:rsidRDefault="00683486" w:rsidP="00683486">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7D61EF7" w14:textId="77777777" w:rsidR="00683486" w:rsidRDefault="00683486" w:rsidP="00683486">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6C6ED03B" w14:textId="77777777" w:rsidR="00683486" w:rsidRDefault="00683486" w:rsidP="00683486">
      <w:pPr>
        <w:rPr>
          <w:lang w:eastAsia="zh-CN"/>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5AEC1BF0" w14:textId="7EDA2A9F" w:rsidR="00F80B1C" w:rsidRDefault="00F80B1C" w:rsidP="00F80B1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8</w:t>
      </w:r>
      <w:r w:rsidRPr="00411A96">
        <w:rPr>
          <w:rStyle w:val="Heading1Char1"/>
          <w:rFonts w:eastAsiaTheme="majorEastAsia"/>
          <w:b/>
          <w:bCs/>
          <w:color w:val="00B0F0"/>
        </w:rPr>
        <w:t xml:space="preserve"> ---</w:t>
      </w:r>
    </w:p>
    <w:p w14:paraId="7A154823" w14:textId="5E12C018" w:rsidR="00C70157" w:rsidRDefault="00C70157" w:rsidP="00C70157">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CF7D7F">
        <w:rPr>
          <w:rStyle w:val="Heading1Char1"/>
          <w:rFonts w:eastAsiaTheme="majorEastAsia"/>
          <w:b/>
          <w:bCs/>
          <w:color w:val="00B0F0"/>
        </w:rPr>
        <w:t>9</w:t>
      </w:r>
      <w:r w:rsidRPr="00411A96">
        <w:rPr>
          <w:rStyle w:val="Heading1Char1"/>
          <w:rFonts w:eastAsiaTheme="majorEastAsia"/>
          <w:b/>
          <w:bCs/>
          <w:color w:val="00B0F0"/>
        </w:rPr>
        <w:t xml:space="preserve"> ---</w:t>
      </w:r>
    </w:p>
    <w:p w14:paraId="41122730" w14:textId="77777777" w:rsidR="002E6D83" w:rsidRPr="000506D8" w:rsidRDefault="002E6D83" w:rsidP="002E6D83">
      <w:pPr>
        <w:pStyle w:val="Heading4"/>
        <w:rPr>
          <w:lang w:eastAsia="zh-CN"/>
        </w:rPr>
      </w:pPr>
      <w:r>
        <w:rPr>
          <w:lang w:eastAsia="zh-CN"/>
        </w:rPr>
        <w:t>5.6</w:t>
      </w:r>
      <w:r w:rsidRPr="000506D8">
        <w:rPr>
          <w:lang w:eastAsia="zh-CN"/>
        </w:rPr>
        <w:t>.</w:t>
      </w:r>
      <w:r>
        <w:rPr>
          <w:lang w:eastAsia="zh-CN"/>
        </w:rPr>
        <w:t>8</w:t>
      </w:r>
      <w:r w:rsidRPr="000506D8">
        <w:rPr>
          <w:lang w:eastAsia="zh-CN"/>
        </w:rPr>
        <w:t>.4</w:t>
      </w:r>
      <w:r>
        <w:rPr>
          <w:lang w:eastAsia="zh-CN"/>
        </w:rPr>
        <w:tab/>
      </w:r>
      <w:r w:rsidRPr="000506D8">
        <w:rPr>
          <w:lang w:eastAsia="zh-CN"/>
        </w:rPr>
        <w:t>Measurement Reporting Requirements</w:t>
      </w:r>
    </w:p>
    <w:p w14:paraId="70762E1B" w14:textId="77777777" w:rsidR="002E6D83" w:rsidRPr="000506D8" w:rsidRDefault="002E6D83" w:rsidP="002E6D83">
      <w:r w:rsidRPr="000506D8">
        <w:t>The measurement reporting delay is defined as the time between the moment the measurement report is triggered and the moment when the UE starts to transmit the measurement report over the air interface.</w:t>
      </w:r>
    </w:p>
    <w:p w14:paraId="00D3C191" w14:textId="77777777" w:rsidR="002E6D83" w:rsidRPr="000506D8" w:rsidRDefault="002E6D83" w:rsidP="002E6D83">
      <w:r w:rsidRPr="000506D8">
        <w:t>This measurement reporting delay excludes the delay caused by any of the following:</w:t>
      </w:r>
    </w:p>
    <w:p w14:paraId="56B57F9D" w14:textId="77777777" w:rsidR="002E6D83" w:rsidRPr="000506D8" w:rsidRDefault="002E6D83" w:rsidP="002E6D83">
      <w:pPr>
        <w:pStyle w:val="B10"/>
      </w:pPr>
      <w:r>
        <w:t>-</w:t>
      </w:r>
      <w:r>
        <w:tab/>
      </w:r>
      <w:r w:rsidRPr="000506D8">
        <w:t xml:space="preserve">delay caused by other LPP signalling on the DCCH. </w:t>
      </w:r>
    </w:p>
    <w:p w14:paraId="0BED7CC3" w14:textId="77777777" w:rsidR="002E6D83" w:rsidRPr="000506D8" w:rsidRDefault="002E6D83" w:rsidP="002E6D8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0D7F1CC" w14:textId="77777777" w:rsidR="002E6D83" w:rsidRPr="000506D8" w:rsidRDefault="002E6D83" w:rsidP="002E6D83">
      <w:pPr>
        <w:pStyle w:val="B10"/>
      </w:pPr>
      <w:r>
        <w:t>-</w:t>
      </w:r>
      <w:r>
        <w:tab/>
      </w:r>
      <w:r w:rsidRPr="000506D8">
        <w:t>delay caused due to lack of UL resources for UE to send the measurement report.</w:t>
      </w:r>
    </w:p>
    <w:p w14:paraId="6763F859" w14:textId="77777777" w:rsidR="002E6D83" w:rsidRPr="000506D8" w:rsidRDefault="002E6D83" w:rsidP="002E6D83">
      <w:pPr>
        <w:pStyle w:val="B10"/>
      </w:pPr>
      <w:r>
        <w:t>-</w:t>
      </w:r>
      <w:r>
        <w:tab/>
      </w:r>
      <w:r w:rsidRPr="000506D8">
        <w:t xml:space="preserve">delay required by SDT for reporting the measurement using SDT resouces. </w:t>
      </w:r>
    </w:p>
    <w:p w14:paraId="013B54FD" w14:textId="77777777" w:rsidR="002E6D83" w:rsidRPr="000506D8" w:rsidRDefault="002E6D83" w:rsidP="002E6D83">
      <w:pPr>
        <w:pStyle w:val="B10"/>
      </w:pPr>
      <w:r>
        <w:t>-</w:t>
      </w:r>
      <w:r>
        <w:tab/>
      </w:r>
      <w:r w:rsidRPr="000506D8">
        <w:t>delay required for transition to RRC_CONNECTED state for report the measurement in RRC_CONNECTED.</w:t>
      </w:r>
    </w:p>
    <w:p w14:paraId="5C381B8A" w14:textId="77777777" w:rsidR="002E6D83" w:rsidRDefault="002E6D83" w:rsidP="002E6D83">
      <w:r w:rsidRPr="000237A4">
        <w:t>The UE Rx-Tx time difference measurement values contained in measurement reports shall be based on the measurement report mapping requirements specified in clause 10.1.</w:t>
      </w:r>
      <w:r>
        <w:t>25.3</w:t>
      </w:r>
      <w:r w:rsidRPr="000237A4">
        <w:t>.</w:t>
      </w:r>
    </w:p>
    <w:p w14:paraId="6F856EB9" w14:textId="3FE90EE4" w:rsidR="002E6D83" w:rsidRPr="000237A4" w:rsidRDefault="002E6D83" w:rsidP="002E6D83">
      <w:pPr>
        <w:rPr>
          <w:lang w:eastAsia="zh-CN"/>
        </w:rPr>
      </w:pPr>
      <w:r w:rsidRPr="008F3050">
        <w:rPr>
          <w:lang w:eastAsia="zh-CN"/>
        </w:rPr>
        <w:t>The DL RSCP measurement</w:t>
      </w:r>
      <w:r>
        <w:rPr>
          <w:lang w:eastAsia="zh-CN"/>
        </w:rPr>
        <w:t xml:space="preserve"> values contained in measurement reports shall be based on the measurement report mapping requirements specified in clause 10.1.</w:t>
      </w:r>
      <w:ins w:id="226" w:author="Iana Siomina" w:date="2024-10-22T13:05:00Z">
        <w:r w:rsidR="008F297E">
          <w:rPr>
            <w:lang w:eastAsia="zh-CN"/>
          </w:rPr>
          <w:t>44.3</w:t>
        </w:r>
      </w:ins>
      <w:del w:id="227" w:author="Iana Siomina" w:date="2024-10-22T13:05:00Z">
        <w:r w:rsidDel="008F297E">
          <w:rPr>
            <w:lang w:eastAsia="zh-CN"/>
          </w:rPr>
          <w:delText>25</w:delText>
        </w:r>
      </w:del>
      <w:r>
        <w:rPr>
          <w:lang w:eastAsia="zh-CN"/>
        </w:rPr>
        <w:t>.</w:t>
      </w:r>
    </w:p>
    <w:p w14:paraId="6CF5A298" w14:textId="77777777" w:rsidR="002E6D83" w:rsidRDefault="002E6D83" w:rsidP="002E6D83">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p>
    <w:p w14:paraId="266B96EF" w14:textId="51A4AEFA" w:rsidR="002E6D83" w:rsidRPr="000506D8" w:rsidRDefault="002E6D83" w:rsidP="002E6D83">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w:t>
      </w:r>
      <w:ins w:id="228" w:author="Iana Siomina" w:date="2024-10-22T13:05:00Z">
        <w:r w:rsidR="00F34409">
          <w:t>44.2</w:t>
        </w:r>
      </w:ins>
      <w:del w:id="229" w:author="Iana Siomina" w:date="2024-10-22T13:05:00Z">
        <w:r w:rsidDel="00F34409">
          <w:delText>x</w:delText>
        </w:r>
      </w:del>
      <w:r>
        <w:t>.</w:t>
      </w:r>
    </w:p>
    <w:p w14:paraId="72B90F3F" w14:textId="1D5C2E9A" w:rsidR="00C70157" w:rsidRDefault="00C70157" w:rsidP="00C70157">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CF7D7F">
        <w:rPr>
          <w:rStyle w:val="Heading1Char1"/>
          <w:rFonts w:eastAsiaTheme="majorEastAsia"/>
          <w:b/>
          <w:bCs/>
          <w:color w:val="00B0F0"/>
        </w:rPr>
        <w:t>9</w:t>
      </w:r>
      <w:r w:rsidRPr="00411A96">
        <w:rPr>
          <w:rStyle w:val="Heading1Char1"/>
          <w:rFonts w:eastAsiaTheme="majorEastAsia"/>
          <w:b/>
          <w:bCs/>
          <w:color w:val="00B0F0"/>
        </w:rPr>
        <w:t xml:space="preserve"> ---</w:t>
      </w:r>
    </w:p>
    <w:p w14:paraId="38C35EB1" w14:textId="09A7266D" w:rsidR="00300BA4" w:rsidRDefault="00300BA4" w:rsidP="00300BA4">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CF7D7F">
        <w:rPr>
          <w:rStyle w:val="Heading1Char1"/>
          <w:rFonts w:eastAsiaTheme="majorEastAsia"/>
          <w:b/>
          <w:bCs/>
          <w:color w:val="00B0F0"/>
        </w:rPr>
        <w:t>0</w:t>
      </w:r>
      <w:r w:rsidRPr="00411A96">
        <w:rPr>
          <w:rStyle w:val="Heading1Char1"/>
          <w:rFonts w:eastAsiaTheme="majorEastAsia"/>
          <w:b/>
          <w:bCs/>
          <w:color w:val="00B0F0"/>
        </w:rPr>
        <w:t xml:space="preserve"> ---</w:t>
      </w:r>
    </w:p>
    <w:p w14:paraId="2FE02A54" w14:textId="77777777" w:rsidR="00A65431" w:rsidRPr="000506D8" w:rsidRDefault="00A65431" w:rsidP="00A65431">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45C4967B" w14:textId="77777777" w:rsidR="00A65431" w:rsidRDefault="00A65431" w:rsidP="00A65431">
      <w:pPr>
        <w:rPr>
          <w:rFonts w:eastAsia="SimSun"/>
        </w:rPr>
      </w:pPr>
      <w:r w:rsidRPr="00F55068">
        <w:rPr>
          <w:rFonts w:eastAsia="SimSun"/>
          <w:lang w:eastAsia="zh-CN"/>
        </w:rPr>
        <w:t xml:space="preserve">When the physical layer receives the last of </w:t>
      </w:r>
      <w:r w:rsidRPr="00F55068">
        <w:rPr>
          <w:rFonts w:eastAsia="SimSun"/>
          <w:i/>
        </w:rPr>
        <w:t>NR-Multi-RTT-Provide</w:t>
      </w:r>
      <w:r w:rsidRPr="00F55068">
        <w:rPr>
          <w:rFonts w:eastAsia="SimSun"/>
          <w:i/>
          <w:noProof/>
        </w:rPr>
        <w:t>AssistanceData</w:t>
      </w:r>
      <w:r w:rsidRPr="00F55068">
        <w:rPr>
          <w:rFonts w:eastAsia="SimSun"/>
        </w:rPr>
        <w:t xml:space="preserve"> message and </w:t>
      </w:r>
      <w:r w:rsidRPr="00F55068">
        <w:rPr>
          <w:rFonts w:eastAsia="SimSun"/>
          <w:i/>
        </w:rPr>
        <w:t>NR-Multi-RTT-Request</w:t>
      </w:r>
      <w:r w:rsidRPr="00F55068">
        <w:rPr>
          <w:rFonts w:eastAsia="SimSun"/>
          <w:i/>
          <w:noProof/>
        </w:rPr>
        <w:t>LocationInformation</w:t>
      </w:r>
      <w:r w:rsidRPr="00F55068">
        <w:rPr>
          <w:rFonts w:eastAsia="SimSun"/>
          <w:i/>
        </w:rPr>
        <w:t xml:space="preserve"> </w:t>
      </w:r>
      <w:r w:rsidRPr="00F55068">
        <w:rPr>
          <w:rFonts w:eastAsia="SimSun"/>
          <w:iCs/>
        </w:rPr>
        <w:t xml:space="preserve">message from LMF via LPP [34] </w:t>
      </w:r>
      <w:r w:rsidRPr="00F55068">
        <w:rPr>
          <w:rFonts w:eastAsia="SimSun"/>
        </w:rPr>
        <w:t xml:space="preserve">with </w:t>
      </w:r>
      <w:r w:rsidRPr="00F55068">
        <w:rPr>
          <w:rFonts w:eastAsia="SimSun"/>
          <w:i/>
        </w:rPr>
        <w:t>nr-UE-RSCP-Request</w:t>
      </w:r>
      <w:r w:rsidRPr="00F55068">
        <w:rPr>
          <w:rFonts w:eastAsia="SimSun"/>
          <w:iCs/>
        </w:rPr>
        <w:t xml:space="preserve"> and configuring </w:t>
      </w:r>
      <w:r w:rsidRPr="00F55068">
        <w:rPr>
          <w:rFonts w:eastAsia="SimSun"/>
        </w:rPr>
        <w:t xml:space="preserve">a measurement time window via </w:t>
      </w:r>
      <w:r w:rsidRPr="00F55068">
        <w:rPr>
          <w:rFonts w:eastAsia="SimSun"/>
          <w:i/>
          <w:iCs/>
        </w:rPr>
        <w:t>nr-DL-PRS-MeasurementTimeWindowsConfig</w:t>
      </w:r>
      <w:r w:rsidRPr="007820F6">
        <w:rPr>
          <w:rFonts w:eastAsia="SimSun"/>
          <w:iCs/>
        </w:rPr>
        <w:t xml:space="preserve">, </w:t>
      </w:r>
      <w:r w:rsidRPr="00F55068">
        <w:rPr>
          <w:rFonts w:eastAsia="SimSun"/>
        </w:rPr>
        <w:t xml:space="preserve">subject to UE capabilities </w:t>
      </w:r>
      <w:r w:rsidRPr="00F55068">
        <w:rPr>
          <w:rFonts w:eastAsia="SimSun"/>
          <w:i/>
          <w:iCs/>
          <w:snapToGrid w:val="0"/>
        </w:rPr>
        <w:t>supportOfRSCP-MeasurementInTimeWindow</w:t>
      </w:r>
      <w:r w:rsidRPr="00F55068">
        <w:rPr>
          <w:rFonts w:eastAsia="SimSun"/>
          <w:snapToGrid w:val="0"/>
        </w:rPr>
        <w:t xml:space="preserve"> and </w:t>
      </w:r>
      <w:r w:rsidRPr="00F55068">
        <w:rPr>
          <w:rFonts w:eastAsia="SimSun"/>
          <w:i/>
          <w:iCs/>
          <w:snapToGrid w:val="0"/>
        </w:rPr>
        <w:t>supportOfLegacyMeasurementInTimeWindow</w:t>
      </w:r>
      <w:r w:rsidRPr="00F55068">
        <w:rPr>
          <w:rFonts w:eastAsia="SimSun"/>
          <w:iCs/>
        </w:rPr>
        <w:t xml:space="preserve">, </w:t>
      </w:r>
      <w:r w:rsidRPr="007820F6">
        <w:rPr>
          <w:rFonts w:eastAsia="SimSun"/>
          <w:iCs/>
        </w:rPr>
        <w:t xml:space="preserve">the </w:t>
      </w:r>
      <w:r w:rsidRPr="00F55068">
        <w:rPr>
          <w:rFonts w:eastAsia="SimSun"/>
          <w:iCs/>
        </w:rPr>
        <w:t xml:space="preserve">UE shall be able to measure multiple </w:t>
      </w:r>
      <w:r w:rsidRPr="00F55068">
        <w:rPr>
          <w:rFonts w:eastAsia="SimSun"/>
        </w:rPr>
        <w:t>(up to the UE capability specified in clause 5.</w:t>
      </w:r>
      <w:r w:rsidRPr="00F55068">
        <w:rPr>
          <w:rFonts w:eastAsia="SimSun" w:hint="eastAsia"/>
          <w:lang w:eastAsia="zh-CN"/>
        </w:rPr>
        <w:t>6</w:t>
      </w:r>
      <w:r w:rsidRPr="00F55068">
        <w:rPr>
          <w:rFonts w:eastAsia="SimSun"/>
        </w:rPr>
        <w:t xml:space="preserve">.8.3) </w:t>
      </w:r>
      <w:r w:rsidRPr="00F55068">
        <w:rPr>
          <w:rFonts w:eastAsia="SimSun"/>
          <w:iCs/>
        </w:rPr>
        <w:t xml:space="preserve">UE Rx-Tx and DL RSCP measurements, defined </w:t>
      </w:r>
      <w:r w:rsidRPr="00F55068">
        <w:rPr>
          <w:rFonts w:eastAsia="SimSun"/>
        </w:rPr>
        <w:t>in TS 38.215 [4], during the time window only.</w:t>
      </w:r>
    </w:p>
    <w:p w14:paraId="21CDCED8" w14:textId="77777777" w:rsidR="00A65431" w:rsidRPr="00F55068" w:rsidRDefault="00A65431" w:rsidP="00A65431">
      <w:pPr>
        <w:rPr>
          <w:rFonts w:eastAsia="SimSun"/>
          <w:iCs/>
          <w:lang w:eastAsia="zh-CN"/>
        </w:rPr>
      </w:pPr>
      <w:r w:rsidRPr="00F55068">
        <w:rPr>
          <w:rFonts w:eastAsia="SimSun"/>
          <w:lang w:eastAsia="zh-CN"/>
        </w:rPr>
        <w:t xml:space="preserve">When LMF does not configure measurement time window(s): </w:t>
      </w:r>
    </w:p>
    <w:p w14:paraId="6F84E5FE" w14:textId="77777777" w:rsidR="00A65431" w:rsidRPr="00F55068" w:rsidRDefault="00A65431" w:rsidP="00A65431">
      <w:pPr>
        <w:pStyle w:val="B10"/>
        <w:rPr>
          <w:rFonts w:eastAsia="SimSun"/>
          <w:lang w:eastAsia="zh-CN"/>
        </w:rPr>
      </w:pPr>
      <w:r w:rsidRPr="00F55068">
        <w:rPr>
          <w:rFonts w:eastAsia="SimSun"/>
          <w:lang w:eastAsia="zh-CN"/>
        </w:rPr>
        <w:t>-</w:t>
      </w:r>
      <w:r w:rsidRPr="00F55068">
        <w:rPr>
          <w:rFonts w:eastAsia="SimSun"/>
          <w:lang w:eastAsia="zh-CN"/>
        </w:rPr>
        <w:tab/>
        <w:t>When a single PFL is configured, requirements in Clause 5.6.4.5 apply to both RSCP and UE Rx-Tx measurements.</w:t>
      </w:r>
    </w:p>
    <w:p w14:paraId="587843F2" w14:textId="77777777" w:rsidR="00A65431" w:rsidRPr="00F55068" w:rsidRDefault="00A65431" w:rsidP="00A65431">
      <w:pPr>
        <w:pStyle w:val="B10"/>
        <w:rPr>
          <w:rFonts w:eastAsia="SimSun"/>
          <w:sz w:val="24"/>
          <w:szCs w:val="24"/>
          <w:lang w:eastAsia="zh-CN"/>
        </w:rPr>
      </w:pPr>
      <w:r w:rsidRPr="00F55068">
        <w:rPr>
          <w:rFonts w:eastAsia="SimSun"/>
          <w:lang w:eastAsia="zh-CN"/>
        </w:rPr>
        <w:t>-</w:t>
      </w:r>
      <w:r w:rsidRPr="00F55068">
        <w:rPr>
          <w:rFonts w:eastAsia="SimSun"/>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p>
    <w:p w14:paraId="18D392BA" w14:textId="77777777" w:rsidR="00A65431" w:rsidRPr="00F55068" w:rsidRDefault="00A65431" w:rsidP="00A65431">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lang w:eastAsia="zh-CN"/>
        </w:rPr>
        <w:t>supportOfRSCP-MeasurementInTimeWindow</w:t>
      </w:r>
      <w:r w:rsidRPr="00F55068">
        <w:rPr>
          <w:rFonts w:eastAsia="SimSun"/>
          <w:lang w:eastAsia="zh-CN"/>
        </w:rPr>
        <w:t>:</w:t>
      </w:r>
    </w:p>
    <w:p w14:paraId="07B0AE0F" w14:textId="77777777" w:rsidR="00A65431" w:rsidRPr="00F55068" w:rsidRDefault="00A65431" w:rsidP="00A65431">
      <w:pPr>
        <w:pStyle w:val="B10"/>
        <w:rPr>
          <w:rFonts w:eastAsia="SimSun"/>
          <w:lang w:eastAsia="zh-CN"/>
        </w:rPr>
      </w:pPr>
      <w:r>
        <w:rPr>
          <w:rFonts w:eastAsia="SimSun"/>
          <w:lang w:eastAsia="zh-CN"/>
        </w:rPr>
        <w:t>-</w:t>
      </w:r>
      <w:r>
        <w:rPr>
          <w:rFonts w:eastAsia="SimSun"/>
          <w:lang w:eastAsia="zh-CN"/>
        </w:rPr>
        <w:tab/>
      </w:r>
      <w:r w:rsidRPr="00F55068">
        <w:rPr>
          <w:rFonts w:eastAsia="SimSun"/>
          <w:lang w:eastAsia="zh-CN"/>
        </w:rPr>
        <w:t>The UE performs RSCP measurement on the indicated PFL by the network. The requirement in Clause 5.6.4.5 apply to both UE Rx-Tx and RSCP measurements.</w:t>
      </w:r>
    </w:p>
    <w:p w14:paraId="201229AD" w14:textId="77777777" w:rsidR="00A65431" w:rsidRPr="00F55068" w:rsidRDefault="00A65431" w:rsidP="00A65431">
      <w:pPr>
        <w:rPr>
          <w:rFonts w:eastAsia="SimSun"/>
          <w:iCs/>
          <w:lang w:eastAsia="zh-CN"/>
        </w:rPr>
      </w:pPr>
      <w:r w:rsidRPr="00F55068">
        <w:rPr>
          <w:rFonts w:eastAsia="SimSun"/>
          <w:lang w:eastAsia="zh-CN"/>
        </w:rPr>
        <w:t xml:space="preserve">When LMF configures measurement time window(s), but UE does not support </w:t>
      </w:r>
      <w:r w:rsidRPr="00F55068">
        <w:rPr>
          <w:rFonts w:eastAsia="SimSun"/>
          <w:i/>
          <w:iCs/>
          <w:snapToGrid w:val="0"/>
        </w:rPr>
        <w:t>supportOfLegacyMeasurementInTimeWindow</w:t>
      </w:r>
      <w:r w:rsidRPr="00F55068">
        <w:rPr>
          <w:rFonts w:eastAsia="SimSun"/>
          <w:lang w:eastAsia="zh-CN"/>
        </w:rPr>
        <w:t xml:space="preserve"> but supports </w:t>
      </w:r>
      <w:r w:rsidRPr="00F55068">
        <w:rPr>
          <w:rFonts w:eastAsia="SimSun"/>
          <w:i/>
          <w:iCs/>
          <w:snapToGrid w:val="0"/>
        </w:rPr>
        <w:t>supportOfRSCP-MeasurementInTimeWindow</w:t>
      </w:r>
      <w:r w:rsidRPr="00F55068">
        <w:rPr>
          <w:rFonts w:eastAsia="SimSun"/>
          <w:lang w:eastAsia="zh-CN"/>
        </w:rPr>
        <w:t>:</w:t>
      </w:r>
    </w:p>
    <w:p w14:paraId="73D59C79" w14:textId="77777777" w:rsidR="00A65431" w:rsidRPr="00F55068" w:rsidRDefault="00A65431" w:rsidP="00A65431">
      <w:pPr>
        <w:pStyle w:val="B10"/>
        <w:rPr>
          <w:rFonts w:eastAsia="SimSun"/>
        </w:rPr>
      </w:pPr>
      <w:r>
        <w:rPr>
          <w:rFonts w:eastAsia="SimSun"/>
          <w:lang w:eastAsia="zh-CN"/>
        </w:rPr>
        <w:t>-</w:t>
      </w:r>
      <w:r>
        <w:rPr>
          <w:rFonts w:eastAsia="SimSun"/>
          <w:lang w:eastAsia="zh-CN"/>
        </w:rPr>
        <w:tab/>
      </w:r>
      <w:r w:rsidRPr="00F55068">
        <w:rPr>
          <w:rFonts w:eastAsia="SimSun"/>
          <w:lang w:eastAsia="zh-CN"/>
        </w:rPr>
        <w:t>The requirements in the Clause 5.6.4.5 apply to UE Rx-Tx measurement.</w:t>
      </w:r>
    </w:p>
    <w:p w14:paraId="64E0CADC" w14:textId="77777777" w:rsidR="00A65431" w:rsidRPr="007E43D1" w:rsidRDefault="00A65431" w:rsidP="00A65431">
      <w:pPr>
        <w:pStyle w:val="B10"/>
        <w:rPr>
          <w:rFonts w:eastAsiaTheme="minorEastAsia"/>
        </w:rPr>
      </w:pPr>
      <w:r>
        <w:rPr>
          <w:rFonts w:eastAsia="SimSun"/>
          <w:lang w:eastAsia="zh-CN"/>
        </w:rPr>
        <w:t>-</w:t>
      </w:r>
      <w:r>
        <w:rPr>
          <w:rFonts w:eastAsia="SimSun"/>
          <w:lang w:eastAsia="zh-CN"/>
        </w:rPr>
        <w:tab/>
      </w:r>
      <w:r w:rsidRPr="00F55068">
        <w:rPr>
          <w:rFonts w:eastAsia="SimSun"/>
          <w:lang w:eastAsia="zh-CN"/>
        </w:rPr>
        <w:t>The requirements in Clause 5.6.8.5 apply to RSCP measurement for the PRS resource(s) that have occasions only within the measurement time window.</w:t>
      </w:r>
    </w:p>
    <w:p w14:paraId="7E7DCC6F" w14:textId="77777777" w:rsidR="00B67789" w:rsidRPr="007E43D1" w:rsidRDefault="00B67789" w:rsidP="00B67789">
      <w:pPr>
        <w:rPr>
          <w:ins w:id="230" w:author="Iana Siomina" w:date="2024-10-22T12:53:00Z"/>
        </w:rPr>
      </w:pPr>
      <w:ins w:id="231" w:author="Iana Siomina" w:date="2024-10-22T12:53: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w:t>
        </w:r>
        <w:r w:rsidRPr="00C6618D">
          <w:rPr>
            <w:rFonts w:eastAsia="SimSun"/>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232" w:author="Iana Siomina" w:date="2024-10-22T12:53:00Z">
                <w:rPr>
                  <w:rFonts w:ascii="Cambria Math" w:eastAsia="SimSun" w:hAnsi="Cambria Math"/>
                  <w:iCs/>
                  <w:noProof/>
                </w:rPr>
              </w:ins>
            </m:ctrlPr>
          </m:sSubPr>
          <m:e>
            <m:r>
              <w:ins w:id="233" w:author="Iana Siomina" w:date="2024-10-22T12:53:00Z">
                <m:rPr>
                  <m:sty m:val="p"/>
                </m:rPr>
                <w:rPr>
                  <w:rFonts w:ascii="Cambria Math" w:eastAsia="SimSun" w:hAnsi="Cambria Math"/>
                  <w:noProof/>
                </w:rPr>
                <m:t>T</m:t>
              </w:ins>
            </m:r>
          </m:e>
          <m:sub>
            <m:r>
              <w:ins w:id="234" w:author="Iana Siomina" w:date="2024-10-22T12:53:00Z">
                <m:rPr>
                  <m:sty m:val="p"/>
                </m:rPr>
                <w:rPr>
                  <w:rFonts w:ascii="Cambria Math" w:eastAsia="SimSun" w:hAnsi="Cambria Math"/>
                  <w:noProof/>
                </w:rPr>
                <m:t>DL RSCP with UERxTx,Total</m:t>
              </w:ins>
            </m:r>
          </m:sub>
        </m:sSub>
      </m:oMath>
      <w:ins w:id="235" w:author="Iana Siomina" w:date="2024-10-22T12:53:00Z">
        <w:r w:rsidRPr="00E25663">
          <w:t xml:space="preserve"> defined as:</w:t>
        </w:r>
      </w:ins>
    </w:p>
    <w:p w14:paraId="3B18B383" w14:textId="77777777" w:rsidR="00B67789" w:rsidRDefault="0013447C" w:rsidP="00B67789">
      <w:pPr>
        <w:jc w:val="center"/>
        <w:rPr>
          <w:ins w:id="236" w:author="Iana Siomina" w:date="2024-10-22T12:53:00Z"/>
          <w:i/>
          <w:iCs/>
          <w:lang w:eastAsia="zh-CN"/>
        </w:rPr>
      </w:pPr>
      <m:oMath>
        <m:sSub>
          <m:sSubPr>
            <m:ctrlPr>
              <w:ins w:id="237" w:author="Iana Siomina" w:date="2024-10-22T12:53:00Z">
                <w:rPr>
                  <w:rFonts w:ascii="Cambria Math" w:eastAsia="SimSun" w:hAnsi="Cambria Math"/>
                  <w:iCs/>
                  <w:noProof/>
                </w:rPr>
              </w:ins>
            </m:ctrlPr>
          </m:sSubPr>
          <m:e>
            <m:r>
              <w:ins w:id="238" w:author="Iana Siomina" w:date="2024-10-22T12:53:00Z">
                <m:rPr>
                  <m:sty m:val="p"/>
                </m:rPr>
                <w:rPr>
                  <w:rFonts w:ascii="Cambria Math" w:eastAsia="SimSun" w:hAnsi="Cambria Math"/>
                  <w:noProof/>
                </w:rPr>
                <m:t>T</m:t>
              </w:ins>
            </m:r>
          </m:e>
          <m:sub>
            <m:r>
              <w:ins w:id="239" w:author="Iana Siomina" w:date="2024-10-22T12:53:00Z">
                <m:rPr>
                  <m:sty m:val="p"/>
                </m:rPr>
                <w:rPr>
                  <w:rFonts w:ascii="Cambria Math" w:eastAsia="SimSun" w:hAnsi="Cambria Math"/>
                  <w:noProof/>
                </w:rPr>
                <m:t>DL RSCP with UERxTx,Total</m:t>
              </w:ins>
            </m:r>
          </m:sub>
        </m:sSub>
        <m:r>
          <w:ins w:id="240" w:author="Iana Siomina" w:date="2024-10-22T12:53:00Z">
            <w:rPr>
              <w:rFonts w:ascii="Cambria Math" w:hAnsi="Cambria Math"/>
              <w:sz w:val="18"/>
              <w:szCs w:val="18"/>
            </w:rPr>
            <m:t>=</m:t>
          </w:ins>
        </m:r>
        <m:sSub>
          <m:sSubPr>
            <m:ctrlPr>
              <w:ins w:id="241" w:author="Iana Siomina" w:date="2024-10-22T12:53:00Z">
                <w:rPr>
                  <w:rFonts w:ascii="Cambria Math" w:hAnsi="Cambria Math"/>
                  <w:i/>
                  <w:sz w:val="18"/>
                  <w:szCs w:val="18"/>
                </w:rPr>
              </w:ins>
            </m:ctrlPr>
          </m:sSubPr>
          <m:e>
            <m:r>
              <w:ins w:id="242" w:author="Iana Siomina" w:date="2024-10-22T12:53:00Z">
                <w:rPr>
                  <w:rFonts w:ascii="Cambria Math" w:hAnsi="Cambria Math"/>
                  <w:sz w:val="18"/>
                  <w:szCs w:val="18"/>
                </w:rPr>
                <m:t>L</m:t>
              </w:ins>
            </m:r>
          </m:e>
          <m:sub>
            <m:r>
              <w:ins w:id="243" w:author="Iana Siomina" w:date="2024-10-22T12:53:00Z">
                <w:rPr>
                  <w:rFonts w:ascii="Cambria Math" w:hAnsi="Cambria Math"/>
                  <w:sz w:val="18"/>
                  <w:szCs w:val="18"/>
                </w:rPr>
                <m:t>window</m:t>
              </w:ins>
            </m:r>
          </m:sub>
        </m:sSub>
        <m:r>
          <w:ins w:id="244" w:author="Iana Siomina" w:date="2024-10-22T12:53:00Z">
            <w:rPr>
              <w:rFonts w:ascii="Cambria Math" w:hAnsi="Cambria Math"/>
              <w:sz w:val="18"/>
              <w:szCs w:val="18"/>
            </w:rPr>
            <m:t>+</m:t>
          </w:ins>
        </m:r>
        <m:sSub>
          <m:sSubPr>
            <m:ctrlPr>
              <w:ins w:id="245" w:author="Iana Siomina" w:date="2024-10-22T12:53:00Z">
                <w:rPr>
                  <w:rFonts w:ascii="Cambria Math" w:hAnsi="Cambria Math"/>
                  <w:i/>
                  <w:sz w:val="18"/>
                  <w:szCs w:val="18"/>
                </w:rPr>
              </w:ins>
            </m:ctrlPr>
          </m:sSubPr>
          <m:e>
            <m:r>
              <w:ins w:id="246" w:author="Iana Siomina" w:date="2024-10-22T12:53:00Z">
                <w:rPr>
                  <w:rFonts w:ascii="Cambria Math" w:hAnsi="Cambria Math"/>
                  <w:sz w:val="18"/>
                  <w:szCs w:val="18"/>
                </w:rPr>
                <m:t>T</m:t>
              </w:ins>
            </m:r>
          </m:e>
          <m:sub>
            <m:r>
              <w:ins w:id="247" w:author="Iana Siomina" w:date="2024-10-22T12:53:00Z">
                <w:rPr>
                  <w:rFonts w:ascii="Cambria Math" w:hAnsi="Cambria Math"/>
                  <w:sz w:val="18"/>
                  <w:szCs w:val="18"/>
                </w:rPr>
                <m:t>i</m:t>
              </w:ins>
            </m:r>
          </m:sub>
        </m:sSub>
      </m:oMath>
      <w:ins w:id="248" w:author="Iana Siomina" w:date="2024-10-22T12:53:00Z">
        <w:r w:rsidR="00B67789">
          <w:rPr>
            <w:rFonts w:hint="eastAsia"/>
            <w:i/>
            <w:sz w:val="18"/>
            <w:szCs w:val="18"/>
            <w:lang w:val="en-US" w:eastAsia="zh-CN"/>
          </w:rPr>
          <w:t>,</w:t>
        </w:r>
      </w:ins>
    </w:p>
    <w:p w14:paraId="3DAB85BA" w14:textId="77777777" w:rsidR="00B67789" w:rsidRDefault="00B67789" w:rsidP="00B67789">
      <w:pPr>
        <w:rPr>
          <w:ins w:id="249" w:author="Iana Siomina" w:date="2024-10-22T12:53:00Z"/>
          <w:lang w:eastAsia="zh-CN"/>
        </w:rPr>
      </w:pPr>
      <w:ins w:id="250" w:author="Iana Siomina" w:date="2024-10-22T12:53: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measurements, defined in TS 38.215 [4],</w:t>
        </w:r>
        <w:r>
          <w:rPr>
            <w:lang w:eastAsia="zh-CN"/>
          </w:rPr>
          <w:t xml:space="preserve"> during the measurement period </w:t>
        </w:r>
      </w:ins>
      <m:oMath>
        <m:sSub>
          <m:sSubPr>
            <m:ctrlPr>
              <w:ins w:id="251" w:author="Iana Siomina" w:date="2024-10-22T12:53:00Z">
                <w:rPr>
                  <w:rFonts w:ascii="Cambria Math" w:hAnsi="Cambria Math"/>
                  <w:i/>
                  <w:sz w:val="18"/>
                  <w:szCs w:val="18"/>
                </w:rPr>
              </w:ins>
            </m:ctrlPr>
          </m:sSubPr>
          <m:e>
            <m:r>
              <w:ins w:id="252" w:author="Iana Siomina" w:date="2024-10-22T12:53:00Z">
                <w:rPr>
                  <w:rFonts w:ascii="Cambria Math" w:hAnsi="Cambria Math"/>
                  <w:sz w:val="18"/>
                  <w:szCs w:val="18"/>
                </w:rPr>
                <m:t>T</m:t>
              </w:ins>
            </m:r>
          </m:e>
          <m:sub>
            <m:r>
              <w:ins w:id="253" w:author="Iana Siomina" w:date="2024-10-22T12:53:00Z">
                <w:rPr>
                  <w:rFonts w:ascii="Cambria Math" w:hAnsi="Cambria Math"/>
                  <w:sz w:val="18"/>
                  <w:szCs w:val="18"/>
                </w:rPr>
                <m:t>UERxTx,Total,with one shot window</m:t>
              </w:ins>
            </m:r>
          </m:sub>
        </m:sSub>
      </m:oMath>
      <w:ins w:id="254" w:author="Iana Siomina" w:date="2024-10-22T12:53:00Z">
        <w:r>
          <w:rPr>
            <w:rFonts w:hint="eastAsia"/>
            <w:sz w:val="18"/>
            <w:szCs w:val="18"/>
            <w:lang w:eastAsia="zh-CN"/>
          </w:rPr>
          <w:t xml:space="preserve"> </w:t>
        </w:r>
        <w:r>
          <w:rPr>
            <w:lang w:eastAsia="zh-CN"/>
          </w:rPr>
          <w:t>defined as:</w:t>
        </w:r>
      </w:ins>
    </w:p>
    <w:p w14:paraId="783601F0" w14:textId="77777777" w:rsidR="00B67789" w:rsidRPr="001D3817" w:rsidRDefault="0013447C" w:rsidP="00B67789">
      <w:pPr>
        <w:rPr>
          <w:ins w:id="255" w:author="Iana Siomina" w:date="2024-10-22T12:53:00Z"/>
          <w:lang w:eastAsia="zh-CN"/>
        </w:rPr>
      </w:pPr>
      <m:oMathPara>
        <m:oMath>
          <m:sSub>
            <m:sSubPr>
              <m:ctrlPr>
                <w:ins w:id="256" w:author="Iana Siomina" w:date="2024-10-22T12:53:00Z">
                  <w:rPr>
                    <w:rFonts w:ascii="Cambria Math" w:hAnsi="Cambria Math"/>
                    <w:i/>
                    <w:sz w:val="18"/>
                    <w:szCs w:val="18"/>
                  </w:rPr>
                </w:ins>
              </m:ctrlPr>
            </m:sSubPr>
            <m:e>
              <m:r>
                <w:ins w:id="257" w:author="Iana Siomina" w:date="2024-10-22T12:53:00Z">
                  <w:rPr>
                    <w:rFonts w:ascii="Cambria Math" w:hAnsi="Cambria Math"/>
                    <w:sz w:val="18"/>
                    <w:szCs w:val="18"/>
                  </w:rPr>
                  <m:t>T</m:t>
                </w:ins>
              </m:r>
            </m:e>
            <m:sub>
              <m:r>
                <w:ins w:id="258" w:author="Iana Siomina" w:date="2024-10-22T12:53:00Z">
                  <w:rPr>
                    <w:rFonts w:ascii="Cambria Math" w:hAnsi="Cambria Math"/>
                    <w:sz w:val="18"/>
                    <w:szCs w:val="18"/>
                  </w:rPr>
                  <m:t>UERxTx,Total,with one shot window</m:t>
                </w:ins>
              </m:r>
            </m:sub>
          </m:sSub>
          <m:r>
            <w:ins w:id="259" w:author="Iana Siomina" w:date="2024-10-22T12:53:00Z">
              <w:rPr>
                <w:rFonts w:ascii="Cambria Math" w:hAnsi="Cambria Math"/>
                <w:sz w:val="18"/>
                <w:szCs w:val="18"/>
              </w:rPr>
              <m:t>=</m:t>
            </w:ins>
          </m:r>
          <m:sSub>
            <m:sSubPr>
              <m:ctrlPr>
                <w:ins w:id="260" w:author="Iana Siomina" w:date="2024-10-22T12:53:00Z">
                  <w:rPr>
                    <w:rFonts w:ascii="Cambria Math" w:eastAsia="SimSun" w:hAnsi="Cambria Math"/>
                    <w:iCs/>
                    <w:noProof/>
                  </w:rPr>
                </w:ins>
              </m:ctrlPr>
            </m:sSubPr>
            <m:e>
              <m:r>
                <w:ins w:id="261" w:author="Iana Siomina" w:date="2024-10-22T12:53:00Z">
                  <m:rPr>
                    <m:sty m:val="p"/>
                  </m:rPr>
                  <w:rPr>
                    <w:rFonts w:ascii="Cambria Math" w:eastAsia="SimSun" w:hAnsi="Cambria Math"/>
                    <w:noProof/>
                  </w:rPr>
                  <m:t>T</m:t>
                </w:ins>
              </m:r>
            </m:e>
            <m:sub>
              <m:r>
                <w:ins w:id="262" w:author="Iana Siomina" w:date="2024-10-22T12:53:00Z">
                  <m:rPr>
                    <m:sty m:val="p"/>
                  </m:rPr>
                  <w:rPr>
                    <w:rFonts w:ascii="Cambria Math" w:eastAsia="SimSun" w:hAnsi="Cambria Math"/>
                    <w:noProof/>
                  </w:rPr>
                  <m:t>DL RSCP with UERxTx,Total</m:t>
                </w:ins>
              </m:r>
            </m:sub>
          </m:sSub>
          <m:r>
            <w:ins w:id="263" w:author="Iana Siomina" w:date="2024-10-22T12:53:00Z">
              <w:rPr>
                <w:rFonts w:ascii="Cambria Math" w:hAnsi="Cambria Math"/>
                <w:sz w:val="18"/>
                <w:szCs w:val="18"/>
              </w:rPr>
              <m:t>+max</m:t>
            </w:ins>
          </m:r>
          <m:d>
            <m:dPr>
              <m:ctrlPr>
                <w:ins w:id="264" w:author="Iana Siomina" w:date="2024-10-22T12:53:00Z">
                  <w:rPr>
                    <w:rFonts w:ascii="Cambria Math" w:hAnsi="Cambria Math"/>
                    <w:i/>
                    <w:sz w:val="18"/>
                    <w:szCs w:val="18"/>
                  </w:rPr>
                </w:ins>
              </m:ctrlPr>
            </m:dPr>
            <m:e>
              <m:sSub>
                <m:sSubPr>
                  <m:ctrlPr>
                    <w:ins w:id="265" w:author="Iana Siomina" w:date="2024-10-22T12:53:00Z">
                      <w:rPr>
                        <w:rFonts w:ascii="Cambria Math" w:hAnsi="Cambria Math"/>
                        <w:i/>
                        <w:sz w:val="18"/>
                        <w:szCs w:val="18"/>
                        <w:lang w:val="en-US"/>
                      </w:rPr>
                    </w:ins>
                  </m:ctrlPr>
                </m:sSubPr>
                <m:e>
                  <m:r>
                    <w:ins w:id="266" w:author="Iana Siomina" w:date="2024-10-22T12:53:00Z">
                      <w:rPr>
                        <w:rFonts w:ascii="Cambria Math" w:hAnsi="Cambria Math"/>
                        <w:sz w:val="18"/>
                        <w:szCs w:val="18"/>
                      </w:rPr>
                      <m:t>T</m:t>
                    </w:ins>
                  </m:r>
                </m:e>
                <m:sub>
                  <m:r>
                    <w:ins w:id="267" w:author="Iana Siomina" w:date="2024-10-22T12:53:00Z">
                      <w:rPr>
                        <w:rFonts w:ascii="Cambria Math" w:hAnsi="Cambria Math"/>
                        <w:sz w:val="18"/>
                        <w:szCs w:val="18"/>
                      </w:rPr>
                      <m:t>effect,i</m:t>
                    </w:ins>
                  </m:r>
                </m:sub>
              </m:sSub>
            </m:e>
          </m:d>
          <m:r>
            <w:ins w:id="268" w:author="Iana Siomina" w:date="2024-10-22T12:53:00Z">
              <w:rPr>
                <w:rFonts w:ascii="Cambria Math" w:hAnsi="Cambria Math"/>
                <w:sz w:val="18"/>
                <w:szCs w:val="18"/>
              </w:rPr>
              <m:t>+</m:t>
            </w:ins>
          </m:r>
          <m:sSub>
            <m:sSubPr>
              <m:ctrlPr>
                <w:ins w:id="269" w:author="Iana Siomina" w:date="2024-10-22T12:53:00Z">
                  <w:rPr>
                    <w:rFonts w:ascii="Cambria Math" w:hAnsi="Cambria Math"/>
                    <w:i/>
                    <w:sz w:val="18"/>
                    <w:szCs w:val="18"/>
                  </w:rPr>
                </w:ins>
              </m:ctrlPr>
            </m:sSubPr>
            <m:e>
              <m:r>
                <w:ins w:id="270" w:author="Iana Siomina" w:date="2024-10-22T12:53:00Z">
                  <w:rPr>
                    <w:rFonts w:ascii="Cambria Math" w:hAnsi="Cambria Math"/>
                    <w:sz w:val="18"/>
                    <w:szCs w:val="18"/>
                  </w:rPr>
                  <m:t>T</m:t>
                </w:ins>
              </m:r>
            </m:e>
            <m:sub>
              <m:r>
                <w:ins w:id="271" w:author="Iana Siomina" w:date="2024-10-22T12:53:00Z">
                  <w:rPr>
                    <w:rFonts w:ascii="Cambria Math" w:hAnsi="Cambria Math"/>
                    <w:sz w:val="18"/>
                    <w:szCs w:val="18"/>
                  </w:rPr>
                  <m:t>UERxTx,Total</m:t>
                </w:ins>
              </m:r>
            </m:sub>
          </m:sSub>
        </m:oMath>
      </m:oMathPara>
    </w:p>
    <w:p w14:paraId="4AF55E6E" w14:textId="77777777" w:rsidR="00B67789" w:rsidRPr="007E43D1" w:rsidRDefault="00B67789" w:rsidP="00B67789">
      <w:pPr>
        <w:rPr>
          <w:ins w:id="272" w:author="Iana Siomina" w:date="2024-10-22T12:53:00Z"/>
          <w:lang w:eastAsia="zh-CN"/>
        </w:rPr>
      </w:pPr>
      <w:ins w:id="273" w:author="Iana Siomina" w:date="2024-10-22T12:53:00Z">
        <w:r w:rsidRPr="007E43D1">
          <w:rPr>
            <w:lang w:eastAsia="zh-CN"/>
          </w:rPr>
          <w:t>Where:</w:t>
        </w:r>
      </w:ins>
    </w:p>
    <w:p w14:paraId="423480BF" w14:textId="77777777" w:rsidR="00B67789" w:rsidRDefault="00B67789" w:rsidP="00B67789">
      <w:pPr>
        <w:ind w:left="568" w:hanging="284"/>
        <w:rPr>
          <w:ins w:id="274" w:author="Iana Siomina" w:date="2024-10-22T12:53:00Z"/>
          <w:lang w:eastAsia="zh-CN"/>
        </w:rPr>
      </w:pPr>
      <w:ins w:id="275" w:author="Iana Siomina" w:date="2024-10-22T12:53:00Z">
        <w:r w:rsidRPr="007E43D1">
          <w:rPr>
            <w:lang w:eastAsia="zh-CN"/>
          </w:rPr>
          <w:t>-</w:t>
        </w:r>
        <w:r w:rsidRPr="007E43D1">
          <w:rPr>
            <w:lang w:eastAsia="zh-CN"/>
          </w:rPr>
          <w:tab/>
        </w:r>
        <w:r w:rsidRPr="00EF4C03">
          <w:rPr>
            <w:lang w:eastAsia="zh-CN"/>
          </w:rPr>
          <w:t xml:space="preserve">the start of the measurement </w:t>
        </w:r>
        <w:r>
          <w:rPr>
            <w:lang w:eastAsia="zh-CN"/>
          </w:rPr>
          <w:t>is</w:t>
        </w:r>
        <w:r w:rsidRPr="00EF4C03">
          <w:rPr>
            <w:lang w:eastAsia="zh-CN"/>
          </w:rPr>
          <w:t xml:space="preserve"> the start of the</w:t>
        </w:r>
        <w:r>
          <w:rPr>
            <w:lang w:eastAsia="zh-CN"/>
          </w:rPr>
          <w:t xml:space="preserve"> one shot</w:t>
        </w:r>
        <w:r w:rsidRPr="00EF4C03">
          <w:rPr>
            <w:lang w:eastAsia="zh-CN"/>
          </w:rPr>
          <w:t xml:space="preserve"> time window</w:t>
        </w:r>
        <w:r>
          <w:rPr>
            <w:lang w:eastAsia="zh-CN"/>
          </w:rPr>
          <w:t xml:space="preserve">, and </w:t>
        </w:r>
      </w:ins>
    </w:p>
    <w:p w14:paraId="733BF09B" w14:textId="77777777" w:rsidR="00B67789" w:rsidRPr="00D92FE3" w:rsidRDefault="00B67789" w:rsidP="00B67789">
      <w:pPr>
        <w:ind w:left="568" w:hanging="284"/>
        <w:rPr>
          <w:ins w:id="276" w:author="Iana Siomina" w:date="2024-10-22T12:53:00Z"/>
          <w:lang w:eastAsia="zh-CN"/>
        </w:rPr>
      </w:pPr>
      <w:ins w:id="277" w:author="Iana Siomina" w:date="2024-10-22T12:53:00Z">
        <w:r w:rsidRPr="007E43D1">
          <w:rPr>
            <w:lang w:eastAsia="zh-CN"/>
          </w:rPr>
          <w:t>-</w:t>
        </w:r>
        <w:r w:rsidRPr="007E43D1">
          <w:rPr>
            <w:lang w:eastAsia="zh-CN"/>
          </w:rPr>
          <w:tab/>
        </w:r>
      </w:ins>
      <m:oMath>
        <m:sSub>
          <m:sSubPr>
            <m:ctrlPr>
              <w:ins w:id="278" w:author="Iana Siomina" w:date="2024-10-22T12:53:00Z">
                <w:rPr>
                  <w:rFonts w:ascii="Cambria Math" w:hAnsi="Cambria Math"/>
                  <w:i/>
                  <w:sz w:val="18"/>
                  <w:szCs w:val="18"/>
                </w:rPr>
              </w:ins>
            </m:ctrlPr>
          </m:sSubPr>
          <m:e>
            <m:r>
              <w:ins w:id="279" w:author="Iana Siomina" w:date="2024-10-22T12:53:00Z">
                <w:rPr>
                  <w:rFonts w:ascii="Cambria Math" w:hAnsi="Cambria Math"/>
                  <w:sz w:val="18"/>
                  <w:szCs w:val="18"/>
                </w:rPr>
                <m:t>L</m:t>
              </w:ins>
            </m:r>
          </m:e>
          <m:sub>
            <m:r>
              <w:ins w:id="280" w:author="Iana Siomina" w:date="2024-10-22T12:53:00Z">
                <w:rPr>
                  <w:rFonts w:ascii="Cambria Math" w:hAnsi="Cambria Math"/>
                  <w:sz w:val="18"/>
                  <w:szCs w:val="18"/>
                </w:rPr>
                <m:t>window</m:t>
              </w:ins>
            </m:r>
          </m:sub>
        </m:sSub>
      </m:oMath>
      <w:ins w:id="281" w:author="Iana Siomina" w:date="2024-10-22T12:53: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5D8A669D" w14:textId="77777777" w:rsidR="00B67789" w:rsidRPr="007E43D1" w:rsidRDefault="00B67789" w:rsidP="00B67789">
      <w:pPr>
        <w:ind w:left="568" w:hanging="284"/>
        <w:rPr>
          <w:ins w:id="282" w:author="Iana Siomina" w:date="2024-10-22T12:53:00Z"/>
          <w:i/>
          <w:iCs/>
          <w:sz w:val="18"/>
          <w:szCs w:val="18"/>
          <w:lang w:eastAsia="zh-CN"/>
        </w:rPr>
      </w:pPr>
      <w:ins w:id="283" w:author="Iana Siomina" w:date="2024-10-22T12:53:00Z">
        <w:r w:rsidRPr="007E43D1">
          <w:t>-</w:t>
        </w:r>
        <w:r w:rsidRPr="007E43D1">
          <w:tab/>
        </w:r>
      </w:ins>
      <m:oMath>
        <m:sSub>
          <m:sSubPr>
            <m:ctrlPr>
              <w:ins w:id="284" w:author="Iana Siomina" w:date="2024-10-22T12:53:00Z">
                <w:rPr>
                  <w:rFonts w:ascii="Cambria Math" w:hAnsi="Cambria Math"/>
                  <w:bCs/>
                  <w:i/>
                  <w:iCs/>
                </w:rPr>
              </w:ins>
            </m:ctrlPr>
          </m:sSubPr>
          <m:e>
            <m:r>
              <w:ins w:id="285" w:author="Iana Siomina" w:date="2024-10-22T12:53:00Z">
                <m:rPr>
                  <m:sty m:val="p"/>
                </m:rPr>
                <w:rPr>
                  <w:rFonts w:ascii="Cambria Math" w:hAnsi="Cambria Math"/>
                  <w:lang w:eastAsia="zh-CN"/>
                </w:rPr>
                <m:t>T</m:t>
              </w:ins>
            </m:r>
          </m:e>
          <m:sub>
            <m:r>
              <w:ins w:id="286" w:author="Iana Siomina" w:date="2024-10-22T12:53:00Z">
                <m:rPr>
                  <m:sty m:val="p"/>
                </m:rPr>
                <w:rPr>
                  <w:rFonts w:ascii="Cambria Math" w:hAnsi="Cambria Math"/>
                  <w:lang w:eastAsia="zh-CN"/>
                </w:rPr>
                <m:t>effect,</m:t>
              </w:ins>
            </m:r>
            <m:r>
              <w:ins w:id="287" w:author="Iana Siomina" w:date="2024-10-22T12:53:00Z">
                <w:rPr>
                  <w:rFonts w:ascii="Cambria Math" w:hAnsi="Cambria Math"/>
                  <w:lang w:eastAsia="zh-CN"/>
                </w:rPr>
                <m:t>i</m:t>
              </w:ins>
            </m:r>
          </m:sub>
        </m:sSub>
      </m:oMath>
      <w:ins w:id="288" w:author="Iana Siomina" w:date="2024-10-22T12:53:00Z">
        <w:r>
          <w:rPr>
            <w:rFonts w:hint="eastAsia"/>
            <w:bCs/>
            <w:iCs/>
            <w:lang w:eastAsia="zh-CN"/>
          </w:rPr>
          <w:t xml:space="preserve"> </w:t>
        </w:r>
        <w:r>
          <w:rPr>
            <w:bCs/>
            <w:iCs/>
            <w:lang w:eastAsia="zh-CN"/>
          </w:rPr>
          <w:t xml:space="preserve">and </w:t>
        </w:r>
      </w:ins>
      <m:oMath>
        <m:sSub>
          <m:sSubPr>
            <m:ctrlPr>
              <w:ins w:id="289" w:author="Iana Siomina" w:date="2024-10-22T12:53:00Z">
                <w:rPr>
                  <w:rFonts w:ascii="Cambria Math" w:hAnsi="Cambria Math"/>
                  <w:i/>
                  <w:sz w:val="18"/>
                  <w:szCs w:val="18"/>
                  <w:lang w:val="en-US"/>
                </w:rPr>
              </w:ins>
            </m:ctrlPr>
          </m:sSubPr>
          <m:e>
            <m:r>
              <w:ins w:id="290" w:author="Iana Siomina" w:date="2024-10-22T12:53:00Z">
                <w:rPr>
                  <w:rFonts w:ascii="Cambria Math" w:hAnsi="Cambria Math"/>
                  <w:sz w:val="18"/>
                  <w:szCs w:val="18"/>
                </w:rPr>
                <m:t>T</m:t>
              </w:ins>
            </m:r>
          </m:e>
          <m:sub>
            <m:r>
              <w:ins w:id="291" w:author="Iana Siomina" w:date="2024-10-22T12:53:00Z">
                <w:rPr>
                  <w:rFonts w:ascii="Cambria Math" w:hAnsi="Cambria Math"/>
                  <w:sz w:val="18"/>
                  <w:szCs w:val="18"/>
                </w:rPr>
                <m:t>i</m:t>
              </w:ins>
            </m:r>
          </m:sub>
        </m:sSub>
      </m:oMath>
      <w:ins w:id="292" w:author="Iana Siomina" w:date="2024-10-22T12:53:00Z">
        <w:r>
          <w:rPr>
            <w:bCs/>
            <w:iCs/>
            <w:lang w:eastAsia="zh-CN"/>
          </w:rPr>
          <w:t xml:space="preserve"> are </w:t>
        </w:r>
        <w:r>
          <w:rPr>
            <w:lang w:eastAsia="zh-CN"/>
          </w:rPr>
          <w:t xml:space="preserve">defined in the following of this clause, and </w:t>
        </w:r>
      </w:ins>
    </w:p>
    <w:p w14:paraId="218F7C10" w14:textId="77777777" w:rsidR="00B67789" w:rsidRDefault="00B67789" w:rsidP="00B67789">
      <w:pPr>
        <w:ind w:left="568" w:hanging="284"/>
        <w:rPr>
          <w:ins w:id="293" w:author="Iana Siomina" w:date="2024-10-22T12:53:00Z"/>
          <w:rFonts w:eastAsia="SimSun"/>
          <w:lang w:eastAsia="zh-CN"/>
        </w:rPr>
      </w:pPr>
      <w:ins w:id="294" w:author="Iana Siomina" w:date="2024-10-22T12:53:00Z">
        <w:r w:rsidRPr="007E43D1">
          <w:t>-</w:t>
        </w:r>
        <w:r w:rsidRPr="007E43D1">
          <w:tab/>
        </w:r>
      </w:ins>
      <m:oMath>
        <m:sSub>
          <m:sSubPr>
            <m:ctrlPr>
              <w:ins w:id="295" w:author="Iana Siomina" w:date="2024-10-22T12:53:00Z">
                <w:rPr>
                  <w:rFonts w:ascii="Cambria Math" w:hAnsi="Cambria Math"/>
                  <w:i/>
                  <w:sz w:val="18"/>
                  <w:szCs w:val="18"/>
                </w:rPr>
              </w:ins>
            </m:ctrlPr>
          </m:sSubPr>
          <m:e>
            <m:r>
              <w:ins w:id="296" w:author="Iana Siomina" w:date="2024-10-22T12:53:00Z">
                <w:rPr>
                  <w:rFonts w:ascii="Cambria Math" w:hAnsi="Cambria Math"/>
                  <w:sz w:val="18"/>
                  <w:szCs w:val="18"/>
                </w:rPr>
                <m:t>T</m:t>
              </w:ins>
            </m:r>
          </m:e>
          <m:sub>
            <m:r>
              <w:ins w:id="297" w:author="Iana Siomina" w:date="2024-10-22T12:53:00Z">
                <w:rPr>
                  <w:rFonts w:ascii="Cambria Math" w:hAnsi="Cambria Math"/>
                  <w:sz w:val="18"/>
                  <w:szCs w:val="18"/>
                </w:rPr>
                <m:t>UERxTx,Total</m:t>
              </w:ins>
            </m:r>
          </m:sub>
        </m:sSub>
      </m:oMath>
      <w:ins w:id="298" w:author="Iana Siomina" w:date="2024-10-22T12:53:00Z">
        <w:r w:rsidRPr="00EF4C03">
          <w:rPr>
            <w:rFonts w:hint="eastAsia"/>
          </w:rPr>
          <w:t xml:space="preserve"> </w:t>
        </w:r>
        <w:r w:rsidRPr="00EF4C03">
          <w:t xml:space="preserve">is defined in Clause </w:t>
        </w:r>
        <w:r>
          <w:t>5.6.4</w:t>
        </w:r>
        <w:r w:rsidRPr="00EF4C03">
          <w:t>.5.</w:t>
        </w:r>
      </w:ins>
    </w:p>
    <w:p w14:paraId="1897424A" w14:textId="77777777" w:rsidR="00B67789" w:rsidRPr="00816F78" w:rsidRDefault="00B67789" w:rsidP="00B67789">
      <w:pPr>
        <w:rPr>
          <w:ins w:id="299" w:author="Iana Siomina" w:date="2024-10-22T12:53:00Z"/>
          <w:lang w:eastAsia="zh-CN"/>
        </w:rPr>
      </w:pPr>
      <w:ins w:id="300" w:author="Iana Siomina" w:date="2024-10-22T12:53:00Z">
        <w:r w:rsidRPr="00816F78">
          <w:rPr>
            <w:lang w:eastAsia="zh-CN"/>
          </w:rPr>
          <w:t>The requirements with one-shot window assume scaling factors equal 1 for the PFLs, for which the one-shot time window is configured.</w:t>
        </w:r>
      </w:ins>
    </w:p>
    <w:p w14:paraId="1ED35256" w14:textId="77777777" w:rsidR="00A65431" w:rsidRDefault="00A65431" w:rsidP="00A65431">
      <w:pPr>
        <w:rPr>
          <w:rFonts w:eastAsiaTheme="minorEastAsia"/>
        </w:rPr>
      </w:pPr>
      <w:r w:rsidRPr="00F55068">
        <w:rPr>
          <w:rFonts w:eastAsia="SimSun"/>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eastAsia="SimSun" w:hAnsi="Cambria Math"/>
                <w:lang w:eastAsia="zh-CN"/>
              </w:rPr>
            </m:ctrlPr>
          </m:sSubPr>
          <m:e>
            <m:r>
              <m:rPr>
                <m:sty m:val="p"/>
              </m:rPr>
              <w:rPr>
                <w:rFonts w:ascii="Cambria Math" w:eastAsia="SimSun" w:hAnsi="Cambria Math"/>
                <w:lang w:eastAsia="zh-CN"/>
              </w:rPr>
              <m:t>T</m:t>
            </m:r>
          </m:e>
          <m:sub>
            <m:r>
              <m:rPr>
                <m:sty m:val="p"/>
              </m:rPr>
              <w:rPr>
                <w:rFonts w:ascii="Cambria Math" w:eastAsia="SimSun" w:hAnsi="Cambria Math"/>
                <w:lang w:eastAsia="zh-CN"/>
              </w:rPr>
              <m:t>DL RSCP with UERxTx,Total</m:t>
            </m:r>
          </m:sub>
        </m:sSub>
      </m:oMath>
      <w:r w:rsidRPr="00F55068">
        <w:rPr>
          <w:rFonts w:eastAsia="SimSun"/>
          <w:lang w:eastAsia="zh-CN"/>
        </w:rPr>
        <w:t xml:space="preserve"> defined as:</w:t>
      </w:r>
    </w:p>
    <w:p w14:paraId="2C0A5CC0" w14:textId="77777777" w:rsidR="00A65431" w:rsidRPr="007E43D1" w:rsidRDefault="00A65431" w:rsidP="00A65431">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 with UERxTx,Total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DL RSCP with UERxTx,i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2494EB5F" w14:textId="77777777" w:rsidR="00A65431" w:rsidRPr="007E43D1" w:rsidRDefault="00A65431" w:rsidP="00A65431">
      <w:pPr>
        <w:rPr>
          <w:rFonts w:eastAsiaTheme="minorEastAsia"/>
          <w:lang w:eastAsia="zh-CN"/>
        </w:rPr>
      </w:pPr>
      <w:r w:rsidRPr="007E43D1">
        <w:rPr>
          <w:rFonts w:eastAsiaTheme="minorEastAsia"/>
          <w:lang w:eastAsia="zh-CN"/>
        </w:rPr>
        <w:t>Where:</w:t>
      </w:r>
    </w:p>
    <w:p w14:paraId="00166924" w14:textId="77777777" w:rsidR="00A65431" w:rsidRPr="007E43D1" w:rsidRDefault="00A65431" w:rsidP="00A65431">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76CC4472" w14:textId="77777777" w:rsidR="00A65431" w:rsidRPr="007E43D1" w:rsidRDefault="00A65431" w:rsidP="00A65431">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156AB65D" w14:textId="77777777" w:rsidR="00A65431" w:rsidRPr="007E43D1" w:rsidRDefault="00A65431" w:rsidP="00A65431">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39E2D318" w14:textId="77777777" w:rsidR="00A65431" w:rsidRPr="000E40D4" w:rsidRDefault="0013447C" w:rsidP="00A65431">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DL RSCP with UERxTx,i</m:t>
            </m:r>
          </m:sub>
        </m:sSub>
      </m:oMath>
      <w:r w:rsidR="00A65431" w:rsidRPr="007E43D1">
        <w:rPr>
          <w:rFonts w:eastAsiaTheme="minorEastAsia"/>
        </w:rPr>
        <w:t xml:space="preserve"> </w:t>
      </w:r>
      <w:r w:rsidR="00A65431" w:rsidRPr="00F55068">
        <w:rPr>
          <w:rFonts w:eastAsia="SimSun"/>
        </w:rPr>
        <w:t xml:space="preserve">is the measurement period for DL RSCP with UE Rx-Tx measurement in </w:t>
      </w:r>
      <w:r w:rsidR="00A65431" w:rsidRPr="00F55068">
        <w:rPr>
          <w:rFonts w:eastAsia="SimSun"/>
          <w:lang w:eastAsia="zh-CN"/>
        </w:rPr>
        <w:t>positioning frequency layer</w:t>
      </w:r>
      <w:r w:rsidR="00A65431" w:rsidRPr="00F55068">
        <w:rPr>
          <w:rFonts w:eastAsia="SimSun"/>
        </w:rPr>
        <w:t xml:space="preserve"> </w:t>
      </w:r>
      <w:r w:rsidR="00A65431" w:rsidRPr="00F55068">
        <w:rPr>
          <w:rFonts w:eastAsia="SimSun"/>
          <w:i/>
          <w:iCs/>
        </w:rPr>
        <w:t>i</w:t>
      </w:r>
      <w:r w:rsidR="00A65431" w:rsidRPr="00F55068">
        <w:rPr>
          <w:rFonts w:eastAsia="SimSun"/>
        </w:rPr>
        <w:t xml:space="preserve"> as specified below:</w:t>
      </w:r>
    </w:p>
    <w:p w14:paraId="4DC91A3B" w14:textId="77777777" w:rsidR="00A65431" w:rsidRPr="002E1F71" w:rsidRDefault="0013447C" w:rsidP="00A65431">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A65431">
        <w:t xml:space="preserve"> ,</w:t>
      </w:r>
    </w:p>
    <w:p w14:paraId="37003375" w14:textId="77777777" w:rsidR="00A65431" w:rsidRPr="000506D8" w:rsidRDefault="00A65431" w:rsidP="00A65431">
      <w:pPr>
        <w:rPr>
          <w:lang w:eastAsia="zh-CN"/>
        </w:rPr>
      </w:pPr>
      <w:r>
        <w:rPr>
          <w:lang w:eastAsia="zh-CN"/>
        </w:rPr>
        <w:t>w</w:t>
      </w:r>
      <w:r w:rsidRPr="002E1F71">
        <w:rPr>
          <w:lang w:eastAsia="zh-CN"/>
        </w:rPr>
        <w:t>here</w:t>
      </w:r>
      <w:r>
        <w:rPr>
          <w:lang w:eastAsia="zh-CN"/>
        </w:rPr>
        <w:t>:</w:t>
      </w:r>
      <w:r w:rsidRPr="002E1F71">
        <w:rPr>
          <w:lang w:eastAsia="zh-CN"/>
        </w:rPr>
        <w:t xml:space="preserve"> </w:t>
      </w:r>
    </w:p>
    <w:p w14:paraId="1DC2EA2B" w14:textId="77777777" w:rsidR="00A65431" w:rsidRDefault="00A65431" w:rsidP="00A65431">
      <w:pPr>
        <w:pStyle w:val="B10"/>
      </w:pPr>
      <w:r w:rsidRPr="00CE4F54">
        <w:rPr>
          <w:lang w:val="en-US"/>
        </w:rPr>
        <w:t>-</w:t>
      </w:r>
      <w:r w:rsidRPr="00CE4F54">
        <w:rPr>
          <w:lang w:val="en-US"/>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RxTx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Pr="00274154">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74154">
        <w:rPr>
          <w:rFonts w:eastAsia="MS Mincho"/>
        </w:rPr>
        <w:t>,</w:t>
      </w:r>
      <w:r>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Pr>
          <w:rFonts w:eastAsia="MS Mincho"/>
          <w:bCs/>
          <w:iCs/>
        </w:rPr>
        <w:t xml:space="preserve"> </w:t>
      </w:r>
      <w:r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Pr="007F4F9F">
        <w:t xml:space="preserve"> </w:t>
      </w:r>
      <w:r>
        <w:t>are defined in clause 5.6.4.5.</w:t>
      </w:r>
    </w:p>
    <w:p w14:paraId="599E4537" w14:textId="77777777" w:rsidR="00A65431" w:rsidRPr="00270253" w:rsidRDefault="00A65431" w:rsidP="00A65431">
      <w:pPr>
        <w:pStyle w:val="B10"/>
      </w:pPr>
      <w:r w:rsidRPr="00CE4F54">
        <w:rPr>
          <w:lang w:val="en-US"/>
        </w:rPr>
        <w:t>-</w:t>
      </w:r>
      <w:r w:rsidRPr="00CE4F54">
        <w:rPr>
          <w:lang w:val="en-US"/>
        </w:rPr>
        <w:tab/>
      </w:r>
      <w:r>
        <w:t xml:space="preserve">DL-RSCP performed during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w:t>
      </w:r>
      <w:r w:rsidRPr="00F55068">
        <w:rPr>
          <w:rFonts w:eastAsia="SimSun"/>
        </w:rPr>
        <w:t>is a single sample measurement where DL RSCP and UE Rx-Tx measurements are performed on the same PFL.</w:t>
      </w:r>
    </w:p>
    <w:p w14:paraId="27D247C4" w14:textId="77777777" w:rsidR="00A65431" w:rsidRPr="000506D8" w:rsidRDefault="00A65431" w:rsidP="00A65431">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4917FC8D" w14:textId="77777777" w:rsidR="00A65431" w:rsidRDefault="00A65431" w:rsidP="00A65431">
      <w:pPr>
        <w:ind w:left="568" w:hanging="284"/>
        <w:rPr>
          <w:rFonts w:eastAsia="SimSun"/>
          <w:szCs w:val="24"/>
          <w:lang w:eastAsia="zh-CN"/>
        </w:rPr>
      </w:pPr>
      <w:r>
        <w:rPr>
          <w:rFonts w:eastAsia="MS Mincho"/>
        </w:rPr>
        <w:t>-</w:t>
      </w:r>
      <w:r>
        <w:rPr>
          <w:rFonts w:eastAsia="MS Mincho"/>
        </w:rPr>
        <w:tab/>
        <w:t>When periodic time window(s) are configured by the LMF</w:t>
      </w:r>
      <w:r>
        <w:rPr>
          <w:lang w:eastAsia="zh-CN"/>
        </w:rPr>
        <w:t xml:space="preserve"> and PFL </w:t>
      </w:r>
      <w:r>
        <w:rPr>
          <w:i/>
          <w:lang w:eastAsia="zh-CN"/>
        </w:rPr>
        <w:t xml:space="preserve">i </w:t>
      </w:r>
      <w:r>
        <w:rPr>
          <w:lang w:eastAsia="zh-CN"/>
        </w:rPr>
        <w:t xml:space="preserve">is associated with </w:t>
      </w:r>
      <w:r w:rsidRPr="008A7BD3">
        <w:rPr>
          <w:lang w:eastAsia="zh-CN"/>
        </w:rPr>
        <w:t xml:space="preserve">the configured </w:t>
      </w:r>
      <w:r>
        <w:rPr>
          <w:lang w:eastAsia="zh-CN"/>
        </w:rPr>
        <w:t>time window</w:t>
      </w:r>
      <w:r>
        <w:rPr>
          <w:rFonts w:eastAsia="MS Mincho"/>
        </w:rPr>
        <w:t>,</w:t>
      </w: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rFonts w:eastAsia="SimSun"/>
          <w:szCs w:val="24"/>
          <w:lang w:eastAsia="zh-CN"/>
        </w:rPr>
        <w:t xml:space="preserve"> T</w:t>
      </w:r>
      <w:r>
        <w:rPr>
          <w:rFonts w:eastAsia="SimSun"/>
          <w:szCs w:val="24"/>
          <w:vertAlign w:val="subscript"/>
          <w:lang w:eastAsia="zh-CN"/>
        </w:rPr>
        <w:t>window</w:t>
      </w:r>
      <w:r>
        <w:rPr>
          <w:rFonts w:eastAsia="SimSun"/>
          <w:szCs w:val="24"/>
          <w:lang w:eastAsia="zh-CN"/>
        </w:rPr>
        <w:t xml:space="preserve"> being the maximum periodicity of the indicated time window(s).</w:t>
      </w:r>
    </w:p>
    <w:p w14:paraId="3840789A" w14:textId="77777777" w:rsidR="00A65431" w:rsidRDefault="00A65431" w:rsidP="00A65431">
      <w:pPr>
        <w:pStyle w:val="B10"/>
        <w:rPr>
          <w:rStyle w:val="B1Char"/>
          <w:rFonts w:eastAsia="SimSun"/>
        </w:rPr>
      </w:pPr>
      <w:r>
        <w:t>-</w:t>
      </w:r>
      <w:r>
        <w:tab/>
      </w:r>
      <w:r>
        <w:rPr>
          <w:rFonts w:eastAsia="MS Mincho"/>
        </w:rPr>
        <w:t xml:space="preserve">When periodic time window(s) are configured by the LMF and </w:t>
      </w:r>
      <w:r>
        <w:rPr>
          <w:lang w:eastAsia="zh-CN"/>
        </w:rPr>
        <w:t xml:space="preserve">PFL </w:t>
      </w:r>
      <w:r>
        <w:rPr>
          <w:i/>
          <w:lang w:eastAsia="zh-CN"/>
        </w:rPr>
        <w:t xml:space="preserve">i </w:t>
      </w:r>
      <w:r>
        <w:rPr>
          <w:lang w:eastAsia="zh-CN"/>
        </w:rPr>
        <w:t xml:space="preserve">is not associated with the </w:t>
      </w:r>
      <w:r w:rsidRPr="008A7BD3">
        <w:rPr>
          <w:lang w:eastAsia="zh-CN"/>
        </w:rPr>
        <w:t xml:space="preserve">configured </w:t>
      </w:r>
      <w:r>
        <w:rPr>
          <w:lang w:eastAsia="zh-CN"/>
        </w:rPr>
        <w:t>time window(s)</w:t>
      </w:r>
      <w:r>
        <w:rPr>
          <w:rFonts w:eastAsia="MS Mincho"/>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d>
          <m:dPr>
            <m:ctrlPr>
              <w:rPr>
                <w:rFonts w:ascii="Cambria Math" w:hAnsi="Cambria Math"/>
                <w:i/>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Pr>
          <w:rFonts w:eastAsia="MS Mincho"/>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rPr>
        <w:t xml:space="preserve"> </w:t>
      </w:r>
      <w:r>
        <w:t xml:space="preserve">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Pr>
          <w:rFonts w:eastAsia="SimSun"/>
        </w:rPr>
        <w:t xml:space="preserve"> .</w:t>
      </w:r>
    </w:p>
    <w:p w14:paraId="1C5F7B72" w14:textId="77777777" w:rsidR="00A65431" w:rsidRDefault="00A65431" w:rsidP="00A65431">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160F938B" w14:textId="77777777" w:rsidR="00A65431" w:rsidRPr="000506D8" w:rsidRDefault="00A65431" w:rsidP="00A65431">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6E9BE7C7" w14:textId="77777777" w:rsidR="00A65431" w:rsidRPr="000506D8" w:rsidRDefault="00A65431" w:rsidP="00A65431">
      <w:pPr>
        <w:rPr>
          <w:iCs/>
          <w:lang w:eastAsia="zh-CN"/>
        </w:rPr>
      </w:pPr>
      <w:r w:rsidRPr="000506D8">
        <w:t xml:space="preserve">If the RRC state </w:t>
      </w:r>
      <w:r w:rsidRPr="00F55068">
        <w:rPr>
          <w:rFonts w:eastAsia="SimSun"/>
        </w:rPr>
        <w:t>transition</w:t>
      </w:r>
      <w:r w:rsidRPr="000506D8">
        <w:t xml:space="preserve">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E17A48B" w14:textId="77777777" w:rsidR="00A65431" w:rsidRPr="000506D8" w:rsidRDefault="00A65431" w:rsidP="00A65431">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1C104E07" w14:textId="77777777" w:rsidR="00A65431" w:rsidRPr="000506D8" w:rsidRDefault="00A65431" w:rsidP="00A65431">
      <w:pPr>
        <w:rPr>
          <w:lang w:val="en-US" w:eastAsia="zh-CN"/>
        </w:rPr>
      </w:pPr>
      <w:r w:rsidRPr="000506D8">
        <w:rPr>
          <w:lang w:val="en-US" w:eastAsia="zh-CN"/>
        </w:rPr>
        <w:t>The measurement requirements do not apply for a PRS resource:</w:t>
      </w:r>
    </w:p>
    <w:p w14:paraId="388E1AD1" w14:textId="77777777" w:rsidR="00A65431" w:rsidRPr="000506D8" w:rsidRDefault="00A65431" w:rsidP="00A65431">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3EA78736" w14:textId="77777777" w:rsidR="00A65431" w:rsidRPr="000506D8" w:rsidRDefault="00A65431" w:rsidP="00A65431">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BFB00CD" w14:textId="77777777" w:rsidR="00A65431" w:rsidRPr="000506D8" w:rsidRDefault="00A65431" w:rsidP="00A65431">
      <w:pPr>
        <w:rPr>
          <w:lang w:eastAsia="zh-CN"/>
        </w:rPr>
      </w:pPr>
      <w:r w:rsidRPr="000506D8">
        <w:rPr>
          <w:lang w:eastAsia="zh-CN"/>
        </w:rPr>
        <w:t>If the DRX cycle is reconfigured during the measurement period then the measurement period can be longer.</w:t>
      </w:r>
    </w:p>
    <w:p w14:paraId="275A9EAD" w14:textId="77777777" w:rsidR="00A65431" w:rsidRPr="000506D8" w:rsidRDefault="00A65431" w:rsidP="00A65431">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5A862365" w14:textId="77777777" w:rsidR="00A65431" w:rsidRPr="000506D8" w:rsidRDefault="00A65431" w:rsidP="00A65431">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6708BDA5" w14:textId="77777777" w:rsidR="00A65431" w:rsidRPr="000506D8" w:rsidRDefault="00A65431" w:rsidP="00A65431">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w:t>
      </w:r>
      <w:r w:rsidRPr="00F55068">
        <w:rPr>
          <w:rFonts w:eastAsia="SimSun" w:cs="v4.2.0"/>
        </w:rPr>
        <w:t xml:space="preserve">parameters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560489E" w14:textId="77777777" w:rsidR="00A65431" w:rsidRPr="00F55068" w:rsidRDefault="00A65431" w:rsidP="00A65431">
      <w:pPr>
        <w:rPr>
          <w:rFonts w:eastAsia="SimSun"/>
        </w:rPr>
      </w:pPr>
      <w:r w:rsidRPr="00F55068">
        <w:rPr>
          <w:rFonts w:eastAsia="SimSun"/>
        </w:rPr>
        <w:t xml:space="preserve">If UE uplink transmission timing changes due to the network-configured Timing Advance command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69CEC1E4" w14:textId="77777777" w:rsidR="00A65431" w:rsidRPr="00F55068" w:rsidRDefault="00A65431" w:rsidP="00A65431">
      <w:pPr>
        <w:rPr>
          <w:rFonts w:eastAsia="SimSun"/>
        </w:rPr>
      </w:pPr>
      <w:r w:rsidRPr="00F55068">
        <w:rPr>
          <w:rFonts w:eastAsia="SimSun"/>
        </w:rPr>
        <w:t>If UE uplink transmission timing changes due to the change in the N</w:t>
      </w:r>
      <w:r w:rsidRPr="00F55068">
        <w:rPr>
          <w:rFonts w:eastAsia="SimSun"/>
          <w:vertAlign w:val="subscript"/>
        </w:rPr>
        <w:t>TA_offset</w:t>
      </w:r>
      <w:r w:rsidRPr="00F55068">
        <w:rPr>
          <w:rFonts w:eastAsia="SimSun"/>
        </w:rPr>
        <w:t xml:space="preserve"> defined in Table 7.1.2-2 during the DL RSCP with UE Rx-Tx measurement period, then the DL RSCP with UE Rx-Tx time difference measurement period is restarted </w:t>
      </w:r>
      <w:r w:rsidRPr="00F55068">
        <w:rPr>
          <w:rFonts w:eastAsia="SimSun"/>
          <w:lang w:eastAsia="zh-CN"/>
        </w:rPr>
        <w:t>after uplink transmission timing changes, and t</w:t>
      </w:r>
      <w:r w:rsidRPr="00F55068">
        <w:rPr>
          <w:rFonts w:eastAsia="SimSun"/>
        </w:rPr>
        <w:t>he DL RSCP and UE Rx-Tx time difference measurement period requirements in this clause shall not apply.</w:t>
      </w:r>
    </w:p>
    <w:p w14:paraId="3BF148A1" w14:textId="77777777" w:rsidR="00A65431" w:rsidRPr="00F55068" w:rsidRDefault="00A65431" w:rsidP="00A65431">
      <w:pPr>
        <w:rPr>
          <w:rFonts w:eastAsia="SimSun"/>
        </w:rPr>
      </w:pPr>
      <w:r w:rsidRPr="00F55068">
        <w:rPr>
          <w:rFonts w:eastAsia="SimSun"/>
        </w:rPr>
        <w:t>If UE uplink transmission timing changes due to the UE autonomous timing adjustment defined in clause 7.1.2 during the measurement period, then:</w:t>
      </w:r>
    </w:p>
    <w:p w14:paraId="327C2B8B" w14:textId="77777777" w:rsidR="00A65431" w:rsidRPr="00F55068" w:rsidRDefault="00A65431" w:rsidP="00A65431">
      <w:pPr>
        <w:pStyle w:val="B10"/>
        <w:rPr>
          <w:rFonts w:eastAsia="SimSun"/>
          <w:lang w:val="en-US" w:eastAsia="zh-CN"/>
        </w:rPr>
      </w:pPr>
      <w:r w:rsidRPr="00F55068">
        <w:rPr>
          <w:rFonts w:eastAsia="SimSun"/>
          <w:lang w:val="en-US" w:eastAsia="zh-CN"/>
        </w:rPr>
        <w:t>-</w:t>
      </w:r>
      <w:r w:rsidRPr="00F55068">
        <w:rPr>
          <w:rFonts w:eastAsia="SimSun"/>
          <w:lang w:val="en-US" w:eastAsia="zh-CN"/>
        </w:rPr>
        <w:tab/>
        <w:t>DL RSCP and UE Rx-Tx measurement period requirements in this clause shall apply for a cell, which is also the downlink reference cell (defined in section 7.1.1) for SRS transmission.</w:t>
      </w:r>
    </w:p>
    <w:p w14:paraId="609F5247" w14:textId="77777777" w:rsidR="00A65431" w:rsidRPr="00F55068" w:rsidRDefault="00A65431" w:rsidP="00A65431">
      <w:pPr>
        <w:pStyle w:val="B10"/>
        <w:rPr>
          <w:rFonts w:eastAsia="SimSun"/>
        </w:rPr>
      </w:pPr>
      <w:r w:rsidRPr="00F55068">
        <w:rPr>
          <w:rFonts w:eastAsia="SimSun"/>
          <w:lang w:val="en-US" w:eastAsia="zh-CN"/>
        </w:rPr>
        <w:t>-</w:t>
      </w:r>
      <w:r w:rsidRPr="00F55068">
        <w:rPr>
          <w:rFonts w:eastAsia="SimSun"/>
          <w:lang w:val="en-US" w:eastAsia="zh-CN"/>
        </w:rPr>
        <w:tab/>
        <w:t>DL RSCP and UE Rx-Tx measurement period requirements in this clause shall not apply for a cell, which is not the downlink reference cell (defined in section 7.1.1) for SRS transmission. The DL RSCP with UE Rx-Tx time difference measurement period may be restarted in such case.</w:t>
      </w:r>
    </w:p>
    <w:p w14:paraId="1690EC1F" w14:textId="1AACFCDB" w:rsidR="00300BA4" w:rsidRDefault="00300BA4" w:rsidP="00300BA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CF7D7F">
        <w:rPr>
          <w:rStyle w:val="Heading1Char1"/>
          <w:rFonts w:eastAsiaTheme="majorEastAsia"/>
          <w:b/>
          <w:bCs/>
          <w:color w:val="00B0F0"/>
        </w:rPr>
        <w:t>0</w:t>
      </w:r>
      <w:r w:rsidRPr="00411A96">
        <w:rPr>
          <w:rStyle w:val="Heading1Char1"/>
          <w:rFonts w:eastAsiaTheme="majorEastAsia"/>
          <w:b/>
          <w:bCs/>
          <w:color w:val="00B0F0"/>
        </w:rPr>
        <w:t xml:space="preserve"> ---</w:t>
      </w:r>
    </w:p>
    <w:p w14:paraId="712AA910" w14:textId="27739A5A" w:rsidR="007B2299" w:rsidRDefault="007B2299" w:rsidP="007B2299">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CF7D7F">
        <w:rPr>
          <w:rStyle w:val="Heading1Char1"/>
          <w:rFonts w:eastAsiaTheme="majorEastAsia"/>
          <w:b/>
          <w:bCs/>
          <w:color w:val="00B0F0"/>
        </w:rPr>
        <w:t>1</w:t>
      </w:r>
      <w:r w:rsidRPr="00411A96">
        <w:rPr>
          <w:rStyle w:val="Heading1Char1"/>
          <w:rFonts w:eastAsiaTheme="majorEastAsia"/>
          <w:b/>
          <w:bCs/>
          <w:color w:val="00B0F0"/>
        </w:rPr>
        <w:t xml:space="preserve"> ---</w:t>
      </w:r>
    </w:p>
    <w:p w14:paraId="1FCD0078" w14:textId="77777777" w:rsidR="00B405A9" w:rsidRDefault="00B405A9" w:rsidP="00B405A9">
      <w:pPr>
        <w:pStyle w:val="Heading3"/>
      </w:pPr>
      <w:r>
        <w:t>5</w:t>
      </w:r>
      <w:r w:rsidRPr="0060415C">
        <w:t>.</w:t>
      </w:r>
      <w:r>
        <w:t>6A</w:t>
      </w:r>
      <w:r w:rsidRPr="000336AB">
        <w:t>.</w:t>
      </w:r>
      <w:r>
        <w:t>4</w:t>
      </w:r>
      <w:r w:rsidRPr="000336AB">
        <w:tab/>
        <w:t>RSTD measurements</w:t>
      </w:r>
      <w:r>
        <w:t xml:space="preserve"> for RedCap</w:t>
      </w:r>
    </w:p>
    <w:p w14:paraId="1697C986" w14:textId="77777777" w:rsidR="00B405A9" w:rsidRDefault="00B405A9" w:rsidP="00B405A9">
      <w:pPr>
        <w:pStyle w:val="Heading4"/>
      </w:pPr>
      <w:r>
        <w:t>5.6A.4.1</w:t>
      </w:r>
      <w:r>
        <w:tab/>
      </w:r>
      <w:r>
        <w:tab/>
        <w:t>Introduction</w:t>
      </w:r>
    </w:p>
    <w:p w14:paraId="581AC98F" w14:textId="77777777" w:rsidR="00B405A9" w:rsidRPr="00654DFF" w:rsidRDefault="00B405A9" w:rsidP="00B405A9">
      <w:r w:rsidRPr="007A0F03">
        <w:t>The requirements in clause 5.6</w:t>
      </w:r>
      <w:r>
        <w:t>A</w:t>
      </w:r>
      <w:r w:rsidRPr="007A0F03">
        <w:t>.</w:t>
      </w:r>
      <w:r>
        <w:t>4.5</w:t>
      </w:r>
      <w:r w:rsidRPr="007A0F03">
        <w:t xml:space="preserve"> shall apply provided the </w:t>
      </w:r>
      <w:r>
        <w:t xml:space="preserve">RedCap </w:t>
      </w:r>
      <w:r w:rsidRPr="007A0F03">
        <w:t xml:space="preserve">UE has received </w:t>
      </w:r>
      <w:r w:rsidRPr="00E7388C">
        <w:rPr>
          <w:i/>
          <w:iCs/>
        </w:rPr>
        <w:t>NR-DL-TDOA-Req</w:t>
      </w:r>
      <w:r>
        <w:rPr>
          <w:i/>
          <w:iCs/>
        </w:rPr>
        <w:t>ue</w:t>
      </w:r>
      <w:r w:rsidRPr="00E7388C">
        <w:rPr>
          <w:i/>
          <w:iCs/>
        </w:rPr>
        <w:t>stLocationInformation</w:t>
      </w:r>
      <w:r w:rsidRPr="00654DFF">
        <w:t xml:space="preserve"> message from the LMF via LPP [34] req</w:t>
      </w:r>
      <w:r>
        <w:t>ue</w:t>
      </w:r>
      <w:r w:rsidRPr="00654DFF">
        <w:t xml:space="preserve">sting the </w:t>
      </w:r>
      <w:r>
        <w:t>RedCap UE</w:t>
      </w:r>
      <w:r w:rsidRPr="00654DFF">
        <w:t xml:space="preserve"> to measure and report DL RSTD measurements defined in TS 38.215 [4] without FH via </w:t>
      </w:r>
      <w:r w:rsidRPr="00BD32DC">
        <w:rPr>
          <w:i/>
          <w:iCs/>
        </w:rPr>
        <w:t>nr-DL-PRS-RxHoppingRequest</w:t>
      </w:r>
      <w:r w:rsidRPr="00654DFF">
        <w:t>.</w:t>
      </w:r>
    </w:p>
    <w:p w14:paraId="16B34F6A" w14:textId="77777777" w:rsidR="00B405A9" w:rsidRDefault="00B405A9" w:rsidP="00B405A9">
      <w:r w:rsidRPr="00654DFF">
        <w:t>The requirements in clause 5.6A.</w:t>
      </w:r>
      <w:r>
        <w:t>4</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NR-DL-TDOA-RequestLocationInformation</w:t>
      </w:r>
      <w:r w:rsidRPr="00654DFF">
        <w:t xml:space="preserve"> message from the LMF via LPP [34] requesting the UE to measure and report DL RSTD measurements defined in TS 38.215 [4] with FH via </w:t>
      </w:r>
      <w:r w:rsidRPr="00BD32DC">
        <w:rPr>
          <w:i/>
          <w:iCs/>
        </w:rPr>
        <w:t>nr-DL-PRS-RxHoppingRequest</w:t>
      </w:r>
      <w:r w:rsidRPr="00654DFF">
        <w:t>.</w:t>
      </w:r>
    </w:p>
    <w:p w14:paraId="77FA4E86" w14:textId="77777777" w:rsidR="00B405A9" w:rsidRPr="00E7388C" w:rsidRDefault="00B405A9" w:rsidP="00B405A9"/>
    <w:p w14:paraId="58A373A6" w14:textId="77777777" w:rsidR="00B405A9" w:rsidRDefault="00B405A9" w:rsidP="00B405A9">
      <w:pPr>
        <w:pStyle w:val="Heading4"/>
        <w:rPr>
          <w:noProof/>
        </w:rPr>
      </w:pPr>
      <w:r>
        <w:rPr>
          <w:noProof/>
        </w:rPr>
        <w:t>5.6A.4.2</w:t>
      </w:r>
      <w:r>
        <w:rPr>
          <w:noProof/>
        </w:rPr>
        <w:tab/>
        <w:t>Requirements applicability</w:t>
      </w:r>
    </w:p>
    <w:p w14:paraId="119882A5" w14:textId="77777777" w:rsidR="00B405A9" w:rsidRDefault="00B405A9" w:rsidP="00B405A9">
      <w:r>
        <w:t>The requirement in clause 5.6A.4.5 apply for periodic and triggered RSTD measurements, provided:</w:t>
      </w:r>
    </w:p>
    <w:p w14:paraId="22D8B787" w14:textId="77777777" w:rsidR="00B405A9" w:rsidRDefault="00B405A9" w:rsidP="00B405A9">
      <w:pPr>
        <w:pStyle w:val="B10"/>
      </w:pPr>
      <w:r>
        <w:tab/>
        <w:t>PRS-RSTD related side conditions given in clause 10.1A.23.x.x.x for FR1 are fulfilled, for a corresponding band, for 1 Rx RedCap UE.</w:t>
      </w:r>
    </w:p>
    <w:p w14:paraId="6F0589BC" w14:textId="77777777" w:rsidR="00B405A9" w:rsidRDefault="00B405A9" w:rsidP="00B405A9">
      <w:pPr>
        <w:pStyle w:val="B10"/>
      </w:pPr>
      <w:r>
        <w:tab/>
        <w:t>PRS-RSTD related side conditions given in clause 10.1.23.2 for FR1 and FR2 are fulfilled, for a corresponding band, for 2 Rx RedCap UE.</w:t>
      </w:r>
    </w:p>
    <w:p w14:paraId="4281ED61" w14:textId="77777777" w:rsidR="00B405A9" w:rsidRDefault="00B405A9" w:rsidP="00B405A9">
      <w:r>
        <w:tab/>
        <w:t>The requirement in clause 5.6A.4.6 apply for periodic and triggered RSTD measurements, provided:</w:t>
      </w:r>
    </w:p>
    <w:p w14:paraId="0D7C744A" w14:textId="77777777" w:rsidR="00B405A9" w:rsidRDefault="00B405A9" w:rsidP="00B405A9">
      <w:pPr>
        <w:pStyle w:val="B10"/>
      </w:pPr>
      <w:r>
        <w:tab/>
        <w:t>PRS-RSTD related side conditions given in clause 10.1A.23.x.x.x for FR1 are fulfilled, for a corresponding band, for 1 Rx RedCap UE.</w:t>
      </w:r>
    </w:p>
    <w:p w14:paraId="7A85EA62" w14:textId="77777777" w:rsidR="00B405A9" w:rsidRDefault="00B405A9" w:rsidP="00B405A9">
      <w:pPr>
        <w:pStyle w:val="B10"/>
      </w:pPr>
      <w:r>
        <w:tab/>
        <w:t>PRS-RSTD related side conditions given in clause 10.1A.23.x.x.x for FR1 and FR2 are fulfilled, for a corresponding band, for 2 Rx RedCap UE.</w:t>
      </w:r>
    </w:p>
    <w:p w14:paraId="7E7DB7F2" w14:textId="77777777" w:rsidR="00B405A9" w:rsidRDefault="00B405A9" w:rsidP="00B405A9">
      <w:pPr>
        <w:pStyle w:val="Heading4"/>
      </w:pPr>
      <w:r>
        <w:t>5.6A.4.3</w:t>
      </w:r>
      <w:r>
        <w:tab/>
        <w:t>Measurement Capability</w:t>
      </w:r>
    </w:p>
    <w:p w14:paraId="3806B2FB" w14:textId="77777777" w:rsidR="00B405A9" w:rsidRPr="00926CEB" w:rsidRDefault="00B405A9" w:rsidP="00B405A9">
      <w:r>
        <w:t xml:space="preserve">The UE PRS RSTD measurement capability in RRC_INACTIVE state is as indicated by the UE in </w:t>
      </w:r>
      <w:r w:rsidRPr="00E7388C">
        <w:rPr>
          <w:i/>
          <w:iCs/>
        </w:rPr>
        <w:t>NR-DL-TDOA-ProvideCapabilities</w:t>
      </w:r>
      <w:r w:rsidRPr="00D801FF">
        <w:t>, according to TS 37.355 [34].</w:t>
      </w:r>
      <w:r>
        <w:br/>
      </w:r>
    </w:p>
    <w:p w14:paraId="740D0898" w14:textId="77777777" w:rsidR="00B405A9" w:rsidRDefault="00B405A9" w:rsidP="00B405A9">
      <w:pPr>
        <w:pStyle w:val="Heading4"/>
      </w:pPr>
      <w:r>
        <w:t>5.6A.4.4</w:t>
      </w:r>
      <w:r>
        <w:tab/>
        <w:t>Measurement Reporting Requirements</w:t>
      </w:r>
    </w:p>
    <w:p w14:paraId="330F9F03" w14:textId="77777777" w:rsidR="00B405A9" w:rsidRPr="00AB4257" w:rsidRDefault="00B405A9" w:rsidP="00B405A9">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p>
    <w:p w14:paraId="7954103A" w14:textId="77777777" w:rsidR="00B405A9" w:rsidRPr="00AB4257" w:rsidRDefault="00B405A9" w:rsidP="00B405A9">
      <w:r w:rsidRPr="00AB4257">
        <w:t>For RSTD measurements performed by the UE in RRC_INACTIVE state</w:t>
      </w:r>
      <w:r>
        <w:t>, with and without FH</w:t>
      </w:r>
      <w:r w:rsidRPr="00AB4257">
        <w:t xml:space="preserve">, </w:t>
      </w:r>
      <w:r>
        <w:t>t</w:t>
      </w:r>
      <w:r w:rsidRPr="00AB4257">
        <w:t>he measurement reporting delay excludes all of the following:</w:t>
      </w:r>
    </w:p>
    <w:p w14:paraId="28FF6E9E" w14:textId="77777777" w:rsidR="00B405A9" w:rsidRPr="00AB4257" w:rsidRDefault="00B405A9" w:rsidP="00B405A9">
      <w:pPr>
        <w:pStyle w:val="B10"/>
      </w:pPr>
      <w:r>
        <w:t>-</w:t>
      </w:r>
      <w:r>
        <w:tab/>
      </w:r>
      <w:r w:rsidRPr="00AB4257">
        <w:t>additional delay caused other LPP signalling on the DCCH,</w:t>
      </w:r>
    </w:p>
    <w:p w14:paraId="6A436C74" w14:textId="77777777" w:rsidR="00B405A9" w:rsidRPr="00AB4257" w:rsidRDefault="00B405A9" w:rsidP="00B405A9">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37A47BCD" w14:textId="77777777" w:rsidR="00B405A9" w:rsidRPr="00AB4257" w:rsidRDefault="00B405A9" w:rsidP="00B405A9">
      <w:pPr>
        <w:pStyle w:val="B10"/>
      </w:pPr>
      <w:r>
        <w:rPr>
          <w:lang w:eastAsia="zh-CN"/>
        </w:rPr>
        <w:t>-</w:t>
      </w:r>
      <w:r>
        <w:rPr>
          <w:lang w:eastAsia="zh-CN"/>
        </w:rPr>
        <w:tab/>
      </w:r>
      <w:r w:rsidRPr="00AB4257">
        <w:rPr>
          <w:lang w:eastAsia="zh-CN"/>
        </w:rPr>
        <w:t>any delay caused by unavailability of UL resources to transmit the measurement report,</w:t>
      </w:r>
    </w:p>
    <w:p w14:paraId="3C2E4343" w14:textId="77777777" w:rsidR="00B405A9" w:rsidRPr="00AB4257" w:rsidRDefault="00B405A9" w:rsidP="00B405A9">
      <w:pPr>
        <w:pStyle w:val="B10"/>
      </w:pPr>
      <w:r>
        <w:rPr>
          <w:lang w:eastAsia="zh-CN"/>
        </w:rPr>
        <w:t>-</w:t>
      </w:r>
      <w:r>
        <w:rPr>
          <w:lang w:eastAsia="zh-CN"/>
        </w:rPr>
        <w:tab/>
      </w:r>
      <w:r w:rsidRPr="00AB4257">
        <w:rPr>
          <w:lang w:eastAsia="zh-CN"/>
        </w:rPr>
        <w:t>any transmission delay needed by SDT,</w:t>
      </w:r>
    </w:p>
    <w:p w14:paraId="55D7285F" w14:textId="77777777" w:rsidR="00B405A9" w:rsidRPr="00AB4257" w:rsidRDefault="00B405A9" w:rsidP="00B405A9">
      <w:pPr>
        <w:pStyle w:val="B10"/>
      </w:pPr>
      <w:r>
        <w:rPr>
          <w:lang w:eastAsia="zh-CN"/>
        </w:rPr>
        <w:t>-</w:t>
      </w:r>
      <w:r>
        <w:rPr>
          <w:lang w:eastAsia="zh-CN"/>
        </w:rPr>
        <w:tab/>
      </w:r>
      <w:r w:rsidRPr="00AB4257">
        <w:rPr>
          <w:lang w:eastAsia="zh-CN"/>
        </w:rPr>
        <w:t>the time needed to transition to RRC_CONNECTED state to report the measurements.</w:t>
      </w:r>
    </w:p>
    <w:p w14:paraId="3A34A5D8" w14:textId="77777777" w:rsidR="00B405A9" w:rsidRPr="000237A4" w:rsidRDefault="00B405A9" w:rsidP="00B405A9">
      <w:pPr>
        <w:rPr>
          <w:lang w:eastAsia="zh-CN"/>
        </w:rPr>
      </w:pPr>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p>
    <w:p w14:paraId="10CB2770" w14:textId="77777777" w:rsidR="00B405A9" w:rsidRDefault="00B405A9" w:rsidP="00B405A9">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without FH.</w:t>
      </w:r>
    </w:p>
    <w:p w14:paraId="5CB4B09A" w14:textId="77777777" w:rsidR="00B405A9" w:rsidRDefault="00B405A9" w:rsidP="00B405A9">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p>
    <w:p w14:paraId="1AE7F7A3" w14:textId="77777777" w:rsidR="00B405A9" w:rsidRDefault="00B405A9" w:rsidP="00B405A9">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p>
    <w:p w14:paraId="5013ED13" w14:textId="77777777" w:rsidR="00B405A9" w:rsidRPr="00E7388C" w:rsidRDefault="00B405A9" w:rsidP="00B405A9">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p>
    <w:p w14:paraId="277AC8F9" w14:textId="77777777" w:rsidR="00B405A9" w:rsidRDefault="00B405A9" w:rsidP="00B405A9">
      <w:pPr>
        <w:pStyle w:val="Heading4"/>
        <w:rPr>
          <w:noProof/>
        </w:rPr>
      </w:pPr>
      <w:r>
        <w:rPr>
          <w:noProof/>
        </w:rPr>
        <w:t>5.6A.4.5</w:t>
      </w:r>
      <w:r>
        <w:rPr>
          <w:noProof/>
        </w:rPr>
        <w:tab/>
        <w:t>Measurement Period Requirement without RX FH</w:t>
      </w:r>
    </w:p>
    <w:p w14:paraId="2C7CAE7B" w14:textId="77777777" w:rsidR="00B405A9" w:rsidRPr="00AB4257" w:rsidRDefault="00B405A9" w:rsidP="00B405A9">
      <w:r>
        <w:rPr>
          <w:lang w:eastAsia="zh-CN"/>
        </w:rPr>
        <w:t xml:space="preserve">After receiving both </w:t>
      </w:r>
      <w:r w:rsidRPr="00FE13B9">
        <w:rPr>
          <w:i/>
        </w:rPr>
        <w:t>NR-</w:t>
      </w:r>
      <w:r w:rsidRPr="00FE13B9">
        <w:rPr>
          <w:i/>
          <w:lang w:val="en-US" w:eastAsia="zh-CN"/>
        </w:rPr>
        <w:t>DL-</w:t>
      </w:r>
      <w:r w:rsidRPr="00FE13B9">
        <w:rPr>
          <w:i/>
        </w:rPr>
        <w:t>TDOA-ProvideAssistanceData</w:t>
      </w:r>
      <w:r>
        <w:t xml:space="preserve"> message and </w:t>
      </w:r>
      <w:r w:rsidRPr="00FE13B9">
        <w:rPr>
          <w:i/>
        </w:rPr>
        <w:t>NR-</w:t>
      </w:r>
      <w:r w:rsidRPr="00FE13B9">
        <w:rPr>
          <w:i/>
          <w:lang w:val="en-US" w:eastAsia="zh-CN"/>
        </w:rPr>
        <w:t>DL-</w:t>
      </w:r>
      <w:r w:rsidRPr="00FE13B9">
        <w:rPr>
          <w:i/>
        </w:rPr>
        <w:t>TDOA-RequestLocationInformation</w:t>
      </w:r>
      <w:r>
        <w:rPr>
          <w:i/>
        </w:rPr>
        <w:t xml:space="preserve">  </w:t>
      </w:r>
      <w:r>
        <w:rPr>
          <w:iCs/>
        </w:rPr>
        <w:t>message from the LMF via LPP [34]</w:t>
      </w:r>
      <w:r>
        <w:rPr>
          <w:i/>
        </w:rPr>
        <w:t xml:space="preserve">, </w:t>
      </w:r>
      <w:r>
        <w:t xml:space="preserve">and UE is not configured to perform measurement with RX FH,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63E7D19" w14:textId="77777777" w:rsidR="00B405A9" w:rsidRPr="00AB4257" w:rsidRDefault="00B405A9" w:rsidP="00B405A9">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6520ECF" w14:textId="77777777" w:rsidR="00B405A9" w:rsidRPr="00AB4257" w:rsidRDefault="00B405A9" w:rsidP="00B405A9">
      <w:pPr>
        <w:rPr>
          <w:lang w:eastAsia="zh-CN"/>
        </w:rPr>
      </w:pPr>
      <w:r w:rsidRPr="00AB4257">
        <w:rPr>
          <w:lang w:eastAsia="zh-CN"/>
        </w:rPr>
        <w:t>Where</w:t>
      </w:r>
      <w:r>
        <w:rPr>
          <w:lang w:eastAsia="zh-CN"/>
        </w:rPr>
        <w:t>:</w:t>
      </w:r>
    </w:p>
    <w:p w14:paraId="750EF629" w14:textId="77777777" w:rsidR="00B405A9" w:rsidRPr="00AB4257" w:rsidRDefault="00B405A9" w:rsidP="00B405A9">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A06705D" w14:textId="77777777" w:rsidR="00B405A9" w:rsidRPr="00AB4257" w:rsidRDefault="00B405A9" w:rsidP="00B405A9">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4118829" w14:textId="77777777" w:rsidR="00B405A9" w:rsidRPr="00AB4257" w:rsidRDefault="00B405A9" w:rsidP="00B405A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6FA167B4" w14:textId="77777777" w:rsidR="00B405A9" w:rsidRPr="00AB4257" w:rsidRDefault="0013447C" w:rsidP="00B405A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B405A9" w:rsidRPr="00AB4257">
        <w:t xml:space="preserve"> is the measurement period for PRS RSTD measurement in </w:t>
      </w:r>
      <w:r w:rsidR="00B405A9" w:rsidRPr="00AB4257">
        <w:rPr>
          <w:lang w:eastAsia="zh-CN"/>
        </w:rPr>
        <w:t>positioning frequency layer</w:t>
      </w:r>
      <w:r w:rsidR="00B405A9" w:rsidRPr="00AB4257">
        <w:t xml:space="preserve"> </w:t>
      </w:r>
      <w:r w:rsidR="00B405A9" w:rsidRPr="00AB4257">
        <w:rPr>
          <w:i/>
          <w:iCs/>
        </w:rPr>
        <w:t>i</w:t>
      </w:r>
      <w:r w:rsidR="00B405A9" w:rsidRPr="00AB4257">
        <w:t xml:space="preserve"> as specified below:</w:t>
      </w:r>
    </w:p>
    <w:p w14:paraId="1E146A4A" w14:textId="77777777" w:rsidR="00B405A9" w:rsidRPr="00AB4257" w:rsidRDefault="00B405A9" w:rsidP="00B405A9">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103E6324" w14:textId="77777777" w:rsidR="00B405A9" w:rsidRPr="00AB4257" w:rsidRDefault="00B405A9" w:rsidP="00B405A9">
      <w:pPr>
        <w:rPr>
          <w:rFonts w:cs="v4.2.0"/>
          <w:lang w:eastAsia="zh-CN"/>
        </w:rPr>
      </w:pPr>
      <w:r w:rsidRPr="00AB4257">
        <w:rPr>
          <w:rFonts w:eastAsia="MS Mincho" w:cs="v4.2.0"/>
        </w:rPr>
        <w:t>Where</w:t>
      </w:r>
      <w:r>
        <w:rPr>
          <w:rFonts w:eastAsia="MS Mincho" w:cs="v4.2.0"/>
        </w:rPr>
        <w:t>:</w:t>
      </w:r>
    </w:p>
    <w:p w14:paraId="446E0FC7"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4D602BDF" w14:textId="77777777" w:rsidR="00B405A9" w:rsidRPr="00AF5628" w:rsidRDefault="00B405A9" w:rsidP="00B405A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D7FD709" w14:textId="77777777" w:rsidR="00B405A9" w:rsidRPr="00E41CDD" w:rsidRDefault="00B405A9" w:rsidP="00B405A9">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p>
    <w:p w14:paraId="2C6969FC" w14:textId="77777777" w:rsidR="00B405A9" w:rsidRPr="00AB4257" w:rsidRDefault="00B405A9" w:rsidP="00B405A9">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6313A9CF" w14:textId="77777777" w:rsidR="00B405A9" w:rsidRPr="006A4B21" w:rsidRDefault="00B405A9" w:rsidP="00B405A9">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20646A">
        <w:rPr>
          <w:vertAlign w:val="subscript"/>
          <w:lang w:eastAsia="zh-CN"/>
        </w:rPr>
        <w:t>carrier_PRS_RedCap</w:t>
      </w:r>
      <w:r w:rsidRPr="006A4B21">
        <w:rPr>
          <w:lang w:eastAsia="zh-CN"/>
        </w:rPr>
        <w:t xml:space="preserve"> = 1; otherwise, </w:t>
      </w:r>
    </w:p>
    <w:p w14:paraId="04664C0F" w14:textId="77777777" w:rsidR="00B405A9" w:rsidRPr="006A4B21" w:rsidRDefault="00B405A9" w:rsidP="00B405A9">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63809777" w14:textId="77777777" w:rsidR="00B405A9" w:rsidRPr="00AB4257" w:rsidRDefault="00B405A9" w:rsidP="00B405A9">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573F9D06" w14:textId="77777777" w:rsidR="00B405A9" w:rsidRPr="00AF5628" w:rsidRDefault="00B405A9" w:rsidP="00B405A9">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E77E57E" w14:textId="77777777" w:rsidR="00B405A9" w:rsidRPr="00920949" w:rsidRDefault="00B405A9" w:rsidP="00B405A9">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18ABE559" w14:textId="77777777" w:rsidR="00B405A9" w:rsidRDefault="00B405A9" w:rsidP="00B405A9">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158A4141" w14:textId="77777777" w:rsidR="00B405A9" w:rsidRPr="00920949" w:rsidRDefault="00B405A9" w:rsidP="00B405A9">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3F61DBF" w14:textId="77777777" w:rsidR="00B405A9" w:rsidRPr="00AF5628" w:rsidRDefault="00B405A9" w:rsidP="00B405A9">
      <w:pPr>
        <w:pStyle w:val="B30"/>
        <w:rPr>
          <w:rFonts w:eastAsia="SimSun"/>
          <w:lang w:eastAsia="zh-CN"/>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43E01F00" w14:textId="77777777" w:rsidR="00B405A9" w:rsidRPr="00AB4257" w:rsidRDefault="00B405A9" w:rsidP="00B405A9">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08120B29" w14:textId="77777777" w:rsidR="00B405A9" w:rsidRPr="00AB4257" w:rsidRDefault="00B405A9" w:rsidP="00B405A9">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3742D44D" w14:textId="77777777" w:rsidR="00B405A9" w:rsidRPr="00AB4257"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19D74E7D" w14:textId="77777777" w:rsidR="00B405A9" w:rsidRPr="000506D8" w:rsidRDefault="00B405A9" w:rsidP="00B405A9">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73EAD3F2"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12D1D025" w14:textId="77777777" w:rsidR="00B405A9" w:rsidRPr="00AB4257" w:rsidRDefault="00B405A9" w:rsidP="00B405A9">
      <w:pPr>
        <w:pStyle w:val="B30"/>
        <w:rPr>
          <w:rFonts w:eastAsia="Calibri"/>
          <w:sz w:val="18"/>
          <w:szCs w:val="18"/>
        </w:rPr>
      </w:pPr>
      <w:r>
        <w:t>-</w:t>
      </w:r>
      <w:r>
        <w:tab/>
      </w:r>
      <w:r w:rsidRPr="000506D8">
        <w:t>Magnitude of difference between the serving cell’s SS-RSRP and the neighbor cell’s PRS-RSRP is within 6 dB.</w:t>
      </w:r>
    </w:p>
    <w:p w14:paraId="162ADE35" w14:textId="77777777" w:rsidR="00B405A9" w:rsidRPr="000506D8" w:rsidRDefault="00B405A9" w:rsidP="00B405A9">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59B44AA"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w:t>
      </w:r>
    </w:p>
    <w:p w14:paraId="30A5E415" w14:textId="77777777" w:rsidR="00B405A9" w:rsidRPr="00AB4257" w:rsidRDefault="00B405A9" w:rsidP="00B405A9">
      <w:pPr>
        <w:pStyle w:val="B30"/>
        <w:rPr>
          <w:rFonts w:eastAsia="Calibri"/>
          <w:sz w:val="18"/>
          <w:szCs w:val="18"/>
        </w:rPr>
      </w:pPr>
      <w:r>
        <w:t>-</w:t>
      </w:r>
      <w:r>
        <w:tab/>
      </w:r>
      <w:r w:rsidRPr="000506D8">
        <w:t>Magnitude of difference between the serving cell’s SS-RSRP and the neighbor cell’s PRS-RSRP is within 6 dB.</w:t>
      </w:r>
    </w:p>
    <w:p w14:paraId="672BC78D" w14:textId="77777777" w:rsidR="00B405A9" w:rsidRDefault="00B405A9" w:rsidP="00B405A9">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159368D5" w14:textId="77777777" w:rsidR="00B405A9" w:rsidRPr="00AB4257" w:rsidRDefault="00B405A9" w:rsidP="00B405A9">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5329697A" w14:textId="77777777" w:rsidR="00B405A9" w:rsidRPr="00AB4257" w:rsidRDefault="00B405A9" w:rsidP="00B405A9">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6C04CB3" w14:textId="77777777" w:rsidR="00B405A9" w:rsidRPr="00AB4257" w:rsidRDefault="00B405A9" w:rsidP="00B405A9">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4A4B77FF" w14:textId="77777777" w:rsidR="00B405A9" w:rsidRPr="00AB4257" w:rsidRDefault="00B405A9" w:rsidP="00B405A9">
      <w:pPr>
        <w:ind w:left="568" w:hanging="284"/>
        <w:rPr>
          <w:lang w:eastAsia="zh-CN"/>
        </w:rPr>
      </w:pPr>
      <w:r w:rsidRPr="00AB4257">
        <w:rPr>
          <w:lang w:eastAsia="zh-CN"/>
        </w:rPr>
        <w:t>Where</w:t>
      </w:r>
      <w:r>
        <w:rPr>
          <w:lang w:eastAsia="zh-CN"/>
        </w:rPr>
        <w:t>:</w:t>
      </w:r>
    </w:p>
    <w:p w14:paraId="4C474CF9"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6660D667"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C0E277A" w14:textId="77777777" w:rsidR="00B405A9" w:rsidRDefault="00B405A9" w:rsidP="00F1597D">
      <w:pPr>
        <w:pStyle w:val="B10"/>
        <w:numPr>
          <w:ilvl w:val="0"/>
          <w:numId w:val="17"/>
        </w:numPr>
      </w:pPr>
      <w:r>
        <w:t>When UE is configured with RAN eDRX_INACTIVE ≤ 10.24s:</w:t>
      </w:r>
    </w:p>
    <w:p w14:paraId="360D490A" w14:textId="77777777" w:rsidR="00B405A9" w:rsidRDefault="00B405A9" w:rsidP="00B405A9">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36B7D6AE" w14:textId="77777777" w:rsidR="00B405A9" w:rsidRDefault="00B405A9" w:rsidP="00B405A9">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5B3A714" w14:textId="77777777" w:rsidR="00B405A9" w:rsidRDefault="00B405A9" w:rsidP="00F1597D">
      <w:pPr>
        <w:pStyle w:val="B10"/>
        <w:numPr>
          <w:ilvl w:val="0"/>
          <w:numId w:val="17"/>
        </w:numPr>
      </w:pPr>
      <w:r>
        <w:t>When UE is configured with RAN eDRX_INACTIVE &gt; 10.24s:</w:t>
      </w:r>
    </w:p>
    <w:p w14:paraId="181D8A40" w14:textId="77777777" w:rsidR="00B405A9" w:rsidRDefault="00B405A9" w:rsidP="00B405A9">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404D86E0" w14:textId="77777777" w:rsidR="00B405A9" w:rsidRPr="00AB4257" w:rsidRDefault="00B405A9" w:rsidP="00B405A9">
      <w:pPr>
        <w:pStyle w:val="B20"/>
      </w:pPr>
      <w:r w:rsidRPr="000F1149">
        <w:t>Otherwise, T</w:t>
      </w:r>
      <w:r w:rsidRPr="000F1149">
        <w:rPr>
          <w:vertAlign w:val="subscript"/>
        </w:rPr>
        <w:t>DRX</w:t>
      </w:r>
      <w:r w:rsidRPr="000F1149">
        <w:t xml:space="preserve"> is the DRX cycle of the UE in the serving cell.</w:t>
      </w:r>
    </w:p>
    <w:p w14:paraId="793C201B"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2A898C2" w14:textId="77777777" w:rsidR="00B405A9" w:rsidRPr="00AB4257" w:rsidRDefault="00B405A9" w:rsidP="00B405A9">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68F90225"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3D44412"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1443F54"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623E5CB8" w14:textId="77777777" w:rsidR="00B405A9" w:rsidRPr="00AB4257" w:rsidRDefault="00B405A9" w:rsidP="00B405A9">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D77EB91" w14:textId="77777777" w:rsidR="00B405A9" w:rsidRPr="00D561E6" w:rsidRDefault="00B405A9" w:rsidP="00B405A9">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4C94E2A8" w14:textId="77777777" w:rsidR="00B405A9" w:rsidRPr="00AB4257" w:rsidRDefault="00B405A9" w:rsidP="00B405A9">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06C81DBA" w14:textId="77777777" w:rsidR="00B405A9" w:rsidRDefault="00B405A9" w:rsidP="00B405A9">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sidRPr="00BD2CB5">
        <w:rPr>
          <w:rFonts w:eastAsia="MS Mincho" w:hint="eastAsia"/>
          <w:lang w:val="en-US" w:eastAsia="zh-CN"/>
        </w:rPr>
        <w:t>.</w:t>
      </w:r>
    </w:p>
    <w:p w14:paraId="4629221D" w14:textId="77777777" w:rsidR="00B405A9" w:rsidRDefault="00B405A9" w:rsidP="00B405A9">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30E9F8F" w14:textId="77777777" w:rsidR="00B405A9" w:rsidRDefault="00B405A9" w:rsidP="00B405A9">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530BEF70" w14:textId="77777777" w:rsidR="00B405A9" w:rsidRDefault="00B405A9" w:rsidP="00B405A9">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0BED8843" w14:textId="77777777" w:rsidR="00B405A9" w:rsidRPr="00786431" w:rsidRDefault="00B405A9" w:rsidP="00B405A9">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32912D62" w14:textId="77777777" w:rsidR="00B405A9" w:rsidRPr="00111A81" w:rsidRDefault="00B405A9" w:rsidP="00B405A9">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 are delivered from LMF to the UE via LPP [34].</w:t>
      </w:r>
    </w:p>
    <w:p w14:paraId="0686E78A" w14:textId="77777777" w:rsidR="00B405A9" w:rsidRPr="00AB4257" w:rsidRDefault="00B405A9" w:rsidP="00B405A9">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006D51EF" w14:textId="77777777" w:rsidR="00B405A9" w:rsidRDefault="00B405A9" w:rsidP="00B405A9">
      <w:pPr>
        <w:rPr>
          <w:lang w:eastAsia="zh-CN"/>
        </w:rPr>
      </w:pPr>
      <w:r w:rsidRPr="00AB4257">
        <w:rPr>
          <w:lang w:eastAsia="zh-CN"/>
        </w:rPr>
        <w:t>If the DRX cycle is reconfigured during the RSTD measurement period, then the measurement period can be longer.</w:t>
      </w:r>
    </w:p>
    <w:p w14:paraId="7CECE528" w14:textId="77777777" w:rsidR="00B405A9" w:rsidRPr="00AB4257" w:rsidRDefault="00B405A9" w:rsidP="00B405A9">
      <w:pPr>
        <w:rPr>
          <w:lang w:val="en-US" w:eastAsia="zh-CN"/>
        </w:rPr>
      </w:pPr>
      <w:r>
        <w:rPr>
          <w:lang w:eastAsia="zh-CN"/>
        </w:rPr>
        <w:t>If eDRX_INACTIVE cycle is reconfigured during the RSTD measurement period, then the measurement period can be longer.</w:t>
      </w:r>
    </w:p>
    <w:p w14:paraId="27203D99" w14:textId="77777777" w:rsidR="00B405A9" w:rsidRDefault="00B405A9" w:rsidP="00B405A9">
      <w:pPr>
        <w:rPr>
          <w:lang w:val="en-US" w:eastAsia="zh-CN"/>
        </w:rPr>
      </w:pPr>
      <w:r w:rsidRPr="00AB4257">
        <w:rPr>
          <w:lang w:val="en-US" w:eastAsia="zh-CN"/>
        </w:rPr>
        <w:t>When PRS-RSRP is configured for DL-TDOA, RSTD and PRS-RSRP are performed over the same measurement period.</w:t>
      </w:r>
    </w:p>
    <w:p w14:paraId="1AE7E496" w14:textId="77777777" w:rsidR="00B405A9" w:rsidRPr="00AB4257" w:rsidRDefault="00B405A9" w:rsidP="00B405A9">
      <w:pPr>
        <w:rPr>
          <w:lang w:val="en-US" w:eastAsia="zh-CN"/>
        </w:rPr>
      </w:pPr>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p>
    <w:p w14:paraId="4D390557" w14:textId="77777777" w:rsidR="00B405A9" w:rsidRPr="00AB4257" w:rsidRDefault="00B405A9" w:rsidP="00B405A9">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1F8EB2F3" w14:textId="77777777" w:rsidR="00B405A9" w:rsidRPr="00AB4257" w:rsidRDefault="00B405A9" w:rsidP="00B405A9">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4073CDAC" w14:textId="77777777" w:rsidR="00B405A9" w:rsidRPr="00AB4257" w:rsidRDefault="00B405A9" w:rsidP="00B405A9">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35A61E92" w14:textId="77777777" w:rsidR="00B405A9" w:rsidRPr="00AB4257" w:rsidRDefault="00B405A9" w:rsidP="00B405A9">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40EF8DC6" w14:textId="77777777" w:rsidR="00B405A9" w:rsidRPr="00AB4257" w:rsidRDefault="00B405A9" w:rsidP="00B405A9">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1EAA63" w14:textId="77777777" w:rsidR="00B405A9" w:rsidRPr="00AB4257" w:rsidRDefault="00B405A9" w:rsidP="00B405A9">
      <w:pPr>
        <w:rPr>
          <w:lang w:val="en-US" w:eastAsia="zh-CN"/>
        </w:rPr>
      </w:pPr>
      <w:r w:rsidRPr="00AB4257">
        <w:rPr>
          <w:rFonts w:cs="v4.2.0"/>
        </w:rPr>
        <w:t xml:space="preserve">The requirements in clause </w:t>
      </w:r>
      <w:r>
        <w:rPr>
          <w:rFonts w:cs="v4.2.0"/>
        </w:rPr>
        <w:t>5.6A.4.5</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507B806A" w14:textId="77777777" w:rsidR="00B405A9" w:rsidRDefault="00B405A9" w:rsidP="00B405A9">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CFA444A" w14:textId="77777777" w:rsidR="00B405A9" w:rsidRDefault="00B405A9" w:rsidP="00B405A9">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181AA64C" w14:textId="77777777" w:rsidR="00B405A9" w:rsidRPr="00C72455" w:rsidRDefault="00B405A9" w:rsidP="00B405A9">
      <w:pPr>
        <w:pStyle w:val="Heading4"/>
        <w:rPr>
          <w:noProof/>
        </w:rPr>
      </w:pPr>
      <w:r>
        <w:rPr>
          <w:noProof/>
        </w:rPr>
        <w:t>5.6A.4.6</w:t>
      </w:r>
      <w:r>
        <w:rPr>
          <w:noProof/>
        </w:rPr>
        <w:tab/>
        <w:t>Measurement Period Requirement with RX FH</w:t>
      </w:r>
    </w:p>
    <w:p w14:paraId="516A7C2A" w14:textId="77777777" w:rsidR="00B405A9" w:rsidRDefault="00B405A9" w:rsidP="00B405A9">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 xml:space="preserve">requesting RedCap UE to measure DL RSTD measurement with RX FH via </w:t>
      </w:r>
      <w:r>
        <w:rPr>
          <w:i/>
        </w:rPr>
        <w:t>nr-DL-PRS-RxHoppingRequest-r18</w:t>
      </w:r>
      <w:r>
        <w:rPr>
          <w:iCs/>
        </w:rPr>
        <w:t xml:space="preserve"> as defined in TS 37.355 [34], the RedCap UE shall be able to measure multiple (</w:t>
      </w:r>
      <w:r>
        <w:rPr>
          <w:rFonts w:cs="Arial"/>
        </w:rPr>
        <w:t>up to the RedCap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in Clause 5.6A.4.5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 xml:space="preserve">. </w:t>
      </w:r>
    </w:p>
    <w:p w14:paraId="7D2A26D4" w14:textId="77777777" w:rsidR="00B405A9" w:rsidRDefault="0013447C" w:rsidP="00B405A9">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t xml:space="preserve"> is the number of PRS RSTD measurement samples, where</w:t>
      </w:r>
    </w:p>
    <w:p w14:paraId="55208F78" w14:textId="77777777" w:rsidR="00B405A9" w:rsidRDefault="00B405A9" w:rsidP="00B405A9">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14:paraId="5D2CE38E" w14:textId="77777777" w:rsidR="00B405A9" w:rsidRDefault="00B405A9" w:rsidP="00B405A9">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1E22AD2F" w14:textId="77777777" w:rsidR="00B405A9" w:rsidRDefault="00B405A9" w:rsidP="00B405A9">
      <w:r>
        <w:t>A measurement sample under RX FH is defined as a PRS measurement over multiple hops.</w:t>
      </w:r>
    </w:p>
    <w:p w14:paraId="335A9B73" w14:textId="77777777" w:rsidR="00B405A9" w:rsidRDefault="0013447C"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Pr>
          <w:iCs/>
          <w:lang w:eastAsia="zh-CN"/>
        </w:rPr>
        <w:t xml:space="preserve"> is the time duration of available PRS in the positioning frequency layer i to be measured,</w:t>
      </w:r>
      <w:r w:rsidR="00B405A9">
        <w:rPr>
          <w:rFonts w:hint="eastAsia"/>
          <w:iCs/>
          <w:lang w:eastAsia="zh-CN"/>
        </w:rPr>
        <w:t xml:space="preserve"> </w:t>
      </w:r>
      <w:r w:rsidR="00B405A9">
        <w:rPr>
          <w:iCs/>
          <w:lang w:eastAsia="zh-CN"/>
        </w:rPr>
        <w:t>and is calculated</w:t>
      </w:r>
      <w:r w:rsidR="00B405A9">
        <w:rPr>
          <w:rFonts w:hint="eastAsia"/>
          <w:iCs/>
          <w:lang w:eastAsia="zh-CN"/>
        </w:rPr>
        <w:t xml:space="preserve"> by: </w:t>
      </w:r>
    </w:p>
    <w:p w14:paraId="360A472C" w14:textId="77777777" w:rsidR="00B405A9" w:rsidRDefault="0013447C" w:rsidP="00B405A9">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435925E5" w14:textId="77777777" w:rsidR="00B405A9" w:rsidRDefault="00B405A9" w:rsidP="00B405A9">
      <w:pPr>
        <w:pStyle w:val="B20"/>
        <w:rPr>
          <w:lang w:eastAsia="zh-CN"/>
        </w:rPr>
      </w:pPr>
      <w:r>
        <w:rPr>
          <w:lang w:eastAsia="zh-CN"/>
        </w:rPr>
        <w:t>where,</w:t>
      </w:r>
    </w:p>
    <w:p w14:paraId="4E0FA3E6"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490F8300"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t xml:space="preserve">the time duration of available PRS resources in the positioning frequency layer </w:t>
      </w:r>
      <w:r>
        <w:rPr>
          <w:i/>
        </w:rPr>
        <w:t>i</w:t>
      </w:r>
      <w:r>
        <w:t xml:space="preserve"> in each hop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732165AC" w14:textId="2F59D42A"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5.6A.4.6-1,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w:t>
      </w:r>
      <w:ins w:id="301" w:author="Iana Siomina" w:date="2024-10-22T11:43:00Z">
        <w:r w:rsidR="00A30308">
          <w:rPr>
            <w:szCs w:val="24"/>
            <w:lang w:eastAsia="zh-CN"/>
          </w:rPr>
          <w:t xml:space="preserve">RF </w:t>
        </w:r>
      </w:ins>
      <w:r>
        <w:rPr>
          <w:szCs w:val="24"/>
          <w:lang w:eastAsia="zh-CN"/>
        </w:rPr>
        <w:t xml:space="preserve">retuning time between Rx hops indicated by UE </w:t>
      </w:r>
      <w:ins w:id="302" w:author="Iana Siomina" w:date="2024-10-22T11:43:00Z">
        <w:r w:rsidR="008F1529">
          <w:rPr>
            <w:szCs w:val="24"/>
            <w:lang w:eastAsia="zh-CN"/>
          </w:rPr>
          <w:t xml:space="preserve">in </w:t>
        </w:r>
        <w:r w:rsidR="008F1529">
          <w:rPr>
            <w:i/>
            <w:szCs w:val="24"/>
            <w:lang w:val="en-US" w:eastAsia="zh-CN"/>
          </w:rPr>
          <w:t xml:space="preserve">rf-RxRetunTimeFR1 </w:t>
        </w:r>
        <w:r w:rsidR="008F1529">
          <w:rPr>
            <w:iCs/>
            <w:szCs w:val="24"/>
            <w:lang w:val="en-US" w:eastAsia="zh-CN"/>
          </w:rPr>
          <w:t>or</w:t>
        </w:r>
        <w:r w:rsidR="008F1529">
          <w:rPr>
            <w:i/>
            <w:szCs w:val="24"/>
            <w:lang w:val="en-US" w:eastAsia="zh-CN"/>
          </w:rPr>
          <w:t xml:space="preserve"> rf-RxRetunTimeFR2</w:t>
        </w:r>
        <w:r w:rsidR="008F1529">
          <w:rPr>
            <w:rFonts w:hint="eastAsia"/>
            <w:szCs w:val="24"/>
            <w:lang w:eastAsia="zh-CN"/>
          </w:rPr>
          <w:t xml:space="preserve"> via </w:t>
        </w:r>
        <w:r w:rsidR="008F1529">
          <w:rPr>
            <w:rFonts w:hint="eastAsia"/>
            <w:i/>
            <w:szCs w:val="24"/>
            <w:lang w:eastAsia="zh-CN"/>
          </w:rPr>
          <w:t>NR-DL-PRS-ProcessingCapability</w:t>
        </w:r>
        <w:r w:rsidR="008F1529">
          <w:rPr>
            <w:rFonts w:hint="eastAsia"/>
            <w:szCs w:val="24"/>
            <w:lang w:eastAsia="zh-CN"/>
          </w:rPr>
          <w:t xml:space="preserve"> [34]</w:t>
        </w:r>
      </w:ins>
      <w:del w:id="303" w:author="Iana Siomina" w:date="2024-10-22T11:44:00Z">
        <w:r w:rsidDel="00E94073">
          <w:rPr>
            <w:szCs w:val="24"/>
            <w:lang w:eastAsia="zh-CN"/>
          </w:rPr>
          <w:delText xml:space="preserve">via </w:delText>
        </w:r>
        <w:r w:rsidDel="00E94073">
          <w:rPr>
            <w:i/>
            <w:iCs/>
            <w:szCs w:val="24"/>
            <w:lang w:eastAsia="zh-CN"/>
          </w:rPr>
          <w:delText>dl-PRS-MeasurementWithRxFH-RRC-Connected</w:delText>
        </w:r>
      </w:del>
      <w:r>
        <w:rPr>
          <w:lang w:eastAsia="zh-CN"/>
        </w:rPr>
        <w:t xml:space="preserve">. The first hop starts at no earlier than the earliest arrival time of the first unmuted PRS resource fully or partially overlapped with the measurement time window, defined in clause 5.6A.1,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63466D0C" w14:textId="77777777" w:rsidR="00B405A9" w:rsidRDefault="00B405A9" w:rsidP="00B405A9">
      <w:pPr>
        <w:pStyle w:val="TH"/>
        <w:rPr>
          <w:lang w:eastAsia="zh-CN"/>
        </w:rPr>
      </w:pPr>
      <w:r>
        <w:rPr>
          <w:lang w:eastAsia="zh-CN"/>
        </w:rPr>
        <w:t>Table5.6A.4.6-1: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14:paraId="6D05BD98" w14:textId="77777777" w:rsidTr="00710274">
        <w:trPr>
          <w:jc w:val="center"/>
        </w:trPr>
        <w:tc>
          <w:tcPr>
            <w:tcW w:w="1935" w:type="dxa"/>
          </w:tcPr>
          <w:p w14:paraId="1FD23F0D" w14:textId="77777777" w:rsidR="00B405A9" w:rsidRDefault="00B405A9" w:rsidP="00710274">
            <w:pPr>
              <w:pStyle w:val="TAH"/>
              <w:rPr>
                <w:lang w:eastAsia="zh-CN"/>
              </w:rPr>
            </w:pPr>
            <w:r>
              <w:rPr>
                <w:bCs/>
                <w:lang w:eastAsia="zh-CN"/>
              </w:rPr>
              <w:t>RRT</w:t>
            </w:r>
            <w:r w:rsidRPr="00ED40A0">
              <w:rPr>
                <w:bCs/>
                <w:vertAlign w:val="subscript"/>
                <w:lang w:eastAsia="zh-CN"/>
              </w:rPr>
              <w:t>FH</w:t>
            </w:r>
          </w:p>
        </w:tc>
        <w:tc>
          <w:tcPr>
            <w:tcW w:w="2225" w:type="dxa"/>
          </w:tcPr>
          <w:p w14:paraId="5FC99975" w14:textId="77777777" w:rsidR="00B405A9" w:rsidRDefault="00B405A9" w:rsidP="00710274">
            <w:pPr>
              <w:pStyle w:val="TAH"/>
              <w:rPr>
                <w:bCs/>
                <w:lang w:eastAsia="zh-CN"/>
              </w:rPr>
            </w:pPr>
            <w:r>
              <w:rPr>
                <w:bCs/>
                <w:lang w:eastAsia="zh-CN"/>
              </w:rPr>
              <w:t>(comb size, Number of PRS symbols)</w:t>
            </w:r>
          </w:p>
        </w:tc>
        <w:tc>
          <w:tcPr>
            <w:tcW w:w="2416" w:type="dxa"/>
          </w:tcPr>
          <w:p w14:paraId="5410FF22" w14:textId="77777777" w:rsidR="00B405A9" w:rsidRDefault="00B405A9" w:rsidP="00710274">
            <w:pPr>
              <w:pStyle w:val="TAH"/>
              <w:rPr>
                <w:bCs/>
                <w:lang w:eastAsia="zh-CN"/>
              </w:rPr>
            </w:pPr>
            <w:r>
              <w:rPr>
                <w:bCs/>
                <w:lang w:eastAsia="zh-CN"/>
              </w:rPr>
              <w:t xml:space="preserve">Applicable number of hops per slot </w:t>
            </w:r>
            <m:oMath>
              <m:d>
                <m:dPr>
                  <m:ctrlPr>
                    <w:rPr>
                      <w:rFonts w:ascii="Cambria Math" w:hAnsi="Cambria Math"/>
                      <w:bCs/>
                      <w:lang w:eastAsia="zh-CN"/>
                    </w:rPr>
                  </m:ctrlPr>
                </m:dPr>
                <m:e>
                  <m:sSubSup>
                    <m:sSubSupPr>
                      <m:ctrlPr>
                        <w:rPr>
                          <w:rFonts w:ascii="Cambria Math" w:hAnsi="Cambria Math"/>
                          <w:bCs/>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2B18AF31" w14:textId="77777777" w:rsidR="00B405A9" w:rsidRDefault="00B405A9" w:rsidP="00710274">
            <w:pPr>
              <w:pStyle w:val="TAH"/>
              <w:rPr>
                <w:bCs/>
                <w:lang w:eastAsia="zh-CN"/>
              </w:rPr>
            </w:pPr>
            <w:r>
              <w:rPr>
                <w:bCs/>
                <w:lang w:eastAsia="zh-CN"/>
              </w:rPr>
              <w:t>Applicable length per hop (</w:t>
            </w:r>
            <m:oMath>
              <m:sSub>
                <m:sSubPr>
                  <m:ctrlPr>
                    <w:rPr>
                      <w:rFonts w:ascii="Cambria Math" w:hAnsi="Cambria Math"/>
                      <w:bCs/>
                    </w:rPr>
                  </m:ctrlPr>
                </m:sSubPr>
                <m:e>
                  <m:r>
                    <m:rPr>
                      <m:sty m:val="b"/>
                    </m:rPr>
                    <w:rPr>
                      <w:rFonts w:ascii="Cambria Math" w:hAnsi="Cambria Math"/>
                    </w:rPr>
                    <m:t>T</m:t>
                  </m:r>
                </m:e>
                <m:sub>
                  <m:r>
                    <m:rPr>
                      <m:sty m:val="b"/>
                    </m:rPr>
                    <w:rPr>
                      <w:rFonts w:ascii="Cambria Math" w:hAnsi="Cambria Math"/>
                    </w:rPr>
                    <m:t>per-hop</m:t>
                  </m:r>
                </m:sub>
              </m:sSub>
            </m:oMath>
            <w:r>
              <w:rPr>
                <w:bCs/>
                <w:lang w:eastAsia="zh-CN"/>
              </w:rPr>
              <w:t>) in number of symbols</w:t>
            </w:r>
          </w:p>
        </w:tc>
      </w:tr>
      <w:tr w:rsidR="00B405A9" w14:paraId="3E06DFA1" w14:textId="77777777" w:rsidTr="00710274">
        <w:trPr>
          <w:trHeight w:val="230"/>
          <w:jc w:val="center"/>
        </w:trPr>
        <w:tc>
          <w:tcPr>
            <w:tcW w:w="1935" w:type="dxa"/>
            <w:vMerge w:val="restart"/>
            <w:vAlign w:val="center"/>
          </w:tcPr>
          <w:p w14:paraId="10476569" w14:textId="77777777" w:rsidR="00B405A9"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1E0A23EB" w14:textId="77777777" w:rsidR="00B405A9" w:rsidRDefault="00B405A9" w:rsidP="00710274">
            <w:pPr>
              <w:pStyle w:val="TAC"/>
              <w:rPr>
                <w:rFonts w:cs="Arial"/>
                <w:lang w:eastAsia="zh-CN"/>
              </w:rPr>
            </w:pPr>
            <w:r>
              <w:rPr>
                <w:rFonts w:cs="Arial"/>
                <w:lang w:eastAsia="zh-CN"/>
              </w:rPr>
              <w:t>(2, 12) with SCS 15kHz, 30kHz in FR1, and 60kHz, 120kHz in FR2</w:t>
            </w:r>
          </w:p>
        </w:tc>
        <w:tc>
          <w:tcPr>
            <w:tcW w:w="2416" w:type="dxa"/>
            <w:vAlign w:val="center"/>
          </w:tcPr>
          <w:p w14:paraId="0610BFBF" w14:textId="77777777" w:rsidR="00B405A9" w:rsidRDefault="00B405A9" w:rsidP="00710274">
            <w:pPr>
              <w:pStyle w:val="TAC"/>
              <w:rPr>
                <w:rFonts w:cs="Arial"/>
                <w:lang w:eastAsia="zh-CN"/>
              </w:rPr>
            </w:pPr>
            <w:r>
              <w:rPr>
                <w:rFonts w:cs="Arial"/>
                <w:lang w:eastAsia="zh-CN"/>
              </w:rPr>
              <w:t>2</w:t>
            </w:r>
          </w:p>
        </w:tc>
        <w:tc>
          <w:tcPr>
            <w:tcW w:w="2068" w:type="dxa"/>
            <w:vAlign w:val="center"/>
          </w:tcPr>
          <w:p w14:paraId="4B98BFE7" w14:textId="77777777" w:rsidR="00B405A9" w:rsidRDefault="00B405A9" w:rsidP="00710274">
            <w:pPr>
              <w:pStyle w:val="TAC"/>
              <w:rPr>
                <w:rFonts w:cs="Arial"/>
                <w:lang w:eastAsia="zh-CN"/>
              </w:rPr>
            </w:pPr>
            <w:r>
              <w:rPr>
                <w:rFonts w:cs="Arial"/>
                <w:lang w:eastAsia="zh-CN"/>
              </w:rPr>
              <w:t>7</w:t>
            </w:r>
          </w:p>
        </w:tc>
      </w:tr>
      <w:tr w:rsidR="00B405A9" w14:paraId="262DEF87" w14:textId="77777777" w:rsidTr="00710274">
        <w:trPr>
          <w:jc w:val="center"/>
        </w:trPr>
        <w:tc>
          <w:tcPr>
            <w:tcW w:w="1935" w:type="dxa"/>
            <w:vMerge/>
          </w:tcPr>
          <w:p w14:paraId="28BDEDBE" w14:textId="77777777" w:rsidR="00B405A9" w:rsidRDefault="00B405A9" w:rsidP="00710274">
            <w:pPr>
              <w:pStyle w:val="TAC"/>
              <w:rPr>
                <w:rFonts w:cs="Arial"/>
                <w:lang w:eastAsia="zh-CN"/>
              </w:rPr>
            </w:pPr>
          </w:p>
        </w:tc>
        <w:tc>
          <w:tcPr>
            <w:tcW w:w="2225" w:type="dxa"/>
          </w:tcPr>
          <w:p w14:paraId="19566C17" w14:textId="77777777" w:rsidR="00B405A9" w:rsidRDefault="00B405A9" w:rsidP="00710274">
            <w:pPr>
              <w:pStyle w:val="TAC"/>
              <w:rPr>
                <w:rFonts w:cs="Arial"/>
                <w:lang w:eastAsia="zh-CN"/>
              </w:rPr>
            </w:pPr>
            <w:r>
              <w:rPr>
                <w:rFonts w:cs="Arial"/>
                <w:lang w:eastAsia="zh-CN"/>
              </w:rPr>
              <w:t>All others</w:t>
            </w:r>
          </w:p>
        </w:tc>
        <w:tc>
          <w:tcPr>
            <w:tcW w:w="2416" w:type="dxa"/>
          </w:tcPr>
          <w:p w14:paraId="237D6E92" w14:textId="77777777" w:rsidR="00B405A9" w:rsidRDefault="00B405A9" w:rsidP="00710274">
            <w:pPr>
              <w:pStyle w:val="TAC"/>
              <w:rPr>
                <w:rFonts w:cs="Arial"/>
                <w:lang w:eastAsia="zh-CN"/>
              </w:rPr>
            </w:pPr>
            <w:r>
              <w:rPr>
                <w:rFonts w:cs="Arial"/>
                <w:lang w:eastAsia="zh-CN"/>
              </w:rPr>
              <w:t>1</w:t>
            </w:r>
          </w:p>
        </w:tc>
        <w:tc>
          <w:tcPr>
            <w:tcW w:w="2068" w:type="dxa"/>
          </w:tcPr>
          <w:p w14:paraId="1E07A411" w14:textId="77777777" w:rsidR="00B405A9" w:rsidRDefault="00B405A9" w:rsidP="00710274">
            <w:pPr>
              <w:pStyle w:val="TAC"/>
              <w:rPr>
                <w:rFonts w:cs="Arial"/>
                <w:lang w:eastAsia="zh-CN"/>
              </w:rPr>
            </w:pPr>
            <w:r>
              <w:rPr>
                <w:rFonts w:cs="Arial"/>
                <w:lang w:eastAsia="zh-CN"/>
              </w:rPr>
              <w:t>14</w:t>
            </w:r>
          </w:p>
        </w:tc>
      </w:tr>
      <w:tr w:rsidR="00B405A9" w14:paraId="5452C3E1" w14:textId="77777777" w:rsidTr="00710274">
        <w:trPr>
          <w:jc w:val="center"/>
        </w:trPr>
        <w:tc>
          <w:tcPr>
            <w:tcW w:w="1935" w:type="dxa"/>
            <w:vMerge w:val="restart"/>
          </w:tcPr>
          <w:p w14:paraId="4B4ACF3B" w14:textId="77777777" w:rsidR="00B405A9"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0FFCE553" w14:textId="77777777" w:rsidR="00B405A9" w:rsidRDefault="00B405A9" w:rsidP="00710274">
            <w:pPr>
              <w:pStyle w:val="TAC"/>
              <w:rPr>
                <w:rFonts w:cs="Arial"/>
                <w:lang w:eastAsia="zh-CN"/>
              </w:rPr>
            </w:pPr>
            <w:r>
              <w:rPr>
                <w:rFonts w:cs="Arial"/>
                <w:lang w:eastAsia="zh-CN"/>
              </w:rPr>
              <w:t>(≤ 6, any)</w:t>
            </w:r>
          </w:p>
        </w:tc>
        <w:tc>
          <w:tcPr>
            <w:tcW w:w="2416" w:type="dxa"/>
          </w:tcPr>
          <w:p w14:paraId="73F6614A" w14:textId="77777777" w:rsidR="00B405A9" w:rsidRDefault="00B405A9" w:rsidP="00710274">
            <w:pPr>
              <w:pStyle w:val="TAC"/>
              <w:rPr>
                <w:rFonts w:cs="Arial"/>
                <w:lang w:eastAsia="zh-CN"/>
              </w:rPr>
            </w:pPr>
            <w:r>
              <w:rPr>
                <w:rFonts w:cs="Arial"/>
                <w:lang w:eastAsia="zh-CN"/>
              </w:rPr>
              <w:t>1</w:t>
            </w:r>
          </w:p>
        </w:tc>
        <w:tc>
          <w:tcPr>
            <w:tcW w:w="2068" w:type="dxa"/>
          </w:tcPr>
          <w:p w14:paraId="4DFF404E" w14:textId="77777777" w:rsidR="00B405A9" w:rsidRDefault="00B405A9" w:rsidP="00710274">
            <w:pPr>
              <w:pStyle w:val="TAC"/>
              <w:rPr>
                <w:rFonts w:cs="Arial"/>
                <w:lang w:eastAsia="zh-CN"/>
              </w:rPr>
            </w:pPr>
            <w:r>
              <w:rPr>
                <w:rFonts w:cs="Arial"/>
                <w:lang w:eastAsia="zh-CN"/>
              </w:rPr>
              <w:t>14</w:t>
            </w:r>
          </w:p>
        </w:tc>
      </w:tr>
      <w:tr w:rsidR="00B405A9" w14:paraId="50823886" w14:textId="77777777" w:rsidTr="00710274">
        <w:trPr>
          <w:jc w:val="center"/>
        </w:trPr>
        <w:tc>
          <w:tcPr>
            <w:tcW w:w="1935" w:type="dxa"/>
            <w:vMerge/>
          </w:tcPr>
          <w:p w14:paraId="06317CE3" w14:textId="77777777" w:rsidR="00B405A9" w:rsidRDefault="00B405A9" w:rsidP="00710274">
            <w:pPr>
              <w:pStyle w:val="TAC"/>
              <w:rPr>
                <w:rFonts w:cs="Arial"/>
                <w:lang w:eastAsia="zh-CN"/>
              </w:rPr>
            </w:pPr>
          </w:p>
        </w:tc>
        <w:tc>
          <w:tcPr>
            <w:tcW w:w="2225" w:type="dxa"/>
          </w:tcPr>
          <w:p w14:paraId="3390C464" w14:textId="77777777" w:rsidR="00B405A9" w:rsidRDefault="00B405A9" w:rsidP="00710274">
            <w:pPr>
              <w:pStyle w:val="TAC"/>
              <w:rPr>
                <w:rFonts w:cs="Arial"/>
                <w:lang w:eastAsia="zh-CN"/>
              </w:rPr>
            </w:pPr>
            <w:r>
              <w:rPr>
                <w:rFonts w:cs="Arial"/>
                <w:lang w:eastAsia="zh-CN"/>
              </w:rPr>
              <w:t>(12, 12)</w:t>
            </w:r>
          </w:p>
        </w:tc>
        <w:tc>
          <w:tcPr>
            <w:tcW w:w="2416" w:type="dxa"/>
          </w:tcPr>
          <w:p w14:paraId="53CB0572" w14:textId="77777777" w:rsidR="00B405A9" w:rsidRDefault="00B405A9" w:rsidP="00710274">
            <w:pPr>
              <w:pStyle w:val="TAC"/>
              <w:rPr>
                <w:rFonts w:cs="Arial"/>
                <w:lang w:eastAsia="zh-CN"/>
              </w:rPr>
            </w:pPr>
            <w:r>
              <w:rPr>
                <w:rFonts w:cs="Arial"/>
                <w:lang w:eastAsia="zh-CN"/>
              </w:rPr>
              <w:t>½</w:t>
            </w:r>
          </w:p>
        </w:tc>
        <w:tc>
          <w:tcPr>
            <w:tcW w:w="2068" w:type="dxa"/>
          </w:tcPr>
          <w:p w14:paraId="2E9CCD71" w14:textId="77777777" w:rsidR="00B405A9" w:rsidRDefault="00B405A9" w:rsidP="00710274">
            <w:pPr>
              <w:pStyle w:val="TAC"/>
              <w:rPr>
                <w:rFonts w:cs="Arial"/>
                <w:lang w:eastAsia="zh-CN"/>
              </w:rPr>
            </w:pPr>
            <w:r>
              <w:rPr>
                <w:rFonts w:cs="Arial"/>
                <w:lang w:eastAsia="zh-CN"/>
              </w:rPr>
              <w:t>28</w:t>
            </w:r>
          </w:p>
        </w:tc>
      </w:tr>
      <w:tr w:rsidR="00B405A9" w14:paraId="616299A6" w14:textId="77777777" w:rsidTr="00710274">
        <w:trPr>
          <w:jc w:val="center"/>
        </w:trPr>
        <w:tc>
          <w:tcPr>
            <w:tcW w:w="1935" w:type="dxa"/>
          </w:tcPr>
          <w:p w14:paraId="2EBF49AB" w14:textId="77777777" w:rsidR="00B405A9"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7B79E88E" w14:textId="77777777" w:rsidR="00B405A9" w:rsidRDefault="00B405A9" w:rsidP="00710274">
            <w:pPr>
              <w:pStyle w:val="TAC"/>
              <w:rPr>
                <w:rFonts w:cs="Arial"/>
                <w:lang w:eastAsia="zh-CN"/>
              </w:rPr>
            </w:pPr>
            <w:r>
              <w:rPr>
                <w:rFonts w:cs="Arial"/>
                <w:lang w:eastAsia="zh-CN"/>
              </w:rPr>
              <w:t>Any combination</w:t>
            </w:r>
          </w:p>
        </w:tc>
        <w:tc>
          <w:tcPr>
            <w:tcW w:w="2416" w:type="dxa"/>
          </w:tcPr>
          <w:p w14:paraId="0EDB7BB6" w14:textId="77777777" w:rsidR="00B405A9" w:rsidRDefault="00B405A9" w:rsidP="00710274">
            <w:pPr>
              <w:pStyle w:val="TAC"/>
              <w:rPr>
                <w:rFonts w:cs="Arial"/>
                <w:lang w:eastAsia="zh-CN"/>
              </w:rPr>
            </w:pPr>
            <w:r>
              <w:rPr>
                <w:rFonts w:cs="Arial"/>
                <w:lang w:eastAsia="zh-CN"/>
              </w:rPr>
              <w:t>½</w:t>
            </w:r>
          </w:p>
        </w:tc>
        <w:tc>
          <w:tcPr>
            <w:tcW w:w="2068" w:type="dxa"/>
          </w:tcPr>
          <w:p w14:paraId="1525ACCB" w14:textId="77777777" w:rsidR="00B405A9" w:rsidRDefault="00B405A9" w:rsidP="00710274">
            <w:pPr>
              <w:pStyle w:val="TAC"/>
              <w:rPr>
                <w:rFonts w:cs="Arial"/>
                <w:lang w:eastAsia="zh-CN"/>
              </w:rPr>
            </w:pPr>
            <w:r>
              <w:rPr>
                <w:rFonts w:cs="Arial"/>
                <w:lang w:eastAsia="zh-CN"/>
              </w:rPr>
              <w:t>28</w:t>
            </w:r>
          </w:p>
        </w:tc>
      </w:tr>
    </w:tbl>
    <w:p w14:paraId="1EAD4E19" w14:textId="77777777" w:rsidR="00B405A9" w:rsidRDefault="00B405A9" w:rsidP="00B405A9">
      <w:pPr>
        <w:rPr>
          <w:lang w:eastAsia="zh-CN"/>
        </w:rPr>
      </w:pPr>
    </w:p>
    <w:p w14:paraId="7999D1EC" w14:textId="77777777" w:rsidR="00B405A9" w:rsidRDefault="00B405A9" w:rsidP="00B405A9">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1D173775" w14:textId="77777777" w:rsidR="00B405A9" w:rsidRDefault="0013447C" w:rsidP="00B405A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1EB74C90" w14:textId="77777777" w:rsidR="00B405A9" w:rsidRDefault="00B405A9" w:rsidP="00B405A9">
      <w:pPr>
        <w:pStyle w:val="B20"/>
        <w:ind w:left="0" w:firstLine="0"/>
        <w:rPr>
          <w:lang w:eastAsia="zh-CN"/>
        </w:rPr>
      </w:pPr>
      <w:r>
        <w:rPr>
          <w:rFonts w:hint="eastAsia"/>
          <w:lang w:eastAsia="zh-CN"/>
        </w:rPr>
        <w:t>w</w:t>
      </w:r>
      <w:r>
        <w:rPr>
          <w:lang w:eastAsia="zh-CN"/>
        </w:rPr>
        <w:t xml:space="preserve">here </w:t>
      </w:r>
    </w:p>
    <w:p w14:paraId="7900E79B" w14:textId="61C1EFFA" w:rsidR="00B405A9" w:rsidRDefault="00B405A9" w:rsidP="00B405A9">
      <w:pPr>
        <w:pStyle w:val="B10"/>
        <w:rPr>
          <w:lang w:eastAsia="zh-CN"/>
        </w:rPr>
      </w:pPr>
      <w:r>
        <w:rPr>
          <w:szCs w:val="24"/>
          <w:lang w:eastAsia="zh-CN"/>
        </w:rPr>
        <w:t xml:space="preserve"> </w:t>
      </w: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w:t>
      </w:r>
      <w:ins w:id="304" w:author="Iana Siomina" w:date="2024-10-22T11:44:00Z">
        <w:r w:rsidR="00423A54">
          <w:rPr>
            <w:rFonts w:eastAsia="SimSun"/>
            <w:szCs w:val="24"/>
            <w:lang w:eastAsia="zh-CN"/>
          </w:rPr>
          <w:t xml:space="preserve">as </w:t>
        </w:r>
        <w:r w:rsidR="00423A54">
          <w:rPr>
            <w:rFonts w:eastAsia="SimSun" w:hint="eastAsia"/>
            <w:szCs w:val="24"/>
            <w:lang w:eastAsia="zh-CN"/>
          </w:rPr>
          <w:t xml:space="preserve">reported by </w:t>
        </w:r>
        <w:r w:rsidR="00423A54">
          <w:rPr>
            <w:rFonts w:eastAsia="SimSun"/>
            <w:szCs w:val="24"/>
            <w:lang w:eastAsia="zh-CN"/>
          </w:rPr>
          <w:t xml:space="preserve">UE </w:t>
        </w:r>
        <w:r w:rsidR="00423A54">
          <w:rPr>
            <w:szCs w:val="24"/>
            <w:lang w:eastAsia="zh-CN"/>
          </w:rPr>
          <w:t xml:space="preserve">in </w:t>
        </w:r>
        <w:r w:rsidR="00423A54">
          <w:rPr>
            <w:rFonts w:ascii="Times New Roman Italic" w:hAnsi="Times New Roman Italic" w:cs="Times New Roman Italic"/>
            <w:i/>
          </w:rPr>
          <w:t>maximumFH-Hops</w:t>
        </w:r>
        <w:r w:rsidR="00423A54">
          <w:rPr>
            <w:rFonts w:hint="eastAsia"/>
            <w:szCs w:val="24"/>
            <w:lang w:eastAsia="zh-CN"/>
          </w:rPr>
          <w:t xml:space="preserve"> via </w:t>
        </w:r>
        <w:r w:rsidR="00423A54">
          <w:rPr>
            <w:rFonts w:hint="eastAsia"/>
            <w:i/>
            <w:szCs w:val="24"/>
            <w:lang w:eastAsia="zh-CN"/>
          </w:rPr>
          <w:t>NR-DL-PRS-ProcessingCapability</w:t>
        </w:r>
        <w:r w:rsidR="00423A54">
          <w:rPr>
            <w:lang w:eastAsia="zh-CN"/>
          </w:rPr>
          <w:t xml:space="preserve"> as specified in [34]</w:t>
        </w:r>
      </w:ins>
      <w:del w:id="305" w:author="Iana Siomina" w:date="2024-10-22T11:44:00Z">
        <w:r w:rsidDel="008512AA">
          <w:rPr>
            <w:lang w:eastAsia="zh-CN"/>
          </w:rPr>
          <w:delText xml:space="preserve">signaled </w:delText>
        </w:r>
        <w:r w:rsidDel="008512AA">
          <w:rPr>
            <w:szCs w:val="24"/>
            <w:lang w:eastAsia="zh-CN"/>
          </w:rPr>
          <w:delText xml:space="preserve">by UE via </w:delText>
        </w:r>
        <w:r w:rsidDel="008512AA">
          <w:rPr>
            <w:i/>
            <w:iCs/>
            <w:szCs w:val="24"/>
            <w:lang w:eastAsia="zh-CN"/>
          </w:rPr>
          <w:delText>dl-PRS-MeasurementWithRxFH-RRC-Connected</w:delText>
        </w:r>
      </w:del>
      <w:r>
        <w:rPr>
          <w:i/>
          <w:iCs/>
          <w:szCs w:val="24"/>
          <w:lang w:eastAsia="zh-CN"/>
        </w:rPr>
        <w:t>,</w:t>
      </w:r>
    </w:p>
    <w:p w14:paraId="32C22776" w14:textId="77777777" w:rsidR="00B405A9" w:rsidRDefault="00B405A9" w:rsidP="00B405A9">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Pr>
          <w:lang w:eastAsia="zh-CN"/>
        </w:rPr>
        <w:t xml:space="preserve"> is the effective number of Rx hops within a single time window, </w:t>
      </w:r>
    </w:p>
    <w:p w14:paraId="5D70A0F9"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44DC58C2"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5445DE52"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76ED372"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11B28639" w14:textId="77777777" w:rsidR="00B405A9" w:rsidRDefault="00B405A9" w:rsidP="00B405A9">
      <w:pPr>
        <w:pStyle w:val="B20"/>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PRS repetitions within a single time window excluding the retuning times,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Table 5.6A.4.6-1.</w:t>
      </w:r>
    </w:p>
    <w:p w14:paraId="08D3E8F7" w14:textId="77777777" w:rsidR="00B405A9" w:rsidRDefault="00B405A9" w:rsidP="00B405A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 the measurement period can be longer.</w:t>
      </w:r>
    </w:p>
    <w:p w14:paraId="4B7E9E3D" w14:textId="77777777" w:rsidR="00F1597D" w:rsidRDefault="00F1597D" w:rsidP="00F1597D">
      <w:pPr>
        <w:rPr>
          <w:ins w:id="306" w:author="Iana Siomina" w:date="2024-10-22T11:44:00Z"/>
          <w:rFonts w:eastAsia="SimSun"/>
          <w:lang w:eastAsia="zh-CN"/>
        </w:rPr>
      </w:pPr>
      <w:ins w:id="307" w:author="Iana Siomina" w:date="2024-10-22T11:44: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308" w:author="Iana Siomina" w:date="2024-10-22T11:44:00Z">
                <w:rPr>
                  <w:rFonts w:ascii="Cambria Math" w:hAnsi="Cambria Math"/>
                  <w:bCs/>
                  <w:lang w:eastAsia="zh-CN"/>
                </w:rPr>
              </w:ins>
            </m:ctrlPr>
          </m:sSubPr>
          <m:e>
            <m:r>
              <w:ins w:id="309" w:author="Iana Siomina" w:date="2024-10-22T11:44:00Z">
                <w:rPr>
                  <w:rFonts w:ascii="Cambria Math" w:hAnsi="Cambria Math"/>
                  <w:lang w:eastAsia="zh-CN"/>
                </w:rPr>
                <m:t>BW</m:t>
              </w:ins>
            </m:r>
          </m:e>
          <m:sub>
            <m:r>
              <w:ins w:id="310" w:author="Iana Siomina" w:date="2024-10-22T11:44:00Z">
                <w:rPr>
                  <w:rFonts w:ascii="Cambria Math" w:hAnsi="Cambria Math"/>
                  <w:lang w:eastAsia="zh-CN"/>
                </w:rPr>
                <m:t>total</m:t>
              </w:ins>
            </m:r>
          </m:sub>
        </m:sSub>
      </m:oMath>
      <w:ins w:id="311" w:author="Iana Siomina" w:date="2024-10-22T11:44:00Z">
        <w:r>
          <w:rPr>
            <w:rFonts w:eastAsia="SimSun"/>
            <w:lang w:eastAsia="zh-CN"/>
          </w:rPr>
          <w:t xml:space="preserve"> defined as</w:t>
        </w:r>
      </w:ins>
    </w:p>
    <w:p w14:paraId="5389626D" w14:textId="77777777" w:rsidR="00F1597D" w:rsidRDefault="0013447C" w:rsidP="00F1597D">
      <w:pPr>
        <w:spacing w:before="120" w:after="120"/>
        <w:rPr>
          <w:ins w:id="312" w:author="Iana Siomina" w:date="2024-10-22T11:44:00Z"/>
          <w:bCs/>
          <w:lang w:eastAsia="zh-CN"/>
        </w:rPr>
      </w:pPr>
      <m:oMathPara>
        <m:oMath>
          <m:sSub>
            <m:sSubPr>
              <m:ctrlPr>
                <w:ins w:id="313" w:author="Iana Siomina" w:date="2024-10-22T11:44:00Z">
                  <w:rPr>
                    <w:rFonts w:ascii="Cambria Math" w:hAnsi="Cambria Math"/>
                    <w:bCs/>
                    <w:lang w:eastAsia="zh-CN"/>
                  </w:rPr>
                </w:ins>
              </m:ctrlPr>
            </m:sSubPr>
            <m:e>
              <m:r>
                <w:ins w:id="314" w:author="Iana Siomina" w:date="2024-10-22T11:44:00Z">
                  <w:rPr>
                    <w:rFonts w:ascii="Cambria Math" w:hAnsi="Cambria Math"/>
                    <w:lang w:eastAsia="zh-CN"/>
                  </w:rPr>
                  <m:t>BW</m:t>
                </w:ins>
              </m:r>
            </m:e>
            <m:sub>
              <m:r>
                <w:ins w:id="315" w:author="Iana Siomina" w:date="2024-10-22T11:44:00Z">
                  <w:rPr>
                    <w:rFonts w:ascii="Cambria Math" w:hAnsi="Cambria Math"/>
                    <w:lang w:eastAsia="zh-CN"/>
                  </w:rPr>
                  <m:t>total</m:t>
                </w:ins>
              </m:r>
            </m:sub>
          </m:sSub>
          <m:r>
            <w:ins w:id="316" w:author="Iana Siomina" w:date="2024-10-22T11:44:00Z">
              <w:rPr>
                <w:rFonts w:ascii="Cambria Math" w:hAnsi="Cambria Math"/>
                <w:lang w:eastAsia="zh-CN"/>
              </w:rPr>
              <m:t>=min</m:t>
            </w:ins>
          </m:r>
          <m:d>
            <m:dPr>
              <m:ctrlPr>
                <w:ins w:id="317" w:author="Iana Siomina" w:date="2024-10-22T11:44:00Z">
                  <w:rPr>
                    <w:rFonts w:ascii="Cambria Math" w:hAnsi="Cambria Math"/>
                    <w:bCs/>
                    <w:i/>
                    <w:lang w:eastAsia="zh-CN"/>
                  </w:rPr>
                </w:ins>
              </m:ctrlPr>
            </m:dPr>
            <m:e>
              <m:sSub>
                <m:sSubPr>
                  <m:ctrlPr>
                    <w:ins w:id="318" w:author="Iana Siomina" w:date="2024-10-22T11:44:00Z">
                      <w:rPr>
                        <w:rFonts w:ascii="Cambria Math" w:hAnsi="Cambria Math"/>
                        <w:bCs/>
                        <w:i/>
                        <w:lang w:eastAsia="zh-CN"/>
                      </w:rPr>
                    </w:ins>
                  </m:ctrlPr>
                </m:sSubPr>
                <m:e>
                  <m:r>
                    <w:ins w:id="319" w:author="Iana Siomina" w:date="2024-10-22T11:44:00Z">
                      <w:rPr>
                        <w:rFonts w:ascii="Cambria Math" w:hAnsi="Cambria Math"/>
                        <w:lang w:eastAsia="zh-CN"/>
                      </w:rPr>
                      <m:t>BW</m:t>
                    </w:ins>
                  </m:r>
                </m:e>
                <m:sub>
                  <m:r>
                    <w:ins w:id="320" w:author="Iana Siomina" w:date="2024-10-22T11:44:00Z">
                      <w:rPr>
                        <w:rFonts w:ascii="Cambria Math" w:hAnsi="Cambria Math"/>
                        <w:lang w:eastAsia="zh-CN"/>
                      </w:rPr>
                      <m:t>PRS</m:t>
                    </w:ins>
                  </m:r>
                </m:sub>
              </m:sSub>
              <m:r>
                <w:ins w:id="321" w:author="Iana Siomina" w:date="2024-10-22T11:44:00Z">
                  <w:rPr>
                    <w:rFonts w:ascii="Cambria Math" w:hAnsi="Cambria Math"/>
                    <w:lang w:eastAsia="zh-CN"/>
                  </w:rPr>
                  <m:t>,</m:t>
                </w:ins>
              </m:r>
              <m:sSub>
                <m:sSubPr>
                  <m:ctrlPr>
                    <w:ins w:id="322" w:author="Iana Siomina" w:date="2024-10-22T11:44:00Z">
                      <w:rPr>
                        <w:rFonts w:ascii="Cambria Math" w:hAnsi="Cambria Math"/>
                        <w:bCs/>
                        <w:i/>
                        <w:lang w:eastAsia="zh-CN"/>
                      </w:rPr>
                    </w:ins>
                  </m:ctrlPr>
                </m:sSubPr>
                <m:e>
                  <m:r>
                    <w:ins w:id="323" w:author="Iana Siomina" w:date="2024-10-22T11:44:00Z">
                      <w:rPr>
                        <w:rFonts w:ascii="Cambria Math" w:hAnsi="Cambria Math"/>
                        <w:lang w:eastAsia="zh-CN"/>
                      </w:rPr>
                      <m:t>N</m:t>
                    </w:ins>
                  </m:r>
                </m:e>
                <m:sub>
                  <m:r>
                    <w:ins w:id="324" w:author="Iana Siomina" w:date="2024-10-22T11:44:00Z">
                      <w:rPr>
                        <w:rFonts w:ascii="Cambria Math" w:hAnsi="Cambria Math"/>
                        <w:lang w:eastAsia="zh-CN"/>
                      </w:rPr>
                      <m:t>hop</m:t>
                    </w:ins>
                  </m:r>
                </m:sub>
              </m:sSub>
              <m:r>
                <w:ins w:id="325" w:author="Iana Siomina" w:date="2024-10-22T11:44:00Z">
                  <w:rPr>
                    <w:rFonts w:ascii="Cambria Math" w:hAnsi="Cambria Math"/>
                    <w:lang w:eastAsia="zh-CN"/>
                  </w:rPr>
                  <m:t>*</m:t>
                </w:ins>
              </m:r>
              <m:sSub>
                <m:sSubPr>
                  <m:ctrlPr>
                    <w:ins w:id="326" w:author="Iana Siomina" w:date="2024-10-22T11:44:00Z">
                      <w:rPr>
                        <w:rFonts w:ascii="Cambria Math" w:hAnsi="Cambria Math"/>
                        <w:bCs/>
                        <w:i/>
                        <w:lang w:eastAsia="zh-CN"/>
                      </w:rPr>
                    </w:ins>
                  </m:ctrlPr>
                </m:sSubPr>
                <m:e>
                  <m:r>
                    <w:ins w:id="327" w:author="Iana Siomina" w:date="2024-10-22T11:44:00Z">
                      <w:rPr>
                        <w:rFonts w:ascii="Cambria Math" w:hAnsi="Cambria Math"/>
                        <w:lang w:eastAsia="zh-CN"/>
                      </w:rPr>
                      <m:t>BW</m:t>
                    </w:ins>
                  </m:r>
                </m:e>
                <m:sub>
                  <m:r>
                    <w:ins w:id="328" w:author="Iana Siomina" w:date="2024-10-22T11:44:00Z">
                      <w:rPr>
                        <w:rFonts w:ascii="Cambria Math" w:hAnsi="Cambria Math"/>
                        <w:lang w:eastAsia="zh-CN"/>
                      </w:rPr>
                      <m:t>per-hop</m:t>
                    </w:ins>
                  </m:r>
                </m:sub>
              </m:sSub>
              <m:r>
                <w:ins w:id="329" w:author="Iana Siomina" w:date="2024-10-22T11:44:00Z">
                  <w:rPr>
                    <w:rFonts w:ascii="Cambria Math" w:hAnsi="Cambria Math"/>
                    <w:lang w:eastAsia="zh-CN"/>
                  </w:rPr>
                  <m:t>-</m:t>
                </w:ins>
              </m:r>
              <m:d>
                <m:dPr>
                  <m:ctrlPr>
                    <w:ins w:id="330" w:author="Iana Siomina" w:date="2024-10-22T11:44:00Z">
                      <w:rPr>
                        <w:rFonts w:ascii="Cambria Math" w:hAnsi="Cambria Math"/>
                        <w:bCs/>
                        <w:i/>
                        <w:lang w:eastAsia="zh-CN"/>
                      </w:rPr>
                    </w:ins>
                  </m:ctrlPr>
                </m:dPr>
                <m:e>
                  <m:sSub>
                    <m:sSubPr>
                      <m:ctrlPr>
                        <w:ins w:id="331" w:author="Iana Siomina" w:date="2024-10-22T11:44:00Z">
                          <w:rPr>
                            <w:rFonts w:ascii="Cambria Math" w:hAnsi="Cambria Math"/>
                            <w:bCs/>
                            <w:i/>
                            <w:lang w:eastAsia="zh-CN"/>
                          </w:rPr>
                        </w:ins>
                      </m:ctrlPr>
                    </m:sSubPr>
                    <m:e>
                      <m:r>
                        <w:ins w:id="332" w:author="Iana Siomina" w:date="2024-10-22T11:44:00Z">
                          <w:rPr>
                            <w:rFonts w:ascii="Cambria Math" w:hAnsi="Cambria Math"/>
                            <w:lang w:eastAsia="zh-CN"/>
                          </w:rPr>
                          <m:t>N</m:t>
                        </w:ins>
                      </m:r>
                    </m:e>
                    <m:sub>
                      <m:r>
                        <w:ins w:id="333" w:author="Iana Siomina" w:date="2024-10-22T11:44:00Z">
                          <w:rPr>
                            <w:rFonts w:ascii="Cambria Math" w:hAnsi="Cambria Math"/>
                            <w:lang w:eastAsia="zh-CN"/>
                          </w:rPr>
                          <m:t>hop</m:t>
                        </w:ins>
                      </m:r>
                    </m:sub>
                  </m:sSub>
                  <m:r>
                    <w:ins w:id="334" w:author="Iana Siomina" w:date="2024-10-22T11:44:00Z">
                      <w:rPr>
                        <w:rFonts w:ascii="Cambria Math" w:hAnsi="Cambria Math"/>
                        <w:lang w:eastAsia="zh-CN"/>
                      </w:rPr>
                      <m:t>-1</m:t>
                    </w:ins>
                  </m:r>
                </m:e>
              </m:d>
              <m:r>
                <w:ins w:id="335" w:author="Iana Siomina" w:date="2024-10-22T11:44:00Z">
                  <w:rPr>
                    <w:rFonts w:ascii="Cambria Math" w:hAnsi="Cambria Math"/>
                    <w:lang w:eastAsia="zh-CN"/>
                  </w:rPr>
                  <m:t>*</m:t>
                </w:ins>
              </m:r>
              <m:sSub>
                <m:sSubPr>
                  <m:ctrlPr>
                    <w:ins w:id="336" w:author="Iana Siomina" w:date="2024-10-22T11:44:00Z">
                      <w:rPr>
                        <w:rFonts w:ascii="Cambria Math" w:hAnsi="Cambria Math"/>
                        <w:bCs/>
                        <w:i/>
                        <w:lang w:eastAsia="zh-CN"/>
                      </w:rPr>
                    </w:ins>
                  </m:ctrlPr>
                </m:sSubPr>
                <m:e>
                  <m:r>
                    <w:ins w:id="337" w:author="Iana Siomina" w:date="2024-10-22T11:44:00Z">
                      <w:rPr>
                        <w:rFonts w:ascii="Cambria Math" w:hAnsi="Cambria Math"/>
                        <w:lang w:eastAsia="zh-CN"/>
                      </w:rPr>
                      <m:t>BW</m:t>
                    </w:ins>
                  </m:r>
                </m:e>
                <m:sub>
                  <m:r>
                    <w:ins w:id="338" w:author="Iana Siomina" w:date="2024-10-22T11:44:00Z">
                      <w:rPr>
                        <w:rFonts w:ascii="Cambria Math" w:hAnsi="Cambria Math"/>
                        <w:lang w:eastAsia="zh-CN"/>
                      </w:rPr>
                      <m:t>overlap</m:t>
                    </w:ins>
                  </m:r>
                </m:sub>
              </m:sSub>
            </m:e>
          </m:d>
        </m:oMath>
      </m:oMathPara>
    </w:p>
    <w:p w14:paraId="5891C863" w14:textId="77777777" w:rsidR="00F1597D" w:rsidRDefault="00F1597D" w:rsidP="00F1597D">
      <w:pPr>
        <w:spacing w:before="120" w:after="120"/>
        <w:rPr>
          <w:ins w:id="339" w:author="Iana Siomina" w:date="2024-10-22T11:44:00Z"/>
          <w:bCs/>
          <w:lang w:eastAsia="zh-CN"/>
        </w:rPr>
      </w:pPr>
      <w:ins w:id="340" w:author="Iana Siomina" w:date="2024-10-22T11:44:00Z">
        <w:r>
          <w:rPr>
            <w:bCs/>
            <w:lang w:eastAsia="zh-CN"/>
          </w:rPr>
          <w:t xml:space="preserve">where </w:t>
        </w:r>
      </w:ins>
    </w:p>
    <w:p w14:paraId="6BC1612B" w14:textId="77777777" w:rsidR="00F1597D" w:rsidRDefault="0013447C" w:rsidP="00F1597D">
      <w:pPr>
        <w:pStyle w:val="B10"/>
        <w:rPr>
          <w:ins w:id="341" w:author="Iana Siomina" w:date="2024-10-22T11:44:00Z"/>
          <w:rFonts w:eastAsiaTheme="minorEastAsia"/>
          <w:lang w:eastAsia="zh-CN"/>
        </w:rPr>
      </w:pPr>
      <m:oMath>
        <m:sSub>
          <m:sSubPr>
            <m:ctrlPr>
              <w:ins w:id="342" w:author="Iana Siomina" w:date="2024-10-22T11:44:00Z">
                <w:rPr>
                  <w:rFonts w:ascii="Cambria Math" w:eastAsiaTheme="minorEastAsia" w:hAnsi="Cambria Math"/>
                  <w:lang w:eastAsia="zh-CN"/>
                </w:rPr>
              </w:ins>
            </m:ctrlPr>
          </m:sSubPr>
          <m:e>
            <m:r>
              <w:ins w:id="343" w:author="Iana Siomina" w:date="2024-10-22T11:44:00Z">
                <w:rPr>
                  <w:rFonts w:ascii="Cambria Math" w:eastAsiaTheme="minorEastAsia" w:hAnsi="Cambria Math"/>
                  <w:lang w:eastAsia="zh-CN"/>
                </w:rPr>
                <m:t>BW</m:t>
              </w:ins>
            </m:r>
          </m:e>
          <m:sub>
            <m:r>
              <w:ins w:id="344" w:author="Iana Siomina" w:date="2024-10-22T11:44:00Z">
                <w:rPr>
                  <w:rFonts w:ascii="Cambria Math" w:eastAsiaTheme="minorEastAsia" w:hAnsi="Cambria Math"/>
                  <w:lang w:eastAsia="zh-CN"/>
                </w:rPr>
                <m:t>PRS</m:t>
              </w:ins>
            </m:r>
          </m:sub>
        </m:sSub>
      </m:oMath>
      <w:ins w:id="345" w:author="Iana Siomina" w:date="2024-10-22T11:44:00Z">
        <w:r w:rsidR="00F1597D">
          <w:rPr>
            <w:rFonts w:eastAsiaTheme="minorEastAsia"/>
            <w:lang w:eastAsia="zh-CN"/>
          </w:rPr>
          <w:t xml:space="preserve"> is the minimum among </w:t>
        </w:r>
      </w:ins>
    </w:p>
    <w:p w14:paraId="74B99B57" w14:textId="77777777" w:rsidR="00F1597D" w:rsidRDefault="00F1597D" w:rsidP="00F1597D">
      <w:pPr>
        <w:pStyle w:val="B20"/>
        <w:rPr>
          <w:ins w:id="346" w:author="Iana Siomina" w:date="2024-10-22T11:44:00Z"/>
          <w:lang w:eastAsia="zh-CN"/>
        </w:rPr>
      </w:pPr>
      <w:ins w:id="347" w:author="Iana Siomina" w:date="2024-10-22T11:44:00Z">
        <w:r>
          <w:rPr>
            <w:lang w:eastAsia="zh-CN"/>
          </w:rPr>
          <w:t>-</w:t>
        </w:r>
        <w:r>
          <w:rPr>
            <w:lang w:eastAsia="zh-CN"/>
          </w:rPr>
          <w:tab/>
          <w:t xml:space="preserve">configured PRS BW, and </w:t>
        </w:r>
      </w:ins>
    </w:p>
    <w:p w14:paraId="0F894807" w14:textId="77777777" w:rsidR="00F1597D" w:rsidRDefault="00F1597D" w:rsidP="00F1597D">
      <w:pPr>
        <w:pStyle w:val="B20"/>
        <w:rPr>
          <w:ins w:id="348" w:author="Iana Siomina" w:date="2024-10-22T11:44:00Z"/>
          <w:lang w:eastAsia="zh-CN"/>
        </w:rPr>
      </w:pPr>
      <w:ins w:id="349" w:author="Iana Siomina" w:date="2024-10-22T11:44: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209CEBEB" w14:textId="77777777" w:rsidR="00F1597D" w:rsidRDefault="00F1597D" w:rsidP="00F1597D">
      <w:pPr>
        <w:pStyle w:val="B20"/>
        <w:rPr>
          <w:ins w:id="350" w:author="Iana Siomina" w:date="2024-10-22T11:44:00Z"/>
          <w:lang w:eastAsia="zh-CN"/>
        </w:rPr>
      </w:pPr>
      <w:ins w:id="351" w:author="Iana Siomina" w:date="2024-10-22T11:44: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3F1352C4" w14:textId="77777777" w:rsidR="00F1597D" w:rsidRDefault="0013447C" w:rsidP="00F1597D">
      <w:pPr>
        <w:pStyle w:val="B10"/>
        <w:rPr>
          <w:ins w:id="352" w:author="Iana Siomina" w:date="2024-10-22T11:44:00Z"/>
          <w:rFonts w:eastAsiaTheme="minorEastAsia"/>
          <w:lang w:eastAsia="zh-CN"/>
        </w:rPr>
      </w:pPr>
      <m:oMath>
        <m:sSub>
          <m:sSubPr>
            <m:ctrlPr>
              <w:ins w:id="353" w:author="Iana Siomina" w:date="2024-10-22T11:44:00Z">
                <w:rPr>
                  <w:rFonts w:ascii="Cambria Math" w:eastAsiaTheme="minorEastAsia" w:hAnsi="Cambria Math"/>
                  <w:lang w:eastAsia="zh-CN"/>
                </w:rPr>
              </w:ins>
            </m:ctrlPr>
          </m:sSubPr>
          <m:e>
            <m:r>
              <w:ins w:id="354" w:author="Iana Siomina" w:date="2024-10-22T11:44:00Z">
                <w:rPr>
                  <w:rFonts w:ascii="Cambria Math" w:eastAsiaTheme="minorEastAsia" w:hAnsi="Cambria Math"/>
                  <w:lang w:eastAsia="zh-CN"/>
                </w:rPr>
                <m:t>N</m:t>
              </w:ins>
            </m:r>
          </m:e>
          <m:sub>
            <m:r>
              <w:ins w:id="355" w:author="Iana Siomina" w:date="2024-10-22T11:44:00Z">
                <w:rPr>
                  <w:rFonts w:ascii="Cambria Math" w:eastAsiaTheme="minorEastAsia" w:hAnsi="Cambria Math"/>
                  <w:lang w:eastAsia="zh-CN"/>
                </w:rPr>
                <m:t>hop</m:t>
              </w:ins>
            </m:r>
          </m:sub>
        </m:sSub>
      </m:oMath>
      <w:ins w:id="356" w:author="Iana Siomina" w:date="2024-10-22T11:44:00Z">
        <w:r w:rsidR="00F1597D">
          <w:rPr>
            <w:rFonts w:eastAsiaTheme="minorEastAsia"/>
            <w:lang w:eastAsia="zh-CN"/>
          </w:rPr>
          <w:t xml:space="preserve"> is number of hops within a single time window as define above</w:t>
        </w:r>
      </w:ins>
    </w:p>
    <w:p w14:paraId="635AEC1D" w14:textId="77777777" w:rsidR="00F1597D" w:rsidRDefault="0013447C" w:rsidP="00F1597D">
      <w:pPr>
        <w:pStyle w:val="B10"/>
        <w:rPr>
          <w:ins w:id="357" w:author="Iana Siomina" w:date="2024-10-22T11:44:00Z"/>
          <w:rFonts w:eastAsiaTheme="minorEastAsia"/>
          <w:lang w:eastAsia="zh-CN"/>
        </w:rPr>
      </w:pPr>
      <m:oMath>
        <m:sSub>
          <m:sSubPr>
            <m:ctrlPr>
              <w:ins w:id="358" w:author="Iana Siomina" w:date="2024-10-22T11:44:00Z">
                <w:rPr>
                  <w:rFonts w:ascii="Cambria Math" w:eastAsiaTheme="minorEastAsia" w:hAnsi="Cambria Math"/>
                  <w:lang w:eastAsia="zh-CN"/>
                </w:rPr>
              </w:ins>
            </m:ctrlPr>
          </m:sSubPr>
          <m:e>
            <m:r>
              <w:ins w:id="359" w:author="Iana Siomina" w:date="2024-10-22T11:44:00Z">
                <w:rPr>
                  <w:rFonts w:ascii="Cambria Math" w:eastAsiaTheme="minorEastAsia" w:hAnsi="Cambria Math"/>
                  <w:lang w:eastAsia="zh-CN"/>
                </w:rPr>
                <m:t>BW</m:t>
              </w:ins>
            </m:r>
          </m:e>
          <m:sub>
            <m:r>
              <w:ins w:id="360" w:author="Iana Siomina" w:date="2024-10-22T11:44:00Z">
                <w:rPr>
                  <w:rFonts w:ascii="Cambria Math" w:eastAsiaTheme="minorEastAsia" w:hAnsi="Cambria Math"/>
                  <w:lang w:eastAsia="zh-CN"/>
                </w:rPr>
                <m:t>per</m:t>
              </w:ins>
            </m:r>
            <m:r>
              <w:ins w:id="361" w:author="Iana Siomina" w:date="2024-10-22T11:44:00Z">
                <m:rPr>
                  <m:sty m:val="p"/>
                </m:rPr>
                <w:rPr>
                  <w:rFonts w:ascii="Cambria Math" w:eastAsiaTheme="minorEastAsia" w:hAnsi="Cambria Math"/>
                  <w:lang w:eastAsia="zh-CN"/>
                </w:rPr>
                <m:t>-</m:t>
              </w:ins>
            </m:r>
            <m:r>
              <w:ins w:id="362" w:author="Iana Siomina" w:date="2024-10-22T11:44:00Z">
                <w:rPr>
                  <w:rFonts w:ascii="Cambria Math" w:eastAsiaTheme="minorEastAsia" w:hAnsi="Cambria Math"/>
                  <w:lang w:eastAsia="zh-CN"/>
                </w:rPr>
                <m:t>hop</m:t>
              </w:ins>
            </m:r>
          </m:sub>
        </m:sSub>
      </m:oMath>
      <w:ins w:id="363" w:author="Iana Siomina" w:date="2024-10-22T11:44:00Z">
        <w:r w:rsidR="00F1597D">
          <w:rPr>
            <w:rFonts w:eastAsiaTheme="minorEastAsia"/>
            <w:lang w:eastAsia="zh-CN"/>
          </w:rPr>
          <w:t xml:space="preserve"> is the UE capability on PRS BW per hop indicated via </w:t>
        </w:r>
        <w:r w:rsidR="00F1597D">
          <w:rPr>
            <w:rFonts w:eastAsiaTheme="minorEastAsia"/>
            <w:i/>
            <w:iCs/>
            <w:lang w:eastAsia="zh-CN"/>
          </w:rPr>
          <w:t xml:space="preserve">supportedBandwidthPRS-r16 </w:t>
        </w:r>
        <w:r w:rsidR="00F1597D">
          <w:rPr>
            <w:lang w:eastAsia="zh-CN"/>
          </w:rPr>
          <w:t>as specified in [34].</w:t>
        </w:r>
      </w:ins>
    </w:p>
    <w:p w14:paraId="3220F63E" w14:textId="77777777" w:rsidR="00F1597D" w:rsidRDefault="0013447C" w:rsidP="00F1597D">
      <w:pPr>
        <w:rPr>
          <w:ins w:id="364" w:author="Iana Siomina" w:date="2024-10-22T11:44:00Z"/>
          <w:lang w:eastAsia="zh-CN"/>
        </w:rPr>
      </w:pPr>
      <m:oMath>
        <m:sSub>
          <m:sSubPr>
            <m:ctrlPr>
              <w:ins w:id="365" w:author="Iana Siomina" w:date="2024-10-22T11:44:00Z">
                <w:rPr>
                  <w:rFonts w:ascii="Cambria Math" w:eastAsiaTheme="minorEastAsia" w:hAnsi="Cambria Math"/>
                  <w:lang w:eastAsia="zh-CN"/>
                </w:rPr>
              </w:ins>
            </m:ctrlPr>
          </m:sSubPr>
          <m:e>
            <m:r>
              <w:ins w:id="366" w:author="Iana Siomina" w:date="2024-10-22T11:44:00Z">
                <w:rPr>
                  <w:rFonts w:ascii="Cambria Math" w:eastAsiaTheme="minorEastAsia" w:hAnsi="Cambria Math"/>
                  <w:lang w:eastAsia="zh-CN"/>
                </w:rPr>
                <m:t>BW</m:t>
              </w:ins>
            </m:r>
          </m:e>
          <m:sub>
            <m:r>
              <w:ins w:id="367" w:author="Iana Siomina" w:date="2024-10-22T11:44:00Z">
                <w:rPr>
                  <w:rFonts w:ascii="Cambria Math" w:eastAsiaTheme="minorEastAsia" w:hAnsi="Cambria Math"/>
                  <w:lang w:eastAsia="zh-CN"/>
                </w:rPr>
                <m:t>overlap</m:t>
              </w:ins>
            </m:r>
          </m:sub>
        </m:sSub>
      </m:oMath>
      <w:ins w:id="368" w:author="Iana Siomina" w:date="2024-10-22T11:44:00Z">
        <w:r w:rsidR="00F1597D">
          <w:rPr>
            <w:rFonts w:eastAsiaTheme="minorEastAsia"/>
            <w:lang w:eastAsia="zh-CN"/>
          </w:rPr>
          <w:t xml:space="preserve"> </w:t>
        </w:r>
        <w:r w:rsidR="00F1597D">
          <w:rPr>
            <w:rFonts w:eastAsiaTheme="minorEastAsia" w:hint="eastAsia"/>
            <w:lang w:eastAsia="zh-CN"/>
          </w:rPr>
          <w:t>i</w:t>
        </w:r>
        <w:r w:rsidR="00F1597D">
          <w:rPr>
            <w:rFonts w:eastAsiaTheme="minorEastAsia"/>
            <w:lang w:eastAsia="zh-CN"/>
          </w:rPr>
          <w:t xml:space="preserve">s the UE capability on BW of the overlapping RB indicated via </w:t>
        </w:r>
        <w:r w:rsidR="00F1597D">
          <w:rPr>
            <w:rFonts w:eastAsiaTheme="minorEastAsia"/>
            <w:i/>
            <w:iCs/>
            <w:lang w:eastAsia="zh-CN"/>
          </w:rPr>
          <w:t>numOfOverlappingPRB-</w:t>
        </w:r>
        <w:r w:rsidR="00F1597D">
          <w:rPr>
            <w:rFonts w:eastAsiaTheme="minorEastAsia" w:hint="eastAsia"/>
            <w:i/>
            <w:iCs/>
            <w:lang w:eastAsia="zh-CN"/>
          </w:rPr>
          <w:t>r</w:t>
        </w:r>
        <w:r w:rsidR="00F1597D">
          <w:rPr>
            <w:rFonts w:eastAsiaTheme="minorEastAsia"/>
            <w:i/>
            <w:iCs/>
            <w:lang w:eastAsia="zh-CN"/>
          </w:rPr>
          <w:t xml:space="preserve">18 </w:t>
        </w:r>
        <w:r w:rsidR="00F1597D">
          <w:rPr>
            <w:lang w:eastAsia="zh-CN"/>
          </w:rPr>
          <w:t>as specified in [34]</w:t>
        </w:r>
        <w:r w:rsidR="00F1597D">
          <w:rPr>
            <w:rFonts w:eastAsiaTheme="minorEastAsia"/>
            <w:lang w:eastAsia="zh-CN"/>
          </w:rPr>
          <w:t>.</w:t>
        </w:r>
      </w:ins>
    </w:p>
    <w:p w14:paraId="449CFE4F" w14:textId="77777777" w:rsidR="00B405A9" w:rsidRPr="00455A71" w:rsidRDefault="00B405A9" w:rsidP="00B405A9"/>
    <w:p w14:paraId="55D4E77A" w14:textId="77777777" w:rsidR="00B405A9" w:rsidRDefault="00B405A9" w:rsidP="00B405A9">
      <w:pPr>
        <w:pStyle w:val="Heading3"/>
      </w:pPr>
      <w:r>
        <w:t>5</w:t>
      </w:r>
      <w:r w:rsidRPr="0060415C">
        <w:t>.</w:t>
      </w:r>
      <w:r>
        <w:t>6A</w:t>
      </w:r>
      <w:r w:rsidRPr="00C03631">
        <w:t>.</w:t>
      </w:r>
      <w:r>
        <w:t>5</w:t>
      </w:r>
      <w:r w:rsidRPr="00C03631">
        <w:tab/>
        <w:t>PRS-RSRP measurements</w:t>
      </w:r>
      <w:r>
        <w:t xml:space="preserve"> for RedCap</w:t>
      </w:r>
    </w:p>
    <w:p w14:paraId="63C117CC" w14:textId="77777777" w:rsidR="00B405A9" w:rsidRDefault="00B405A9" w:rsidP="00B405A9">
      <w:pPr>
        <w:pStyle w:val="Heading4"/>
      </w:pPr>
      <w:r>
        <w:t>5.6A.5.1</w:t>
      </w:r>
      <w:r>
        <w:tab/>
      </w:r>
      <w:r>
        <w:tab/>
        <w:t>Introduction</w:t>
      </w:r>
    </w:p>
    <w:p w14:paraId="01BADD35" w14:textId="77777777" w:rsidR="00B405A9" w:rsidRDefault="00B405A9" w:rsidP="00B405A9">
      <w:pPr>
        <w:rPr>
          <w:lang w:eastAsia="zh-CN"/>
        </w:rPr>
      </w:pPr>
      <w:r w:rsidRPr="006360F4">
        <w:t>The requirements in clause</w:t>
      </w:r>
      <w:r w:rsidRPr="006360F4">
        <w:rPr>
          <w:lang w:eastAsia="zh-CN"/>
        </w:rPr>
        <w:t xml:space="preserve"> </w:t>
      </w:r>
      <w:r>
        <w:rPr>
          <w:lang w:eastAsia="zh-CN"/>
        </w:rPr>
        <w:t>5.6A.5.5</w:t>
      </w:r>
      <w:r w:rsidRPr="006360F4">
        <w:rPr>
          <w:lang w:eastAsia="zh-CN"/>
        </w:rPr>
        <w:t xml:space="preserve"> </w:t>
      </w:r>
      <w:r w:rsidRPr="006360F4">
        <w:t xml:space="preserve">shall apply provided the </w:t>
      </w:r>
      <w:r>
        <w:t xml:space="preserve">RedCap </w:t>
      </w:r>
      <w:r w:rsidRPr="006360F4">
        <w:t xml:space="preserve">UE has received </w:t>
      </w:r>
      <w:r w:rsidRPr="00E7388C">
        <w:rPr>
          <w:i/>
          <w:iCs/>
        </w:rPr>
        <w:t>NR-DL-</w:t>
      </w:r>
      <w:r>
        <w:rPr>
          <w:i/>
          <w:iCs/>
        </w:rPr>
        <w:t>AoD</w:t>
      </w:r>
      <w:r w:rsidRPr="00E7388C">
        <w:rPr>
          <w:i/>
          <w:iCs/>
        </w:rPr>
        <w:t>-RequestLocationInformation</w:t>
      </w:r>
      <w:r w:rsidRPr="006360F4">
        <w:t xml:space="preserve"> message from LMF via LPP [34] requesting the UE to measure and report </w:t>
      </w:r>
      <w:r w:rsidRPr="006360F4">
        <w:rPr>
          <w:lang w:eastAsia="zh-CN"/>
        </w:rPr>
        <w:t>PRS-RSRP measurements defined in TS 38.215 [4]</w:t>
      </w:r>
      <w:r>
        <w:rPr>
          <w:lang w:eastAsia="zh-CN"/>
        </w:rPr>
        <w:t xml:space="preserve"> </w:t>
      </w:r>
      <w:r w:rsidRPr="00654DFF">
        <w:t>with</w:t>
      </w:r>
      <w:r>
        <w:t xml:space="preserve">out </w:t>
      </w:r>
      <w:r w:rsidRPr="00654DFF">
        <w:t xml:space="preserve">FH via </w:t>
      </w:r>
      <w:r w:rsidRPr="00BD32DC">
        <w:rPr>
          <w:i/>
          <w:iCs/>
        </w:rPr>
        <w:t>nr-DL-PRS-RxHoppingRequest</w:t>
      </w:r>
      <w:r w:rsidRPr="006360F4">
        <w:rPr>
          <w:lang w:eastAsia="zh-CN"/>
        </w:rPr>
        <w:t>. 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78C4E389" w14:textId="77777777" w:rsidR="00B405A9" w:rsidRDefault="00B405A9" w:rsidP="00B405A9">
      <w:pPr>
        <w:rPr>
          <w:rFonts w:eastAsiaTheme="minorEastAsia"/>
          <w:lang w:eastAsia="zh-CN"/>
        </w:rPr>
      </w:pPr>
      <w:r w:rsidRPr="00654DFF">
        <w:t xml:space="preserve">The requirements in clause </w:t>
      </w:r>
      <w:r>
        <w:t>5.6A.5</w:t>
      </w:r>
      <w:r w:rsidRPr="00654DFF">
        <w:t>.</w:t>
      </w:r>
      <w:r>
        <w:t>6</w:t>
      </w:r>
      <w:r w:rsidRPr="00654DFF">
        <w:t xml:space="preserve"> shall apply provided the</w:t>
      </w:r>
      <w:r w:rsidRPr="00DB3BC2">
        <w:t xml:space="preserve"> </w:t>
      </w:r>
      <w:r>
        <w:t>RedCap</w:t>
      </w:r>
      <w:r w:rsidRPr="00654DFF">
        <w:t xml:space="preserve"> UE has received </w:t>
      </w:r>
      <w:r w:rsidRPr="00E7388C">
        <w:rPr>
          <w:i/>
          <w:iCs/>
        </w:rPr>
        <w:t>NR-DL-</w:t>
      </w:r>
      <w:r>
        <w:rPr>
          <w:i/>
          <w:iCs/>
        </w:rPr>
        <w:t>AoD</w:t>
      </w:r>
      <w:r w:rsidRPr="00E7388C">
        <w:rPr>
          <w:i/>
          <w:iCs/>
        </w:rPr>
        <w:t>-RequestLocationInformation</w:t>
      </w:r>
      <w:r w:rsidRPr="00654DFF">
        <w:t xml:space="preserve"> message from the LMF via LPP [34] requesting the UE to measure and report </w:t>
      </w:r>
      <w:r>
        <w:t>PRS-RSRP</w:t>
      </w:r>
      <w:r w:rsidRPr="00654DFF">
        <w:t xml:space="preserve"> measurements defined in TS 38.215 [4] with FH via </w:t>
      </w:r>
      <w:r w:rsidRPr="00BD32DC">
        <w:rPr>
          <w:i/>
          <w:iCs/>
        </w:rPr>
        <w:t>nr-DL-PRS-RxHoppingRequest</w:t>
      </w:r>
      <w:r w:rsidRPr="00654DFF">
        <w:t>.</w:t>
      </w:r>
      <w:r>
        <w:t xml:space="preserve"> </w:t>
      </w:r>
      <w:r w:rsidRPr="006360F4">
        <w:rPr>
          <w:lang w:eastAsia="zh-CN"/>
        </w:rPr>
        <w:t>And the UE is capable of supporting the PRS-RSR</w:t>
      </w:r>
      <w:r w:rsidRPr="006360F4">
        <w:rPr>
          <w:rFonts w:hint="eastAsia"/>
          <w:lang w:eastAsia="zh-CN"/>
        </w:rPr>
        <w:t>P</w:t>
      </w:r>
      <w:r w:rsidRPr="006360F4">
        <w:rPr>
          <w:lang w:eastAsia="zh-CN"/>
        </w:rPr>
        <w:t xml:space="preserve"> </w:t>
      </w:r>
      <w:r w:rsidRPr="006360F4">
        <w:rPr>
          <w:rFonts w:hint="eastAsia"/>
          <w:lang w:eastAsia="zh-CN"/>
        </w:rPr>
        <w:t>measurement</w:t>
      </w:r>
      <w:r w:rsidRPr="006360F4">
        <w:rPr>
          <w:lang w:eastAsia="zh-CN"/>
        </w:rPr>
        <w:t xml:space="preserve"> </w:t>
      </w:r>
      <w:r w:rsidRPr="006360F4">
        <w:rPr>
          <w:rFonts w:hint="eastAsia"/>
          <w:lang w:eastAsia="zh-CN"/>
        </w:rPr>
        <w:t>in</w:t>
      </w:r>
      <w:r w:rsidRPr="006360F4">
        <w:rPr>
          <w:lang w:eastAsia="zh-CN"/>
        </w:rPr>
        <w:t xml:space="preserve"> RRC</w:t>
      </w:r>
      <w:r>
        <w:rPr>
          <w:lang w:eastAsia="zh-CN"/>
        </w:rPr>
        <w:t>_</w:t>
      </w:r>
      <w:r w:rsidRPr="006360F4">
        <w:rPr>
          <w:lang w:eastAsia="zh-CN"/>
        </w:rPr>
        <w:t xml:space="preserve">INACTIVE </w:t>
      </w:r>
      <w:r w:rsidRPr="006360F4">
        <w:rPr>
          <w:rFonts w:hint="eastAsia"/>
          <w:lang w:eastAsia="zh-CN"/>
        </w:rPr>
        <w:t>state.</w:t>
      </w:r>
    </w:p>
    <w:p w14:paraId="345A0232" w14:textId="77777777" w:rsidR="00B405A9" w:rsidRPr="006360F4" w:rsidRDefault="00B405A9" w:rsidP="00B405A9">
      <w:pPr>
        <w:pStyle w:val="Heading4"/>
        <w:rPr>
          <w:lang w:eastAsia="zh-CN"/>
        </w:rPr>
      </w:pPr>
      <w:r>
        <w:rPr>
          <w:lang w:eastAsia="zh-CN"/>
        </w:rPr>
        <w:t>5.6A.5</w:t>
      </w:r>
      <w:r w:rsidRPr="006360F4">
        <w:rPr>
          <w:lang w:eastAsia="zh-CN"/>
        </w:rPr>
        <w:t>.2</w:t>
      </w:r>
      <w:r w:rsidRPr="006360F4">
        <w:rPr>
          <w:lang w:eastAsia="zh-CN"/>
        </w:rPr>
        <w:tab/>
        <w:t>Requirements applicability</w:t>
      </w:r>
    </w:p>
    <w:p w14:paraId="7C1319A4" w14:textId="77777777" w:rsidR="00B405A9" w:rsidRPr="006360F4" w:rsidRDefault="00B405A9" w:rsidP="00B405A9">
      <w:pPr>
        <w:rPr>
          <w:rFonts w:eastAsiaTheme="minorEastAsia"/>
        </w:rPr>
      </w:pPr>
      <w:r w:rsidRPr="006360F4">
        <w:rPr>
          <w:rFonts w:eastAsiaTheme="minorEastAsia"/>
        </w:rPr>
        <w:t xml:space="preserve">The requirements in clause </w:t>
      </w:r>
      <w:r>
        <w:rPr>
          <w:rFonts w:eastAsiaTheme="minorEastAsia"/>
        </w:rPr>
        <w:t>5.6A.5.5</w:t>
      </w:r>
      <w:r w:rsidRPr="006360F4">
        <w:rPr>
          <w:rFonts w:eastAsiaTheme="minorEastAsia"/>
        </w:rPr>
        <w:t xml:space="preserve"> apply for periodic and triggered PRS-RSRP measurements, provided:</w:t>
      </w:r>
    </w:p>
    <w:p w14:paraId="03CBB4D9" w14:textId="77777777" w:rsidR="00B405A9" w:rsidRDefault="00B405A9" w:rsidP="00B405A9">
      <w:pPr>
        <w:pStyle w:val="B10"/>
      </w:pPr>
      <w:r>
        <w:t>PRS-RSRP related side conditions given in clause 10.1A.24.x.x.x for FR1 are fulfilled, for a corresponding band, for 1 Rx RedCap UE.</w:t>
      </w:r>
    </w:p>
    <w:p w14:paraId="38E59D82" w14:textId="77777777" w:rsidR="00B405A9" w:rsidRDefault="00B405A9" w:rsidP="00B405A9">
      <w:pPr>
        <w:pStyle w:val="B10"/>
      </w:pP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r>
        <w:t>, for 2Rx RedCap UE</w:t>
      </w:r>
      <w:r w:rsidRPr="000237A4">
        <w:t>.</w:t>
      </w:r>
    </w:p>
    <w:p w14:paraId="5BD8524D" w14:textId="77777777" w:rsidR="00B405A9" w:rsidRPr="006360F4" w:rsidRDefault="00B405A9" w:rsidP="00B405A9">
      <w:pPr>
        <w:rPr>
          <w:rFonts w:eastAsiaTheme="minorEastAsia"/>
        </w:rPr>
      </w:pPr>
      <w:r w:rsidRPr="006360F4">
        <w:rPr>
          <w:rFonts w:eastAsiaTheme="minorEastAsia"/>
        </w:rPr>
        <w:t xml:space="preserve">The requirements in clause </w:t>
      </w:r>
      <w:r>
        <w:rPr>
          <w:rFonts w:eastAsiaTheme="minorEastAsia"/>
        </w:rPr>
        <w:t>5.6A.5.6</w:t>
      </w:r>
      <w:r w:rsidRPr="006360F4">
        <w:rPr>
          <w:rFonts w:eastAsiaTheme="minorEastAsia"/>
        </w:rPr>
        <w:t xml:space="preserve"> apply for periodic and triggered PRS-RSRP measurements, provided:</w:t>
      </w:r>
    </w:p>
    <w:p w14:paraId="14DA3828" w14:textId="77777777" w:rsidR="00B405A9" w:rsidRDefault="00B405A9" w:rsidP="00B405A9">
      <w:pPr>
        <w:pStyle w:val="B10"/>
      </w:pPr>
      <w:r>
        <w:t>PRS-RSRP related side conditions given in clause 10.1A.24.x.x.x for FR1 are fulfilled, for a corresponding band, for 1 Rx RedCap UE.</w:t>
      </w:r>
    </w:p>
    <w:p w14:paraId="12A90464" w14:textId="77777777" w:rsidR="00B405A9" w:rsidRPr="006360F4" w:rsidRDefault="00B405A9" w:rsidP="00B405A9">
      <w:pPr>
        <w:pStyle w:val="B10"/>
      </w:pPr>
      <w:r w:rsidRPr="000237A4">
        <w:t>PRS-RSRP related side conditions given in clause 10.1</w:t>
      </w:r>
      <w:r>
        <w:t>A</w:t>
      </w:r>
      <w:r w:rsidRPr="000237A4">
        <w:t>.</w:t>
      </w:r>
      <w:r w:rsidRPr="000237A4">
        <w:rPr>
          <w:rFonts w:hint="eastAsia"/>
          <w:lang w:eastAsia="zh-CN"/>
        </w:rPr>
        <w:t>24</w:t>
      </w:r>
      <w:r>
        <w:rPr>
          <w:lang w:eastAsia="zh-CN"/>
        </w:rPr>
        <w:t>.x.x.x</w:t>
      </w:r>
      <w:r w:rsidRPr="000237A4">
        <w:t xml:space="preserve"> are met for a corresponding Band</w:t>
      </w:r>
      <w:r>
        <w:t>, for 2Rx RedCap UE</w:t>
      </w:r>
      <w:r w:rsidRPr="000237A4">
        <w:t>.</w:t>
      </w:r>
    </w:p>
    <w:p w14:paraId="791A2A18" w14:textId="77777777" w:rsidR="00B405A9" w:rsidRPr="006360F4" w:rsidRDefault="00B405A9" w:rsidP="00B405A9">
      <w:pPr>
        <w:pStyle w:val="Heading4"/>
        <w:rPr>
          <w:lang w:eastAsia="zh-CN"/>
        </w:rPr>
      </w:pPr>
      <w:r>
        <w:rPr>
          <w:lang w:eastAsia="zh-CN"/>
        </w:rPr>
        <w:t>5.6A.5</w:t>
      </w:r>
      <w:r w:rsidRPr="006360F4">
        <w:rPr>
          <w:lang w:eastAsia="zh-CN"/>
        </w:rPr>
        <w:t>.3</w:t>
      </w:r>
      <w:r w:rsidRPr="006360F4">
        <w:rPr>
          <w:lang w:eastAsia="zh-CN"/>
        </w:rPr>
        <w:tab/>
        <w:t>Measurement Capability</w:t>
      </w:r>
    </w:p>
    <w:p w14:paraId="7BCDDCA4" w14:textId="77777777" w:rsidR="00B405A9" w:rsidRDefault="00B405A9" w:rsidP="00B405A9">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23967E95" w14:textId="77777777" w:rsidR="00B405A9" w:rsidRPr="006360F4" w:rsidRDefault="00B405A9" w:rsidP="00B405A9">
      <w:pPr>
        <w:pStyle w:val="Heading4"/>
        <w:rPr>
          <w:lang w:eastAsia="zh-CN"/>
        </w:rPr>
      </w:pPr>
      <w:r>
        <w:rPr>
          <w:lang w:eastAsia="zh-CN"/>
        </w:rPr>
        <w:t>5.6A.5</w:t>
      </w:r>
      <w:r w:rsidRPr="006360F4">
        <w:rPr>
          <w:lang w:eastAsia="zh-CN"/>
        </w:rPr>
        <w:t>.4</w:t>
      </w:r>
      <w:r w:rsidRPr="006360F4">
        <w:rPr>
          <w:lang w:eastAsia="zh-CN"/>
        </w:rPr>
        <w:tab/>
        <w:t>Measurement Reporting Requirements</w:t>
      </w:r>
    </w:p>
    <w:p w14:paraId="5F82EF78" w14:textId="77777777" w:rsidR="00B405A9" w:rsidRPr="006360F4" w:rsidRDefault="00B405A9" w:rsidP="00B405A9">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3D29CA87" w14:textId="77777777" w:rsidR="00B405A9" w:rsidRPr="006360F4" w:rsidRDefault="00B405A9" w:rsidP="00B405A9">
      <w:r w:rsidRPr="006360F4">
        <w:t xml:space="preserve">For PRS-RSRP measurements performed by the UE in RRC_INACTIVE state, </w:t>
      </w:r>
      <w:r>
        <w:t>t</w:t>
      </w:r>
      <w:r w:rsidRPr="006360F4">
        <w:t>he measurement reporting delay excludes all of the following:</w:t>
      </w:r>
    </w:p>
    <w:p w14:paraId="074B6128" w14:textId="77777777" w:rsidR="00B405A9" w:rsidRPr="006360F4" w:rsidRDefault="00B405A9" w:rsidP="00B405A9">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71DAF346" w14:textId="77777777" w:rsidR="00B405A9" w:rsidRPr="006360F4" w:rsidRDefault="00B405A9" w:rsidP="00B405A9">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m:oMath>
        <m:r>
          <m:rPr>
            <m:sty m:val="p"/>
          </m:rPr>
          <w:rPr>
            <w:rFonts w:ascii="Cambria Math" w:hAnsi="Cambria Math"/>
            <w:lang w:eastAsia="zh-CN"/>
          </w:rPr>
          <m:t>×</m:t>
        </m:r>
      </m:oMath>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7B3CA06" w14:textId="77777777" w:rsidR="00B405A9" w:rsidRPr="006360F4" w:rsidRDefault="00B405A9" w:rsidP="00B405A9">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75A4349" w14:textId="77777777" w:rsidR="00B405A9" w:rsidRPr="006360F4" w:rsidRDefault="00B405A9" w:rsidP="00B405A9">
      <w:pPr>
        <w:pStyle w:val="B10"/>
      </w:pPr>
      <w:r>
        <w:rPr>
          <w:lang w:eastAsia="zh-CN"/>
        </w:rPr>
        <w:t>-</w:t>
      </w:r>
      <w:r>
        <w:rPr>
          <w:lang w:eastAsia="zh-CN"/>
        </w:rPr>
        <w:tab/>
      </w:r>
      <w:r w:rsidRPr="006360F4">
        <w:rPr>
          <w:lang w:eastAsia="zh-CN"/>
        </w:rPr>
        <w:t>any transmission delay needed by SDT,</w:t>
      </w:r>
    </w:p>
    <w:p w14:paraId="6CD43224" w14:textId="77777777" w:rsidR="00B405A9" w:rsidRPr="006360F4" w:rsidRDefault="00B405A9" w:rsidP="00B405A9">
      <w:pPr>
        <w:pStyle w:val="B10"/>
      </w:pPr>
      <w:r>
        <w:rPr>
          <w:lang w:eastAsia="zh-CN"/>
        </w:rPr>
        <w:t>-</w:t>
      </w:r>
      <w:r>
        <w:rPr>
          <w:lang w:eastAsia="zh-CN"/>
        </w:rPr>
        <w:tab/>
      </w:r>
      <w:r w:rsidRPr="006360F4">
        <w:rPr>
          <w:lang w:eastAsia="zh-CN"/>
        </w:rPr>
        <w:t>the time needed to transition to RRC_CONNECTED state to report the measurements.</w:t>
      </w:r>
    </w:p>
    <w:p w14:paraId="23947B20" w14:textId="77777777" w:rsidR="00B405A9" w:rsidRDefault="00B405A9" w:rsidP="00B405A9">
      <w:pPr>
        <w:rPr>
          <w:lang w:eastAsia="zh-CN"/>
        </w:rPr>
      </w:pPr>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124451C5" w14:textId="77777777"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p>
    <w:p w14:paraId="6201AF8E" w14:textId="77777777" w:rsidR="00B405A9" w:rsidRPr="000237A4" w:rsidRDefault="00B405A9" w:rsidP="00B405A9">
      <w:pPr>
        <w:rPr>
          <w:lang w:eastAsia="zh-CN"/>
        </w:rPr>
      </w:pPr>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p>
    <w:p w14:paraId="75B8D53E" w14:textId="77777777"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r w:rsidRPr="000237A4">
        <w:rPr>
          <w:rFonts w:hint="eastAsia"/>
          <w:lang w:eastAsia="zh-CN"/>
        </w:rPr>
        <w:t>24</w:t>
      </w:r>
      <w:r>
        <w:rPr>
          <w:lang w:eastAsia="zh-CN"/>
        </w:rPr>
        <w:t xml:space="preserve">.2, for each measured </w:t>
      </w:r>
      <w:r w:rsidRPr="000237A4">
        <w:t>DL PRS resource</w:t>
      </w:r>
      <w:r>
        <w:t xml:space="preserve"> by 2 Rx RedCap UE without FH</w:t>
      </w:r>
      <w:r w:rsidRPr="000237A4">
        <w:t>.</w:t>
      </w:r>
    </w:p>
    <w:p w14:paraId="4ED992A0" w14:textId="77777777" w:rsidR="00B405A9" w:rsidRDefault="00B405A9" w:rsidP="00B405A9">
      <w:r w:rsidRPr="000237A4">
        <w:t xml:space="preserve">The PRS-RSRP measurement accuracy for all measured PRS resources shall be fulfilled according to the accuracy </w:t>
      </w:r>
      <w:r>
        <w:t>requirements</w:t>
      </w:r>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2 Rx RedCap UE with FH</w:t>
      </w:r>
      <w:r w:rsidRPr="000237A4">
        <w:t>.</w:t>
      </w:r>
    </w:p>
    <w:p w14:paraId="0BDADB92" w14:textId="77777777" w:rsidR="00B405A9" w:rsidRPr="006360F4" w:rsidRDefault="00B405A9" w:rsidP="00B405A9">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6626228A" w14:textId="77777777" w:rsidR="00B405A9" w:rsidRPr="006360F4" w:rsidRDefault="00B405A9" w:rsidP="00B405A9">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w:t>
      </w:r>
      <w:r>
        <w:t xml:space="preserve">and UE is not configured to perform measurement with RX FH, </w:t>
      </w:r>
      <w:r w:rsidRPr="006360F4">
        <w:t xml:space="preserve">the UE shall be able to measure multiple (up to the UE capability specified in Clause </w:t>
      </w:r>
      <w:r>
        <w:t>5.6A</w:t>
      </w:r>
      <w:r w:rsidRPr="006360F4">
        <w:t>.</w:t>
      </w:r>
      <w:r>
        <w:t>5</w:t>
      </w:r>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w:t>
      </w:r>
    </w:p>
    <w:p w14:paraId="6007F24E" w14:textId="77777777" w:rsidR="00B405A9" w:rsidRPr="006360F4" w:rsidRDefault="00B405A9" w:rsidP="00B405A9">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BE782F0" w14:textId="77777777" w:rsidR="00B405A9" w:rsidRPr="006360F4" w:rsidRDefault="00B405A9" w:rsidP="00B405A9">
      <w:pPr>
        <w:rPr>
          <w:lang w:eastAsia="zh-CN"/>
        </w:rPr>
      </w:pPr>
      <w:r w:rsidRPr="006360F4">
        <w:rPr>
          <w:lang w:eastAsia="zh-CN"/>
        </w:rPr>
        <w:t>Where</w:t>
      </w:r>
      <w:r>
        <w:rPr>
          <w:lang w:eastAsia="zh-CN"/>
        </w:rPr>
        <w:t>:</w:t>
      </w:r>
    </w:p>
    <w:p w14:paraId="6B96FA8A" w14:textId="77777777" w:rsidR="00B405A9" w:rsidRPr="006360F4" w:rsidRDefault="00B405A9" w:rsidP="00B405A9">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1A1679AB" w14:textId="77777777" w:rsidR="00B405A9" w:rsidRPr="006360F4" w:rsidRDefault="00B405A9" w:rsidP="00B405A9">
      <w:pPr>
        <w:pStyle w:val="B10"/>
      </w:pPr>
      <w:r>
        <w:t>-</w:t>
      </w:r>
      <w:r>
        <w:tab/>
      </w:r>
      <w:r w:rsidRPr="006360F4">
        <w:t xml:space="preserve">L is total number of positioning frequency layers, </w:t>
      </w:r>
    </w:p>
    <w:p w14:paraId="6B466092" w14:textId="77777777" w:rsidR="00B405A9" w:rsidRPr="006360F4" w:rsidRDefault="00B405A9" w:rsidP="00B405A9">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05F3BDE0" w14:textId="77777777" w:rsidR="00B405A9" w:rsidRPr="006360F4" w:rsidRDefault="00B405A9" w:rsidP="00B405A9">
      <w:pPr>
        <w:rPr>
          <w:lang w:eastAsia="zh-CN"/>
        </w:rPr>
      </w:pPr>
    </w:p>
    <w:p w14:paraId="72C7DF29" w14:textId="77777777" w:rsidR="00B405A9" w:rsidRPr="006360F4" w:rsidRDefault="00B405A9" w:rsidP="00B405A9">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78C92F36" w14:textId="77777777" w:rsidR="00B405A9" w:rsidRPr="006A4B21" w:rsidRDefault="00B405A9" w:rsidP="00B405A9">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59252C9E" w14:textId="77777777" w:rsidR="00B405A9" w:rsidRPr="006A4B21" w:rsidRDefault="00B405A9" w:rsidP="00B405A9">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022D88F0" w14:textId="77777777" w:rsidR="00B405A9" w:rsidRPr="006360F4" w:rsidRDefault="00B405A9" w:rsidP="00B405A9">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27EB0301"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7DDF1075" w14:textId="77777777" w:rsidR="00B405A9" w:rsidRPr="00AF5628" w:rsidRDefault="00B405A9" w:rsidP="00B405A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71875A34" w14:textId="77777777" w:rsidR="00B405A9" w:rsidRPr="00E41CDD" w:rsidRDefault="00B405A9" w:rsidP="00B405A9">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709C66E9" w14:textId="77777777" w:rsidR="00B405A9" w:rsidRDefault="00B405A9" w:rsidP="00B405A9">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3B24F9BF" w14:textId="77777777" w:rsidR="00B405A9" w:rsidRPr="006360F4" w:rsidRDefault="00B405A9" w:rsidP="00B405A9">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48DED08" w14:textId="77777777" w:rsidR="00B405A9" w:rsidRPr="006360F4" w:rsidRDefault="00B405A9" w:rsidP="00B405A9">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3CAFAD0" w14:textId="77777777" w:rsidR="00B405A9" w:rsidRPr="006360F4" w:rsidRDefault="00B405A9" w:rsidP="00B405A9">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3D04CC2A" w14:textId="77777777" w:rsidR="00B405A9" w:rsidRPr="006360F4" w:rsidRDefault="00B405A9" w:rsidP="00B405A9">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7C192F7C" w14:textId="77777777" w:rsidR="00B405A9" w:rsidRPr="006360F4" w:rsidRDefault="00B405A9" w:rsidP="00B405A9">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D3FAC25"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EBBEA46"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4A174962" w14:textId="77777777" w:rsidR="00B405A9" w:rsidRPr="006360F4" w:rsidRDefault="00B405A9" w:rsidP="00B405A9">
      <w:pPr>
        <w:pStyle w:val="B30"/>
      </w:pPr>
      <w:r>
        <w:t>-</w:t>
      </w:r>
      <w:r>
        <w:tab/>
      </w:r>
      <w:r w:rsidRPr="000506D8">
        <w:t>Magnitude of difference between the serving cell’s SS-RSRP and the neighbor cell’s PRS-RSRP is within 6 dB.</w:t>
      </w:r>
    </w:p>
    <w:p w14:paraId="7A671927"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03CE43A" w14:textId="77777777" w:rsidR="00B405A9" w:rsidRPr="000506D8" w:rsidRDefault="00B405A9" w:rsidP="00B405A9">
      <w:pPr>
        <w:pStyle w:val="B30"/>
      </w:pPr>
      <w:r>
        <w:t>-</w:t>
      </w:r>
      <w:r>
        <w:tab/>
      </w:r>
      <w:r w:rsidRPr="000506D8">
        <w:t xml:space="preserve">PRS bandwidth is within the </w:t>
      </w:r>
      <w:r>
        <w:rPr>
          <w:rFonts w:hint="eastAsia"/>
          <w:lang w:eastAsia="zh-CN"/>
        </w:rPr>
        <w:t>initial</w:t>
      </w:r>
      <w:r w:rsidRPr="000506D8">
        <w:t xml:space="preserve"> BWP and </w:t>
      </w:r>
    </w:p>
    <w:p w14:paraId="1B0C770A" w14:textId="77777777" w:rsidR="00B405A9" w:rsidRDefault="00B405A9" w:rsidP="00B405A9">
      <w:pPr>
        <w:pStyle w:val="B30"/>
      </w:pPr>
      <w:r>
        <w:t>-</w:t>
      </w:r>
      <w:r>
        <w:tab/>
      </w:r>
      <w:r w:rsidRPr="000506D8">
        <w:t>Magnitude of difference between the serving cell’s SS-RSRP and the neighbor cell’s PRS-RSRP is within 6 dB.</w:t>
      </w:r>
    </w:p>
    <w:p w14:paraId="483F78AC" w14:textId="77777777" w:rsidR="00B405A9" w:rsidRDefault="00B405A9" w:rsidP="00B405A9">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4605479C" w14:textId="77777777" w:rsidR="00B405A9" w:rsidRPr="006360F4" w:rsidRDefault="00B405A9" w:rsidP="00B405A9">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398FF71"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2F8C6EBD" w14:textId="77777777" w:rsidR="00B405A9" w:rsidRPr="006360F4" w:rsidRDefault="00B405A9" w:rsidP="00B405A9">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39811696" w14:textId="77777777" w:rsidR="00B405A9" w:rsidRDefault="00B405A9" w:rsidP="00B405A9">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84C4EBD" w14:textId="77777777" w:rsidR="00B405A9" w:rsidRDefault="00B405A9" w:rsidP="00F1597D">
      <w:pPr>
        <w:pStyle w:val="B10"/>
        <w:numPr>
          <w:ilvl w:val="0"/>
          <w:numId w:val="17"/>
        </w:numPr>
      </w:pPr>
      <w:r>
        <w:t>When UE is configured with RAN eDRX_INACTIVE ≤ 10.24s:</w:t>
      </w:r>
    </w:p>
    <w:p w14:paraId="12755EC3" w14:textId="77777777" w:rsidR="00B405A9" w:rsidRDefault="00B405A9" w:rsidP="00B405A9">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3BC117DC" w14:textId="77777777" w:rsidR="00B405A9" w:rsidRDefault="00B405A9" w:rsidP="00B405A9">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79BD3586" w14:textId="77777777" w:rsidR="00B405A9" w:rsidRDefault="00B405A9" w:rsidP="00B405A9">
      <w:pPr>
        <w:pStyle w:val="B30"/>
        <w:rPr>
          <w:lang w:eastAsia="zh-CN"/>
        </w:rPr>
      </w:pPr>
      <w:r>
        <w:t>When UE is configured with RAN eDRX_INACTIVE &gt; 10.24s:</w:t>
      </w:r>
    </w:p>
    <w:p w14:paraId="6ABB5761" w14:textId="77777777" w:rsidR="00B405A9" w:rsidRDefault="00B405A9" w:rsidP="00B405A9">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30140E43" w14:textId="77777777" w:rsidR="00B405A9" w:rsidRPr="006360F4" w:rsidRDefault="00B405A9" w:rsidP="00B405A9">
      <w:pPr>
        <w:pStyle w:val="B20"/>
        <w:rPr>
          <w:lang w:eastAsia="zh-CN"/>
        </w:rPr>
      </w:pPr>
      <w:r w:rsidRPr="000F1149">
        <w:t>Otherwise, T</w:t>
      </w:r>
      <w:r w:rsidRPr="000F1149">
        <w:rPr>
          <w:vertAlign w:val="subscript"/>
        </w:rPr>
        <w:t>DRX</w:t>
      </w:r>
      <w:r w:rsidRPr="000F1149">
        <w:t xml:space="preserve"> is the DRX cycle of the UE in the serving cell.</w:t>
      </w:r>
    </w:p>
    <w:p w14:paraId="0C73FB02"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587126F6" w14:textId="77777777" w:rsidR="00B405A9" w:rsidRPr="006360F4" w:rsidRDefault="00B405A9" w:rsidP="00B405A9">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07F07DCB" w14:textId="77777777" w:rsidR="00B405A9" w:rsidRPr="006360F4" w:rsidRDefault="00B405A9" w:rsidP="00B405A9">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01680BB" w14:textId="77777777" w:rsidR="00B405A9" w:rsidRPr="006360F4" w:rsidRDefault="00B405A9" w:rsidP="00B405A9">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6A55514F" w14:textId="77777777" w:rsidR="00B405A9" w:rsidRPr="006360F4" w:rsidRDefault="00B405A9" w:rsidP="00B405A9">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661D398F" w14:textId="77777777" w:rsidR="00B405A9" w:rsidRDefault="00B405A9" w:rsidP="00B405A9">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A361871" w14:textId="77777777" w:rsidR="00B405A9" w:rsidRDefault="00B405A9" w:rsidP="00B405A9">
      <w:pPr>
        <w:spacing w:after="160" w:line="256" w:lineRule="auto"/>
        <w:rPr>
          <w:lang w:val="en-US" w:eastAsia="zh-CN"/>
        </w:rPr>
      </w:pPr>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BB0FF6">
        <w:rPr>
          <w:rFonts w:eastAsia="Calibri"/>
          <w:i/>
          <w:lang w:val="en-US"/>
        </w:rPr>
        <w:t xml:space="preserve"> </w:t>
      </w:r>
      <w:r w:rsidRPr="00BB0FF6">
        <w:rPr>
          <w:rFonts w:eastAsia="Calibri"/>
          <w:iCs/>
          <w:lang w:val="en-US"/>
        </w:rPr>
        <w:t>message</w:t>
      </w:r>
      <w:r>
        <w:rPr>
          <w:rFonts w:eastAsia="Calibri"/>
          <w:iCs/>
          <w:lang w:val="en-US"/>
        </w:rPr>
        <w:t>s</w:t>
      </w:r>
      <w:r w:rsidRPr="00BB0FF6">
        <w:rPr>
          <w:rFonts w:eastAsia="Calibri"/>
          <w:iCs/>
          <w:lang w:val="en-US"/>
        </w:rPr>
        <w:t xml:space="preserve"> are delivered from LMF to the UE via LPP [34]</w:t>
      </w:r>
      <w:r w:rsidRPr="00BD2CB5">
        <w:rPr>
          <w:rFonts w:eastAsia="MS Mincho" w:hint="eastAsia"/>
          <w:lang w:val="en-US" w:eastAsia="zh-CN"/>
        </w:rPr>
        <w:t>.</w:t>
      </w:r>
    </w:p>
    <w:p w14:paraId="58545355" w14:textId="77777777" w:rsidR="00B405A9" w:rsidRDefault="00B405A9" w:rsidP="00B405A9">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p>
    <w:p w14:paraId="360DCB22" w14:textId="77777777" w:rsidR="00B405A9" w:rsidRDefault="00B405A9" w:rsidP="00B405A9">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p>
    <w:p w14:paraId="4A36965E" w14:textId="77777777" w:rsidR="00B405A9" w:rsidRDefault="00B405A9" w:rsidP="00B405A9">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r w:rsidRPr="00877BFE">
        <w:rPr>
          <w:rFonts w:eastAsia="MS Mincho"/>
          <w:i/>
          <w:iCs/>
          <w:lang w:val="en-US"/>
        </w:rPr>
        <w:t>reportingInterval</w:t>
      </w:r>
      <w:r w:rsidRPr="00877BFE">
        <w:rPr>
          <w:rFonts w:eastAsia="MS Mincho"/>
          <w:lang w:val="en-US"/>
        </w:rPr>
        <w:t xml:space="preserve"> in TS 37.355 [34]</w:t>
      </w:r>
      <w:r>
        <w:rPr>
          <w:rFonts w:eastAsia="MS Mincho"/>
          <w:lang w:val="en-US"/>
        </w:rPr>
        <w:t>, and</w:t>
      </w:r>
    </w:p>
    <w:p w14:paraId="2B3364C6" w14:textId="77777777" w:rsidR="00B405A9" w:rsidRPr="00496924" w:rsidRDefault="00B405A9" w:rsidP="00B405A9">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p>
    <w:p w14:paraId="6DADC47D" w14:textId="77777777" w:rsidR="00B405A9" w:rsidRPr="00ED5879" w:rsidRDefault="00B405A9" w:rsidP="00B405A9">
      <w:pPr>
        <w:rPr>
          <w:noProof/>
          <w:lang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TDOAProvideAssistanceData</w:t>
      </w:r>
      <w:r w:rsidRPr="00BD2CB5">
        <w:t xml:space="preserve"> message and </w:t>
      </w:r>
      <w:r w:rsidRPr="00BD2CB5">
        <w:rPr>
          <w:i/>
        </w:rPr>
        <w:t>NR-</w:t>
      </w:r>
      <w:r w:rsidRPr="00BD2CB5">
        <w:rPr>
          <w:rFonts w:hint="eastAsia"/>
          <w:i/>
          <w:lang w:val="en-US" w:eastAsia="zh-CN"/>
        </w:rPr>
        <w:t>DL-</w:t>
      </w:r>
      <w:r w:rsidRPr="00BD2CB5">
        <w:rPr>
          <w:i/>
        </w:rPr>
        <w:t xml:space="preserve">TDOA-RequestLocationInformation </w:t>
      </w:r>
      <w:r w:rsidRPr="00BD2CB5">
        <w:rPr>
          <w:iCs/>
        </w:rPr>
        <w:t>message</w:t>
      </w:r>
      <w:r>
        <w:rPr>
          <w:iCs/>
        </w:rPr>
        <w:t>s</w:t>
      </w:r>
      <w:r w:rsidRPr="00BD2CB5">
        <w:rPr>
          <w:iCs/>
        </w:rPr>
        <w:t xml:space="preserve"> are delivered from LMF to the UE via LPP [34].</w:t>
      </w:r>
    </w:p>
    <w:p w14:paraId="3E57D0F8" w14:textId="77777777" w:rsidR="00B405A9" w:rsidRPr="006360F4" w:rsidRDefault="00B405A9" w:rsidP="00B405A9">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49F880C0" w14:textId="77777777" w:rsidR="00B405A9" w:rsidRPr="006360F4" w:rsidRDefault="00B405A9" w:rsidP="00B405A9">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5.6A.4.5</w:t>
      </w:r>
      <w:r w:rsidRPr="006360F4">
        <w:t xml:space="preserve">. </w:t>
      </w:r>
    </w:p>
    <w:p w14:paraId="5D702A9A" w14:textId="77777777" w:rsidR="00B405A9" w:rsidRPr="006360F4" w:rsidRDefault="00B405A9" w:rsidP="00B405A9">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5.6A.6.5</w:t>
      </w:r>
      <w:r w:rsidRPr="006360F4">
        <w:t>.</w:t>
      </w:r>
    </w:p>
    <w:p w14:paraId="331F4284" w14:textId="77777777" w:rsidR="00B405A9" w:rsidRPr="006360F4" w:rsidRDefault="00B405A9" w:rsidP="00B405A9">
      <w:pPr>
        <w:rPr>
          <w:lang w:val="en-US" w:eastAsia="zh-CN"/>
        </w:rPr>
      </w:pPr>
      <w:r w:rsidRPr="006360F4">
        <w:rPr>
          <w:lang w:val="en-US" w:eastAsia="zh-CN"/>
        </w:rPr>
        <w:t>The measurement requirements do not apply for a PRS resource:</w:t>
      </w:r>
    </w:p>
    <w:p w14:paraId="5147A35C" w14:textId="77777777" w:rsidR="00B405A9" w:rsidRPr="006360F4" w:rsidRDefault="00B405A9" w:rsidP="00B405A9">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4452DF5B" w14:textId="77777777" w:rsidR="00B405A9" w:rsidRPr="006360F4" w:rsidRDefault="00B405A9" w:rsidP="00B405A9">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3A4F8538" w14:textId="77777777" w:rsidR="00B405A9" w:rsidRPr="006360F4" w:rsidRDefault="00B405A9" w:rsidP="00B405A9">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7B6830C" w14:textId="77777777" w:rsidR="00B405A9" w:rsidRPr="006360F4" w:rsidRDefault="00B405A9" w:rsidP="00B405A9">
      <w:pPr>
        <w:rPr>
          <w:i/>
          <w:iCs/>
          <w:lang w:eastAsia="zh-CN"/>
        </w:rPr>
      </w:pPr>
      <w:r w:rsidRPr="006360F4">
        <w:rPr>
          <w:rFonts w:cs="v4.2.0"/>
        </w:rPr>
        <w:t xml:space="preserve">The requirements in clause </w:t>
      </w:r>
      <w:r>
        <w:rPr>
          <w:rFonts w:cs="v4.2.0"/>
        </w:rPr>
        <w:t>5.6A.5.5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4FCE24B2" w14:textId="77777777" w:rsidR="00B405A9" w:rsidRDefault="00B405A9" w:rsidP="00B405A9">
      <w:pPr>
        <w:rPr>
          <w:lang w:eastAsia="zh-CN"/>
        </w:rPr>
      </w:pPr>
      <w:r w:rsidRPr="006360F4">
        <w:rPr>
          <w:lang w:eastAsia="zh-CN"/>
        </w:rPr>
        <w:t>If the DRX cycle is reconfigured during the PRS-RSRP measurement period, then the PRS-RSRP measurement period can be longer.</w:t>
      </w:r>
    </w:p>
    <w:p w14:paraId="3262A97D" w14:textId="77777777" w:rsidR="00B405A9" w:rsidRPr="006360F4" w:rsidRDefault="00B405A9" w:rsidP="00B405A9">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0E0CFEAC" w14:textId="77777777" w:rsidR="00B405A9" w:rsidRPr="006360F4" w:rsidRDefault="00B405A9" w:rsidP="00B405A9">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2392D34B" w14:textId="77777777" w:rsidR="00B405A9" w:rsidRDefault="00B405A9" w:rsidP="00B405A9">
      <w:pPr>
        <w:rPr>
          <w:rFonts w:eastAsia="Malgun Gothic"/>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2C0B0AC" w14:textId="77777777" w:rsidR="00B405A9" w:rsidRPr="00C72455" w:rsidRDefault="00B405A9" w:rsidP="00B405A9">
      <w:pPr>
        <w:pStyle w:val="Heading4"/>
        <w:rPr>
          <w:noProof/>
        </w:rPr>
      </w:pPr>
      <w:r>
        <w:rPr>
          <w:noProof/>
        </w:rPr>
        <w:t>5.6A.5.6</w:t>
      </w:r>
      <w:r>
        <w:rPr>
          <w:noProof/>
        </w:rPr>
        <w:tab/>
        <w:t>Measurement Period Requirement with RX FH</w:t>
      </w:r>
    </w:p>
    <w:p w14:paraId="45469AD0" w14:textId="77777777" w:rsidR="00B405A9" w:rsidRPr="002E1F0B" w:rsidRDefault="00B405A9" w:rsidP="00B405A9">
      <w:pPr>
        <w:rPr>
          <w:rFonts w:eastAsia="DengXian"/>
          <w:i/>
          <w:iCs/>
          <w:lang w:eastAsia="zh-CN"/>
        </w:rPr>
      </w:pPr>
      <w:r w:rsidRPr="00C25096">
        <w:rPr>
          <w:lang w:eastAsia="zh-CN"/>
        </w:rPr>
        <w:t xml:space="preserve">When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C25096">
        <w:rPr>
          <w:i/>
        </w:rPr>
        <w:t xml:space="preserve"> </w:t>
      </w:r>
      <w:r w:rsidRPr="00C25096">
        <w:rPr>
          <w:iCs/>
        </w:rPr>
        <w:t>message from LMF via LPP [34]</w:t>
      </w:r>
      <w:r w:rsidRPr="00C25096">
        <w:rPr>
          <w:i/>
        </w:rPr>
        <w:t xml:space="preserve">, </w:t>
      </w:r>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Clause </w:t>
      </w:r>
      <w:r>
        <w:t>5.6A.5.5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40ADFFB8" w14:textId="77777777" w:rsidR="00B405A9" w:rsidRPr="00C25096" w:rsidRDefault="0013447C" w:rsidP="00B405A9">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rsidRPr="00C25096">
        <w:t xml:space="preserve"> is the number of </w:t>
      </w:r>
      <w:r w:rsidR="00B405A9">
        <w:t xml:space="preserve">PRS-RSRP </w:t>
      </w:r>
      <w:r w:rsidR="00B405A9" w:rsidRPr="00C25096">
        <w:t>measurement samples, where</w:t>
      </w:r>
    </w:p>
    <w:p w14:paraId="6E380DBB" w14:textId="77777777" w:rsidR="00B405A9" w:rsidRPr="00C25096" w:rsidRDefault="00B405A9" w:rsidP="00B405A9">
      <w:pPr>
        <w:pStyle w:val="B20"/>
        <w:ind w:left="568"/>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7773C19B"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2ED74F1F" w14:textId="77777777" w:rsidR="00B405A9" w:rsidRDefault="00B405A9" w:rsidP="00B405A9">
      <w:r>
        <w:t>A m</w:t>
      </w:r>
      <w:r w:rsidRPr="00C25096">
        <w:t xml:space="preserve">easurement sample under </w:t>
      </w:r>
      <w:r>
        <w:t xml:space="preserve">RX </w:t>
      </w:r>
      <w:r w:rsidRPr="00C25096">
        <w:t>FH is defined as a PRS measurement over multiple hops.</w:t>
      </w:r>
    </w:p>
    <w:p w14:paraId="15031CD3" w14:textId="77777777" w:rsidR="00B405A9" w:rsidRDefault="0013447C"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sidRPr="00C25096">
        <w:rPr>
          <w:iCs/>
          <w:lang w:eastAsia="zh-CN"/>
        </w:rPr>
        <w:t xml:space="preserve"> is the time duration of available PRS in the positioning frequency layer i to be measured</w:t>
      </w:r>
      <w:r w:rsidR="00B405A9">
        <w:rPr>
          <w:iCs/>
          <w:lang w:eastAsia="zh-CN"/>
        </w:rPr>
        <w:t>,</w:t>
      </w:r>
      <w:r w:rsidR="00B405A9">
        <w:rPr>
          <w:rFonts w:hint="eastAsia"/>
          <w:iCs/>
          <w:lang w:eastAsia="zh-CN"/>
        </w:rPr>
        <w:t xml:space="preserve"> </w:t>
      </w:r>
      <w:r w:rsidR="00B405A9" w:rsidRPr="00C25096">
        <w:rPr>
          <w:iCs/>
          <w:lang w:eastAsia="zh-CN"/>
        </w:rPr>
        <w:t>and is calculated</w:t>
      </w:r>
      <w:r w:rsidR="00B405A9">
        <w:rPr>
          <w:rFonts w:hint="eastAsia"/>
          <w:iCs/>
          <w:lang w:eastAsia="zh-CN"/>
        </w:rPr>
        <w:t xml:space="preserve"> by: </w:t>
      </w:r>
    </w:p>
    <w:p w14:paraId="337585D9" w14:textId="77777777" w:rsidR="00B405A9" w:rsidRDefault="0013447C" w:rsidP="00B405A9">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3E9C9C57" w14:textId="77777777" w:rsidR="00B405A9" w:rsidRDefault="00B405A9" w:rsidP="00B405A9">
      <w:pPr>
        <w:pStyle w:val="B20"/>
        <w:rPr>
          <w:lang w:eastAsia="zh-CN"/>
        </w:rPr>
      </w:pPr>
      <w:r>
        <w:rPr>
          <w:lang w:eastAsia="zh-CN"/>
        </w:rPr>
        <w:t>where,</w:t>
      </w:r>
    </w:p>
    <w:p w14:paraId="19268C86"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76E9BF20"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05635A6" w14:textId="5B8FFD41"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w:t>
      </w:r>
      <w:ins w:id="369" w:author="Iana Siomina" w:date="2024-10-22T11:46:00Z">
        <w:r w:rsidR="004E20F4">
          <w:rPr>
            <w:szCs w:val="24"/>
            <w:lang w:eastAsia="zh-CN"/>
          </w:rPr>
          <w:t xml:space="preserve">in </w:t>
        </w:r>
        <w:r w:rsidR="004E20F4">
          <w:rPr>
            <w:i/>
            <w:szCs w:val="24"/>
            <w:lang w:val="en-US" w:eastAsia="zh-CN"/>
          </w:rPr>
          <w:t xml:space="preserve">rf-RxRetunTimeFR1 </w:t>
        </w:r>
        <w:r w:rsidR="004E20F4">
          <w:rPr>
            <w:iCs/>
            <w:szCs w:val="24"/>
            <w:lang w:val="en-US" w:eastAsia="zh-CN"/>
          </w:rPr>
          <w:t>or</w:t>
        </w:r>
        <w:r w:rsidR="004E20F4">
          <w:rPr>
            <w:i/>
            <w:szCs w:val="24"/>
            <w:lang w:val="en-US" w:eastAsia="zh-CN"/>
          </w:rPr>
          <w:t xml:space="preserve"> rf-RxRetunTimeFR2</w:t>
        </w:r>
        <w:r w:rsidR="004E20F4">
          <w:rPr>
            <w:rFonts w:hint="eastAsia"/>
            <w:szCs w:val="24"/>
            <w:lang w:eastAsia="zh-CN"/>
          </w:rPr>
          <w:t xml:space="preserve"> via </w:t>
        </w:r>
        <w:r w:rsidR="004E20F4">
          <w:rPr>
            <w:rFonts w:hint="eastAsia"/>
            <w:i/>
            <w:szCs w:val="24"/>
            <w:lang w:eastAsia="zh-CN"/>
          </w:rPr>
          <w:t>NR-DL-PRS-ProcessingCapability</w:t>
        </w:r>
        <w:r w:rsidR="004E20F4">
          <w:rPr>
            <w:rFonts w:hint="eastAsia"/>
            <w:szCs w:val="24"/>
            <w:lang w:eastAsia="zh-CN"/>
          </w:rPr>
          <w:t xml:space="preserve"> [34]</w:t>
        </w:r>
      </w:ins>
      <w:del w:id="370" w:author="Iana Siomina" w:date="2024-10-22T11:46:00Z">
        <w:r w:rsidDel="004E20F4">
          <w:rPr>
            <w:szCs w:val="24"/>
            <w:lang w:eastAsia="zh-CN"/>
          </w:rPr>
          <w:delText xml:space="preserve">via </w:delText>
        </w:r>
        <w:r w:rsidRPr="005B3B20" w:rsidDel="004E20F4">
          <w:rPr>
            <w:i/>
            <w:iCs/>
            <w:szCs w:val="24"/>
            <w:lang w:eastAsia="zh-CN"/>
          </w:rPr>
          <w:delText>dl-PRS-MeasurementWithRxFH-RRC-</w:delText>
        </w:r>
        <w:r w:rsidDel="004E20F4">
          <w:rPr>
            <w:i/>
            <w:iCs/>
            <w:szCs w:val="24"/>
            <w:lang w:eastAsia="zh-CN"/>
          </w:rPr>
          <w:delText>Connected</w:delText>
        </w:r>
      </w:del>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0654E113" w14:textId="77777777" w:rsidR="00B405A9" w:rsidRPr="007410E8" w:rsidRDefault="00B405A9" w:rsidP="00B405A9">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rsidRPr="00A41037" w14:paraId="11F24CD6" w14:textId="77777777" w:rsidTr="00710274">
        <w:trPr>
          <w:jc w:val="center"/>
        </w:trPr>
        <w:tc>
          <w:tcPr>
            <w:tcW w:w="1935" w:type="dxa"/>
          </w:tcPr>
          <w:p w14:paraId="014B3920" w14:textId="77777777" w:rsidR="00B405A9" w:rsidRPr="00A41037" w:rsidRDefault="00B405A9" w:rsidP="00710274">
            <w:pPr>
              <w:pStyle w:val="TAH"/>
              <w:rPr>
                <w:rFonts w:cs="Arial"/>
                <w:bCs/>
                <w:lang w:eastAsia="zh-CN"/>
              </w:rPr>
            </w:pPr>
            <w:r>
              <w:rPr>
                <w:rFonts w:cs="Arial"/>
                <w:bCs/>
                <w:lang w:eastAsia="zh-CN"/>
              </w:rPr>
              <w:t>RRT</w:t>
            </w:r>
            <w:r w:rsidRPr="00ED40A0">
              <w:rPr>
                <w:rFonts w:cs="Arial"/>
                <w:bCs/>
                <w:vertAlign w:val="subscript"/>
                <w:lang w:eastAsia="zh-CN"/>
              </w:rPr>
              <w:t>FH</w:t>
            </w:r>
          </w:p>
        </w:tc>
        <w:tc>
          <w:tcPr>
            <w:tcW w:w="2225" w:type="dxa"/>
          </w:tcPr>
          <w:p w14:paraId="3DDB2A59" w14:textId="77777777" w:rsidR="00B405A9" w:rsidRPr="00A41037" w:rsidRDefault="00B405A9" w:rsidP="00710274">
            <w:pPr>
              <w:pStyle w:val="TAH"/>
              <w:jc w:val="left"/>
              <w:rPr>
                <w:rFonts w:cs="Arial"/>
                <w:bCs/>
                <w:lang w:eastAsia="zh-CN"/>
              </w:rPr>
            </w:pPr>
            <w:r w:rsidRPr="00A41037">
              <w:rPr>
                <w:rFonts w:cs="Arial"/>
                <w:bCs/>
                <w:lang w:eastAsia="zh-CN"/>
              </w:rPr>
              <w:t>(comb size, Number of PRS symbols)</w:t>
            </w:r>
          </w:p>
        </w:tc>
        <w:tc>
          <w:tcPr>
            <w:tcW w:w="2416" w:type="dxa"/>
          </w:tcPr>
          <w:p w14:paraId="1BF461F5" w14:textId="77777777" w:rsidR="00B405A9" w:rsidRPr="00A41037" w:rsidRDefault="00B405A9" w:rsidP="00710274">
            <w:pPr>
              <w:pStyle w:val="TAH"/>
              <w:jc w:val="left"/>
              <w:rPr>
                <w:rFonts w:cs="Arial"/>
                <w:bCs/>
                <w:lang w:eastAsia="zh-CN"/>
              </w:rPr>
            </w:pPr>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p>
        </w:tc>
        <w:tc>
          <w:tcPr>
            <w:tcW w:w="2068" w:type="dxa"/>
          </w:tcPr>
          <w:p w14:paraId="095EB92B" w14:textId="77777777" w:rsidR="00B405A9" w:rsidRPr="00A41037" w:rsidRDefault="00B405A9" w:rsidP="00710274">
            <w:pPr>
              <w:pStyle w:val="TAH"/>
              <w:jc w:val="left"/>
              <w:rPr>
                <w:rFonts w:cs="Arial"/>
                <w:bCs/>
                <w:lang w:eastAsia="zh-CN"/>
              </w:rPr>
            </w:pPr>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p>
        </w:tc>
      </w:tr>
      <w:tr w:rsidR="00B405A9" w:rsidRPr="00A41037" w14:paraId="7C2D77B5" w14:textId="77777777" w:rsidTr="00710274">
        <w:trPr>
          <w:trHeight w:val="230"/>
          <w:jc w:val="center"/>
        </w:trPr>
        <w:tc>
          <w:tcPr>
            <w:tcW w:w="1935" w:type="dxa"/>
            <w:vMerge w:val="restart"/>
            <w:vAlign w:val="center"/>
          </w:tcPr>
          <w:p w14:paraId="177A79A6"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509988DB" w14:textId="77777777" w:rsidR="00B405A9" w:rsidRPr="00A41037" w:rsidRDefault="00B405A9" w:rsidP="00710274">
            <w:pPr>
              <w:pStyle w:val="TAC"/>
              <w:rPr>
                <w:rFonts w:cs="Arial"/>
                <w:lang w:eastAsia="zh-CN"/>
              </w:rPr>
            </w:pPr>
            <w:r w:rsidRPr="000654FB">
              <w:rPr>
                <w:rFonts w:cs="Arial"/>
                <w:lang w:eastAsia="zh-CN"/>
              </w:rPr>
              <w:t>(2, 12) with SCS 15kHz, 30kHz in FR1, and 60kHz, 120kHz in FR2</w:t>
            </w:r>
          </w:p>
        </w:tc>
        <w:tc>
          <w:tcPr>
            <w:tcW w:w="2416" w:type="dxa"/>
            <w:vAlign w:val="center"/>
          </w:tcPr>
          <w:p w14:paraId="2D241233" w14:textId="77777777" w:rsidR="00B405A9" w:rsidRPr="00A41037" w:rsidRDefault="00B405A9" w:rsidP="00710274">
            <w:pPr>
              <w:pStyle w:val="TAC"/>
              <w:rPr>
                <w:rFonts w:cs="Arial"/>
                <w:lang w:eastAsia="zh-CN"/>
              </w:rPr>
            </w:pPr>
            <w:r w:rsidRPr="00A41037">
              <w:rPr>
                <w:rFonts w:cs="Arial"/>
                <w:lang w:eastAsia="zh-CN"/>
              </w:rPr>
              <w:t>2</w:t>
            </w:r>
          </w:p>
        </w:tc>
        <w:tc>
          <w:tcPr>
            <w:tcW w:w="2068" w:type="dxa"/>
            <w:vAlign w:val="center"/>
          </w:tcPr>
          <w:p w14:paraId="5BDB03CB" w14:textId="77777777" w:rsidR="00B405A9" w:rsidRPr="00A41037" w:rsidRDefault="00B405A9" w:rsidP="00710274">
            <w:pPr>
              <w:pStyle w:val="TAC"/>
              <w:rPr>
                <w:rFonts w:cs="Arial"/>
                <w:lang w:eastAsia="zh-CN"/>
              </w:rPr>
            </w:pPr>
            <w:r>
              <w:rPr>
                <w:rFonts w:cs="Arial"/>
                <w:lang w:eastAsia="zh-CN"/>
              </w:rPr>
              <w:t>7</w:t>
            </w:r>
          </w:p>
        </w:tc>
      </w:tr>
      <w:tr w:rsidR="00B405A9" w:rsidRPr="00A41037" w14:paraId="762DD9E4" w14:textId="77777777" w:rsidTr="00710274">
        <w:trPr>
          <w:jc w:val="center"/>
        </w:trPr>
        <w:tc>
          <w:tcPr>
            <w:tcW w:w="1935" w:type="dxa"/>
            <w:vMerge/>
          </w:tcPr>
          <w:p w14:paraId="77564958" w14:textId="77777777" w:rsidR="00B405A9" w:rsidRPr="00A41037" w:rsidRDefault="00B405A9" w:rsidP="00710274">
            <w:pPr>
              <w:pStyle w:val="TAC"/>
              <w:rPr>
                <w:rFonts w:cs="Arial"/>
                <w:lang w:eastAsia="zh-CN"/>
              </w:rPr>
            </w:pPr>
          </w:p>
        </w:tc>
        <w:tc>
          <w:tcPr>
            <w:tcW w:w="2225" w:type="dxa"/>
          </w:tcPr>
          <w:p w14:paraId="4448B911" w14:textId="77777777" w:rsidR="00B405A9" w:rsidRPr="00A41037" w:rsidRDefault="00B405A9" w:rsidP="00710274">
            <w:pPr>
              <w:pStyle w:val="TAC"/>
              <w:rPr>
                <w:rFonts w:cs="Arial"/>
                <w:lang w:eastAsia="zh-CN"/>
              </w:rPr>
            </w:pPr>
            <w:r w:rsidRPr="00A41037">
              <w:rPr>
                <w:rFonts w:cs="Arial"/>
                <w:lang w:eastAsia="zh-CN"/>
              </w:rPr>
              <w:t>All others</w:t>
            </w:r>
          </w:p>
        </w:tc>
        <w:tc>
          <w:tcPr>
            <w:tcW w:w="2416" w:type="dxa"/>
          </w:tcPr>
          <w:p w14:paraId="34F0A402"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0ED0AA9C"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46DC2F82" w14:textId="77777777" w:rsidTr="00710274">
        <w:trPr>
          <w:jc w:val="center"/>
        </w:trPr>
        <w:tc>
          <w:tcPr>
            <w:tcW w:w="1935" w:type="dxa"/>
            <w:vMerge w:val="restart"/>
          </w:tcPr>
          <w:p w14:paraId="580CFB02"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05066D3F" w14:textId="77777777" w:rsidR="00B405A9" w:rsidRPr="00A41037" w:rsidRDefault="00B405A9" w:rsidP="00710274">
            <w:pPr>
              <w:pStyle w:val="TAC"/>
              <w:rPr>
                <w:rFonts w:cs="Arial"/>
                <w:lang w:eastAsia="zh-CN"/>
              </w:rPr>
            </w:pPr>
            <w:r w:rsidRPr="00A41037">
              <w:rPr>
                <w:rFonts w:cs="Arial"/>
                <w:lang w:eastAsia="zh-CN"/>
              </w:rPr>
              <w:t>(≤ 6, any)</w:t>
            </w:r>
          </w:p>
        </w:tc>
        <w:tc>
          <w:tcPr>
            <w:tcW w:w="2416" w:type="dxa"/>
          </w:tcPr>
          <w:p w14:paraId="6299C47B"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40137E2C"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504DABBB" w14:textId="77777777" w:rsidTr="00710274">
        <w:trPr>
          <w:jc w:val="center"/>
        </w:trPr>
        <w:tc>
          <w:tcPr>
            <w:tcW w:w="1935" w:type="dxa"/>
            <w:vMerge/>
          </w:tcPr>
          <w:p w14:paraId="081759AF" w14:textId="77777777" w:rsidR="00B405A9" w:rsidRPr="00A41037" w:rsidRDefault="00B405A9" w:rsidP="00710274">
            <w:pPr>
              <w:pStyle w:val="TAC"/>
              <w:rPr>
                <w:rFonts w:cs="Arial"/>
                <w:lang w:eastAsia="zh-CN"/>
              </w:rPr>
            </w:pPr>
          </w:p>
        </w:tc>
        <w:tc>
          <w:tcPr>
            <w:tcW w:w="2225" w:type="dxa"/>
          </w:tcPr>
          <w:p w14:paraId="02D83EAF" w14:textId="77777777" w:rsidR="00B405A9" w:rsidRPr="00A41037" w:rsidRDefault="00B405A9" w:rsidP="00710274">
            <w:pPr>
              <w:pStyle w:val="TAC"/>
              <w:rPr>
                <w:rFonts w:cs="Arial"/>
                <w:lang w:eastAsia="zh-CN"/>
              </w:rPr>
            </w:pPr>
            <w:r w:rsidRPr="00A41037">
              <w:rPr>
                <w:rFonts w:cs="Arial"/>
                <w:lang w:eastAsia="zh-CN"/>
              </w:rPr>
              <w:t>(12, 12)</w:t>
            </w:r>
          </w:p>
        </w:tc>
        <w:tc>
          <w:tcPr>
            <w:tcW w:w="2416" w:type="dxa"/>
          </w:tcPr>
          <w:p w14:paraId="3CE96437"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60B66500" w14:textId="77777777" w:rsidR="00B405A9" w:rsidRPr="00A41037" w:rsidRDefault="00B405A9" w:rsidP="00710274">
            <w:pPr>
              <w:pStyle w:val="TAC"/>
              <w:rPr>
                <w:rFonts w:cs="Arial"/>
                <w:lang w:eastAsia="zh-CN"/>
              </w:rPr>
            </w:pPr>
            <w:r w:rsidRPr="00A41037">
              <w:rPr>
                <w:rFonts w:cs="Arial"/>
                <w:lang w:eastAsia="zh-CN"/>
              </w:rPr>
              <w:t>28</w:t>
            </w:r>
          </w:p>
        </w:tc>
      </w:tr>
      <w:tr w:rsidR="00B405A9" w:rsidRPr="00A41037" w14:paraId="439A1DFA" w14:textId="77777777" w:rsidTr="00710274">
        <w:trPr>
          <w:jc w:val="center"/>
        </w:trPr>
        <w:tc>
          <w:tcPr>
            <w:tcW w:w="1935" w:type="dxa"/>
          </w:tcPr>
          <w:p w14:paraId="4EC21301"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065FE0B0" w14:textId="77777777" w:rsidR="00B405A9" w:rsidRPr="00A41037" w:rsidRDefault="00B405A9" w:rsidP="00710274">
            <w:pPr>
              <w:pStyle w:val="TAC"/>
              <w:rPr>
                <w:rFonts w:cs="Arial"/>
                <w:lang w:eastAsia="zh-CN"/>
              </w:rPr>
            </w:pPr>
            <w:r w:rsidRPr="00A41037">
              <w:rPr>
                <w:rFonts w:cs="Arial"/>
                <w:lang w:eastAsia="zh-CN"/>
              </w:rPr>
              <w:t>Any combination</w:t>
            </w:r>
          </w:p>
        </w:tc>
        <w:tc>
          <w:tcPr>
            <w:tcW w:w="2416" w:type="dxa"/>
          </w:tcPr>
          <w:p w14:paraId="273B72D1"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2EB07C37" w14:textId="77777777" w:rsidR="00B405A9" w:rsidRPr="00A41037" w:rsidRDefault="00B405A9" w:rsidP="00710274">
            <w:pPr>
              <w:pStyle w:val="TAC"/>
              <w:rPr>
                <w:rFonts w:cs="Arial"/>
                <w:lang w:eastAsia="zh-CN"/>
              </w:rPr>
            </w:pPr>
            <w:r w:rsidRPr="00A41037">
              <w:rPr>
                <w:rFonts w:cs="Arial"/>
                <w:lang w:eastAsia="zh-CN"/>
              </w:rPr>
              <w:t>28</w:t>
            </w:r>
          </w:p>
        </w:tc>
      </w:tr>
    </w:tbl>
    <w:p w14:paraId="0A7CCB0D" w14:textId="77777777" w:rsidR="00B405A9" w:rsidRDefault="00B405A9" w:rsidP="00B405A9">
      <w:pPr>
        <w:rPr>
          <w:lang w:eastAsia="zh-CN"/>
        </w:rPr>
      </w:pPr>
    </w:p>
    <w:p w14:paraId="70867348" w14:textId="77777777" w:rsidR="00B405A9" w:rsidRPr="00C64794" w:rsidRDefault="00B405A9" w:rsidP="00B405A9">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71018EE2" w14:textId="77777777" w:rsidR="00B405A9" w:rsidRPr="00C64794" w:rsidRDefault="0013447C" w:rsidP="00B405A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63D36C82" w14:textId="77777777" w:rsidR="00B405A9" w:rsidRPr="00C64794" w:rsidRDefault="00B405A9" w:rsidP="00B405A9">
      <w:pPr>
        <w:pStyle w:val="B20"/>
        <w:ind w:left="0" w:firstLine="0"/>
        <w:rPr>
          <w:lang w:eastAsia="zh-CN"/>
        </w:rPr>
      </w:pPr>
      <w:r w:rsidRPr="00C64794">
        <w:rPr>
          <w:rFonts w:hint="eastAsia"/>
          <w:lang w:eastAsia="zh-CN"/>
        </w:rPr>
        <w:t>w</w:t>
      </w:r>
      <w:r w:rsidRPr="00C64794">
        <w:rPr>
          <w:lang w:eastAsia="zh-CN"/>
        </w:rPr>
        <w:t xml:space="preserve">here </w:t>
      </w:r>
    </w:p>
    <w:p w14:paraId="40F6B388" w14:textId="19749F3C" w:rsidR="00B405A9" w:rsidRDefault="00B405A9" w:rsidP="00B405A9">
      <w:pPr>
        <w:pStyle w:val="B10"/>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w:t>
      </w:r>
      <w:ins w:id="371" w:author="Iana Siomina" w:date="2024-10-22T11:46:00Z">
        <w:r w:rsidR="003C54B3">
          <w:rPr>
            <w:rFonts w:eastAsia="SimSun"/>
            <w:szCs w:val="24"/>
            <w:lang w:eastAsia="zh-CN"/>
          </w:rPr>
          <w:t xml:space="preserve">as </w:t>
        </w:r>
        <w:r w:rsidR="003C54B3">
          <w:rPr>
            <w:rFonts w:eastAsia="SimSun" w:hint="eastAsia"/>
            <w:szCs w:val="24"/>
            <w:lang w:eastAsia="zh-CN"/>
          </w:rPr>
          <w:t xml:space="preserve">reported by </w:t>
        </w:r>
        <w:r w:rsidR="003C54B3">
          <w:rPr>
            <w:rFonts w:eastAsia="SimSun"/>
            <w:szCs w:val="24"/>
            <w:lang w:eastAsia="zh-CN"/>
          </w:rPr>
          <w:t xml:space="preserve">UE </w:t>
        </w:r>
        <w:r w:rsidR="003C54B3">
          <w:rPr>
            <w:szCs w:val="24"/>
            <w:lang w:eastAsia="zh-CN"/>
          </w:rPr>
          <w:t xml:space="preserve">in </w:t>
        </w:r>
        <w:r w:rsidR="003C54B3">
          <w:rPr>
            <w:rFonts w:ascii="Times New Roman Italic" w:hAnsi="Times New Roman Italic" w:cs="Times New Roman Italic"/>
            <w:i/>
          </w:rPr>
          <w:t>maximumFH-Hops</w:t>
        </w:r>
        <w:r w:rsidR="003C54B3">
          <w:rPr>
            <w:rFonts w:hint="eastAsia"/>
            <w:szCs w:val="24"/>
            <w:lang w:eastAsia="zh-CN"/>
          </w:rPr>
          <w:t xml:space="preserve"> via </w:t>
        </w:r>
        <w:r w:rsidR="003C54B3">
          <w:rPr>
            <w:rFonts w:hint="eastAsia"/>
            <w:i/>
            <w:szCs w:val="24"/>
            <w:lang w:eastAsia="zh-CN"/>
          </w:rPr>
          <w:t>NR-DL-PRS-ProcessingCapability</w:t>
        </w:r>
        <w:r w:rsidR="003C54B3">
          <w:rPr>
            <w:lang w:eastAsia="zh-CN"/>
          </w:rPr>
          <w:t xml:space="preserve"> as specified in [34]</w:t>
        </w:r>
      </w:ins>
      <w:del w:id="372" w:author="Iana Siomina" w:date="2024-10-22T11:46:00Z">
        <w:r w:rsidRPr="00554884" w:rsidDel="003C54B3">
          <w:rPr>
            <w:lang w:eastAsia="zh-CN"/>
          </w:rPr>
          <w:delText xml:space="preserve">signaled </w:delText>
        </w:r>
        <w:r w:rsidDel="003C54B3">
          <w:rPr>
            <w:szCs w:val="24"/>
            <w:lang w:eastAsia="zh-CN"/>
          </w:rPr>
          <w:delText xml:space="preserve">UE via </w:delText>
        </w:r>
        <w:r w:rsidRPr="005B3B20" w:rsidDel="003C54B3">
          <w:rPr>
            <w:i/>
            <w:iCs/>
            <w:szCs w:val="24"/>
            <w:lang w:eastAsia="zh-CN"/>
          </w:rPr>
          <w:delText>dl-PRS-MeasurementWithRxFH-RRC-</w:delText>
        </w:r>
        <w:r w:rsidDel="003C54B3">
          <w:rPr>
            <w:i/>
            <w:iCs/>
            <w:szCs w:val="24"/>
            <w:lang w:eastAsia="zh-CN"/>
          </w:rPr>
          <w:delText>Connected</w:delText>
        </w:r>
      </w:del>
      <w:r>
        <w:rPr>
          <w:i/>
          <w:iCs/>
          <w:szCs w:val="24"/>
          <w:lang w:eastAsia="zh-CN"/>
        </w:rPr>
        <w:t>,</w:t>
      </w:r>
    </w:p>
    <w:p w14:paraId="53524F5B" w14:textId="77777777"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17BB45EE"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06767635"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09A19252"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1676F6B5" w14:textId="77777777" w:rsidR="00B405A9" w:rsidRPr="005102DE"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6CE349F4" w14:textId="77777777" w:rsidR="00B405A9" w:rsidRDefault="00B405A9" w:rsidP="00B405A9">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p>
    <w:p w14:paraId="66990B6D" w14:textId="77777777" w:rsidR="00B405A9" w:rsidRDefault="00B405A9" w:rsidP="00B405A9">
      <w:pPr>
        <w:rPr>
          <w:ins w:id="373" w:author="Iana Siomina" w:date="2024-10-22T11:47:00Z"/>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6ABA9D86" w14:textId="77777777" w:rsidR="00540EE5" w:rsidRDefault="00540EE5" w:rsidP="00540EE5">
      <w:pPr>
        <w:rPr>
          <w:ins w:id="374" w:author="Iana Siomina" w:date="2024-10-22T11:47:00Z"/>
          <w:rFonts w:eastAsia="SimSun"/>
          <w:lang w:eastAsia="zh-CN"/>
        </w:rPr>
      </w:pPr>
      <w:ins w:id="375" w:author="Iana Siomina" w:date="2024-10-22T11:47: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376" w:author="Iana Siomina" w:date="2024-10-22T11:47:00Z">
                <w:rPr>
                  <w:rFonts w:ascii="Cambria Math" w:hAnsi="Cambria Math"/>
                  <w:bCs/>
                  <w:lang w:eastAsia="zh-CN"/>
                </w:rPr>
              </w:ins>
            </m:ctrlPr>
          </m:sSubPr>
          <m:e>
            <m:r>
              <w:ins w:id="377" w:author="Iana Siomina" w:date="2024-10-22T11:47:00Z">
                <w:rPr>
                  <w:rFonts w:ascii="Cambria Math" w:hAnsi="Cambria Math"/>
                  <w:lang w:eastAsia="zh-CN"/>
                </w:rPr>
                <m:t>BW</m:t>
              </w:ins>
            </m:r>
          </m:e>
          <m:sub>
            <m:r>
              <w:ins w:id="378" w:author="Iana Siomina" w:date="2024-10-22T11:47:00Z">
                <w:rPr>
                  <w:rFonts w:ascii="Cambria Math" w:hAnsi="Cambria Math"/>
                  <w:lang w:eastAsia="zh-CN"/>
                </w:rPr>
                <m:t>total</m:t>
              </w:ins>
            </m:r>
          </m:sub>
        </m:sSub>
      </m:oMath>
      <w:ins w:id="379" w:author="Iana Siomina" w:date="2024-10-22T11:47:00Z">
        <w:r>
          <w:rPr>
            <w:rFonts w:eastAsia="SimSun"/>
            <w:lang w:eastAsia="zh-CN"/>
          </w:rPr>
          <w:t xml:space="preserve"> defined as</w:t>
        </w:r>
      </w:ins>
    </w:p>
    <w:p w14:paraId="143A1711" w14:textId="77777777" w:rsidR="00540EE5" w:rsidRDefault="0013447C" w:rsidP="00540EE5">
      <w:pPr>
        <w:spacing w:before="120" w:after="120"/>
        <w:rPr>
          <w:ins w:id="380" w:author="Iana Siomina" w:date="2024-10-22T11:47:00Z"/>
          <w:bCs/>
          <w:lang w:eastAsia="zh-CN"/>
        </w:rPr>
      </w:pPr>
      <m:oMathPara>
        <m:oMath>
          <m:sSub>
            <m:sSubPr>
              <m:ctrlPr>
                <w:ins w:id="381" w:author="Iana Siomina" w:date="2024-10-22T11:47:00Z">
                  <w:rPr>
                    <w:rFonts w:ascii="Cambria Math" w:hAnsi="Cambria Math"/>
                    <w:bCs/>
                    <w:lang w:eastAsia="zh-CN"/>
                  </w:rPr>
                </w:ins>
              </m:ctrlPr>
            </m:sSubPr>
            <m:e>
              <m:r>
                <w:ins w:id="382" w:author="Iana Siomina" w:date="2024-10-22T11:47:00Z">
                  <w:rPr>
                    <w:rFonts w:ascii="Cambria Math" w:hAnsi="Cambria Math"/>
                    <w:lang w:eastAsia="zh-CN"/>
                  </w:rPr>
                  <m:t>BW</m:t>
                </w:ins>
              </m:r>
            </m:e>
            <m:sub>
              <m:r>
                <w:ins w:id="383" w:author="Iana Siomina" w:date="2024-10-22T11:47:00Z">
                  <w:rPr>
                    <w:rFonts w:ascii="Cambria Math" w:hAnsi="Cambria Math"/>
                    <w:lang w:eastAsia="zh-CN"/>
                  </w:rPr>
                  <m:t>total</m:t>
                </w:ins>
              </m:r>
            </m:sub>
          </m:sSub>
          <m:r>
            <w:ins w:id="384" w:author="Iana Siomina" w:date="2024-10-22T11:47:00Z">
              <w:rPr>
                <w:rFonts w:ascii="Cambria Math" w:hAnsi="Cambria Math"/>
                <w:lang w:eastAsia="zh-CN"/>
              </w:rPr>
              <m:t>=min</m:t>
            </w:ins>
          </m:r>
          <m:d>
            <m:dPr>
              <m:ctrlPr>
                <w:ins w:id="385" w:author="Iana Siomina" w:date="2024-10-22T11:47:00Z">
                  <w:rPr>
                    <w:rFonts w:ascii="Cambria Math" w:hAnsi="Cambria Math"/>
                    <w:bCs/>
                    <w:i/>
                    <w:lang w:eastAsia="zh-CN"/>
                  </w:rPr>
                </w:ins>
              </m:ctrlPr>
            </m:dPr>
            <m:e>
              <m:sSub>
                <m:sSubPr>
                  <m:ctrlPr>
                    <w:ins w:id="386" w:author="Iana Siomina" w:date="2024-10-22T11:47:00Z">
                      <w:rPr>
                        <w:rFonts w:ascii="Cambria Math" w:hAnsi="Cambria Math"/>
                        <w:bCs/>
                        <w:i/>
                        <w:lang w:eastAsia="zh-CN"/>
                      </w:rPr>
                    </w:ins>
                  </m:ctrlPr>
                </m:sSubPr>
                <m:e>
                  <m:r>
                    <w:ins w:id="387" w:author="Iana Siomina" w:date="2024-10-22T11:47:00Z">
                      <w:rPr>
                        <w:rFonts w:ascii="Cambria Math" w:hAnsi="Cambria Math"/>
                        <w:lang w:eastAsia="zh-CN"/>
                      </w:rPr>
                      <m:t>BW</m:t>
                    </w:ins>
                  </m:r>
                </m:e>
                <m:sub>
                  <m:r>
                    <w:ins w:id="388" w:author="Iana Siomina" w:date="2024-10-22T11:47:00Z">
                      <w:rPr>
                        <w:rFonts w:ascii="Cambria Math" w:hAnsi="Cambria Math"/>
                        <w:lang w:eastAsia="zh-CN"/>
                      </w:rPr>
                      <m:t>PRS</m:t>
                    </w:ins>
                  </m:r>
                </m:sub>
              </m:sSub>
              <m:r>
                <w:ins w:id="389" w:author="Iana Siomina" w:date="2024-10-22T11:47:00Z">
                  <w:rPr>
                    <w:rFonts w:ascii="Cambria Math" w:hAnsi="Cambria Math"/>
                    <w:lang w:eastAsia="zh-CN"/>
                  </w:rPr>
                  <m:t>,</m:t>
                </w:ins>
              </m:r>
              <m:sSub>
                <m:sSubPr>
                  <m:ctrlPr>
                    <w:ins w:id="390" w:author="Iana Siomina" w:date="2024-10-22T11:47:00Z">
                      <w:rPr>
                        <w:rFonts w:ascii="Cambria Math" w:hAnsi="Cambria Math"/>
                        <w:bCs/>
                        <w:i/>
                        <w:lang w:eastAsia="zh-CN"/>
                      </w:rPr>
                    </w:ins>
                  </m:ctrlPr>
                </m:sSubPr>
                <m:e>
                  <m:r>
                    <w:ins w:id="391" w:author="Iana Siomina" w:date="2024-10-22T11:47:00Z">
                      <w:rPr>
                        <w:rFonts w:ascii="Cambria Math" w:hAnsi="Cambria Math"/>
                        <w:lang w:eastAsia="zh-CN"/>
                      </w:rPr>
                      <m:t>N</m:t>
                    </w:ins>
                  </m:r>
                </m:e>
                <m:sub>
                  <m:r>
                    <w:ins w:id="392" w:author="Iana Siomina" w:date="2024-10-22T11:47:00Z">
                      <w:rPr>
                        <w:rFonts w:ascii="Cambria Math" w:hAnsi="Cambria Math"/>
                        <w:lang w:eastAsia="zh-CN"/>
                      </w:rPr>
                      <m:t>hop</m:t>
                    </w:ins>
                  </m:r>
                </m:sub>
              </m:sSub>
              <m:r>
                <w:ins w:id="393" w:author="Iana Siomina" w:date="2024-10-22T11:47:00Z">
                  <w:rPr>
                    <w:rFonts w:ascii="Cambria Math" w:hAnsi="Cambria Math"/>
                    <w:lang w:eastAsia="zh-CN"/>
                  </w:rPr>
                  <m:t>*</m:t>
                </w:ins>
              </m:r>
              <m:sSub>
                <m:sSubPr>
                  <m:ctrlPr>
                    <w:ins w:id="394" w:author="Iana Siomina" w:date="2024-10-22T11:47:00Z">
                      <w:rPr>
                        <w:rFonts w:ascii="Cambria Math" w:hAnsi="Cambria Math"/>
                        <w:bCs/>
                        <w:i/>
                        <w:lang w:eastAsia="zh-CN"/>
                      </w:rPr>
                    </w:ins>
                  </m:ctrlPr>
                </m:sSubPr>
                <m:e>
                  <m:r>
                    <w:ins w:id="395" w:author="Iana Siomina" w:date="2024-10-22T11:47:00Z">
                      <w:rPr>
                        <w:rFonts w:ascii="Cambria Math" w:hAnsi="Cambria Math"/>
                        <w:lang w:eastAsia="zh-CN"/>
                      </w:rPr>
                      <m:t>BW</m:t>
                    </w:ins>
                  </m:r>
                </m:e>
                <m:sub>
                  <m:r>
                    <w:ins w:id="396" w:author="Iana Siomina" w:date="2024-10-22T11:47:00Z">
                      <w:rPr>
                        <w:rFonts w:ascii="Cambria Math" w:hAnsi="Cambria Math"/>
                        <w:lang w:eastAsia="zh-CN"/>
                      </w:rPr>
                      <m:t>per-hop</m:t>
                    </w:ins>
                  </m:r>
                </m:sub>
              </m:sSub>
              <m:r>
                <w:ins w:id="397" w:author="Iana Siomina" w:date="2024-10-22T11:47:00Z">
                  <w:rPr>
                    <w:rFonts w:ascii="Cambria Math" w:hAnsi="Cambria Math"/>
                    <w:lang w:eastAsia="zh-CN"/>
                  </w:rPr>
                  <m:t>-</m:t>
                </w:ins>
              </m:r>
              <m:d>
                <m:dPr>
                  <m:ctrlPr>
                    <w:ins w:id="398" w:author="Iana Siomina" w:date="2024-10-22T11:47:00Z">
                      <w:rPr>
                        <w:rFonts w:ascii="Cambria Math" w:hAnsi="Cambria Math"/>
                        <w:bCs/>
                        <w:i/>
                        <w:lang w:eastAsia="zh-CN"/>
                      </w:rPr>
                    </w:ins>
                  </m:ctrlPr>
                </m:dPr>
                <m:e>
                  <m:sSub>
                    <m:sSubPr>
                      <m:ctrlPr>
                        <w:ins w:id="399" w:author="Iana Siomina" w:date="2024-10-22T11:47:00Z">
                          <w:rPr>
                            <w:rFonts w:ascii="Cambria Math" w:hAnsi="Cambria Math"/>
                            <w:bCs/>
                            <w:i/>
                            <w:lang w:eastAsia="zh-CN"/>
                          </w:rPr>
                        </w:ins>
                      </m:ctrlPr>
                    </m:sSubPr>
                    <m:e>
                      <m:r>
                        <w:ins w:id="400" w:author="Iana Siomina" w:date="2024-10-22T11:47:00Z">
                          <w:rPr>
                            <w:rFonts w:ascii="Cambria Math" w:hAnsi="Cambria Math"/>
                            <w:lang w:eastAsia="zh-CN"/>
                          </w:rPr>
                          <m:t>N</m:t>
                        </w:ins>
                      </m:r>
                    </m:e>
                    <m:sub>
                      <m:r>
                        <w:ins w:id="401" w:author="Iana Siomina" w:date="2024-10-22T11:47:00Z">
                          <w:rPr>
                            <w:rFonts w:ascii="Cambria Math" w:hAnsi="Cambria Math"/>
                            <w:lang w:eastAsia="zh-CN"/>
                          </w:rPr>
                          <m:t>hop</m:t>
                        </w:ins>
                      </m:r>
                    </m:sub>
                  </m:sSub>
                  <m:r>
                    <w:ins w:id="402" w:author="Iana Siomina" w:date="2024-10-22T11:47:00Z">
                      <w:rPr>
                        <w:rFonts w:ascii="Cambria Math" w:hAnsi="Cambria Math"/>
                        <w:lang w:eastAsia="zh-CN"/>
                      </w:rPr>
                      <m:t>-1</m:t>
                    </w:ins>
                  </m:r>
                </m:e>
              </m:d>
              <m:r>
                <w:ins w:id="403" w:author="Iana Siomina" w:date="2024-10-22T11:47:00Z">
                  <w:rPr>
                    <w:rFonts w:ascii="Cambria Math" w:hAnsi="Cambria Math"/>
                    <w:lang w:eastAsia="zh-CN"/>
                  </w:rPr>
                  <m:t>*</m:t>
                </w:ins>
              </m:r>
              <m:sSub>
                <m:sSubPr>
                  <m:ctrlPr>
                    <w:ins w:id="404" w:author="Iana Siomina" w:date="2024-10-22T11:47:00Z">
                      <w:rPr>
                        <w:rFonts w:ascii="Cambria Math" w:hAnsi="Cambria Math"/>
                        <w:bCs/>
                        <w:i/>
                        <w:lang w:eastAsia="zh-CN"/>
                      </w:rPr>
                    </w:ins>
                  </m:ctrlPr>
                </m:sSubPr>
                <m:e>
                  <m:r>
                    <w:ins w:id="405" w:author="Iana Siomina" w:date="2024-10-22T11:47:00Z">
                      <w:rPr>
                        <w:rFonts w:ascii="Cambria Math" w:hAnsi="Cambria Math"/>
                        <w:lang w:eastAsia="zh-CN"/>
                      </w:rPr>
                      <m:t>BW</m:t>
                    </w:ins>
                  </m:r>
                </m:e>
                <m:sub>
                  <m:r>
                    <w:ins w:id="406" w:author="Iana Siomina" w:date="2024-10-22T11:47:00Z">
                      <w:rPr>
                        <w:rFonts w:ascii="Cambria Math" w:hAnsi="Cambria Math"/>
                        <w:lang w:eastAsia="zh-CN"/>
                      </w:rPr>
                      <m:t>overlap</m:t>
                    </w:ins>
                  </m:r>
                </m:sub>
              </m:sSub>
            </m:e>
          </m:d>
        </m:oMath>
      </m:oMathPara>
    </w:p>
    <w:p w14:paraId="1393A48C" w14:textId="77777777" w:rsidR="00540EE5" w:rsidRDefault="00540EE5" w:rsidP="00540EE5">
      <w:pPr>
        <w:spacing w:before="120" w:after="120"/>
        <w:rPr>
          <w:ins w:id="407" w:author="Iana Siomina" w:date="2024-10-22T11:47:00Z"/>
          <w:bCs/>
          <w:lang w:eastAsia="zh-CN"/>
        </w:rPr>
      </w:pPr>
      <w:ins w:id="408" w:author="Iana Siomina" w:date="2024-10-22T11:47:00Z">
        <w:r>
          <w:rPr>
            <w:bCs/>
            <w:lang w:eastAsia="zh-CN"/>
          </w:rPr>
          <w:t xml:space="preserve">where </w:t>
        </w:r>
      </w:ins>
    </w:p>
    <w:p w14:paraId="221C3945" w14:textId="77777777" w:rsidR="00540EE5" w:rsidRDefault="0013447C" w:rsidP="00540EE5">
      <w:pPr>
        <w:pStyle w:val="B10"/>
        <w:rPr>
          <w:ins w:id="409" w:author="Iana Siomina" w:date="2024-10-22T11:47:00Z"/>
          <w:rFonts w:eastAsiaTheme="minorEastAsia"/>
          <w:lang w:eastAsia="zh-CN"/>
        </w:rPr>
      </w:pPr>
      <m:oMath>
        <m:sSub>
          <m:sSubPr>
            <m:ctrlPr>
              <w:ins w:id="410" w:author="Iana Siomina" w:date="2024-10-22T11:47:00Z">
                <w:rPr>
                  <w:rFonts w:ascii="Cambria Math" w:eastAsiaTheme="minorEastAsia" w:hAnsi="Cambria Math"/>
                  <w:lang w:eastAsia="zh-CN"/>
                </w:rPr>
              </w:ins>
            </m:ctrlPr>
          </m:sSubPr>
          <m:e>
            <m:r>
              <w:ins w:id="411" w:author="Iana Siomina" w:date="2024-10-22T11:47:00Z">
                <w:rPr>
                  <w:rFonts w:ascii="Cambria Math" w:eastAsiaTheme="minorEastAsia" w:hAnsi="Cambria Math"/>
                  <w:lang w:eastAsia="zh-CN"/>
                </w:rPr>
                <m:t>BW</m:t>
              </w:ins>
            </m:r>
          </m:e>
          <m:sub>
            <m:r>
              <w:ins w:id="412" w:author="Iana Siomina" w:date="2024-10-22T11:47:00Z">
                <w:rPr>
                  <w:rFonts w:ascii="Cambria Math" w:eastAsiaTheme="minorEastAsia" w:hAnsi="Cambria Math"/>
                  <w:lang w:eastAsia="zh-CN"/>
                </w:rPr>
                <m:t>PRS</m:t>
              </w:ins>
            </m:r>
          </m:sub>
        </m:sSub>
      </m:oMath>
      <w:ins w:id="413" w:author="Iana Siomina" w:date="2024-10-22T11:47:00Z">
        <w:r w:rsidR="00540EE5">
          <w:rPr>
            <w:rFonts w:eastAsiaTheme="minorEastAsia"/>
            <w:lang w:eastAsia="zh-CN"/>
          </w:rPr>
          <w:t xml:space="preserve"> is the minimum among </w:t>
        </w:r>
      </w:ins>
    </w:p>
    <w:p w14:paraId="2FCDDE90" w14:textId="77777777" w:rsidR="00540EE5" w:rsidRDefault="00540EE5" w:rsidP="00540EE5">
      <w:pPr>
        <w:pStyle w:val="B20"/>
        <w:rPr>
          <w:ins w:id="414" w:author="Iana Siomina" w:date="2024-10-22T11:47:00Z"/>
          <w:lang w:eastAsia="zh-CN"/>
        </w:rPr>
      </w:pPr>
      <w:ins w:id="415" w:author="Iana Siomina" w:date="2024-10-22T11:47:00Z">
        <w:r>
          <w:rPr>
            <w:lang w:eastAsia="zh-CN"/>
          </w:rPr>
          <w:t>-</w:t>
        </w:r>
        <w:r>
          <w:rPr>
            <w:lang w:eastAsia="zh-CN"/>
          </w:rPr>
          <w:tab/>
          <w:t xml:space="preserve">configured PRS BW, and </w:t>
        </w:r>
      </w:ins>
    </w:p>
    <w:p w14:paraId="07E013A1" w14:textId="77777777" w:rsidR="00540EE5" w:rsidRDefault="00540EE5" w:rsidP="00540EE5">
      <w:pPr>
        <w:pStyle w:val="B20"/>
        <w:rPr>
          <w:ins w:id="416" w:author="Iana Siomina" w:date="2024-10-22T11:47:00Z"/>
          <w:lang w:eastAsia="zh-CN"/>
        </w:rPr>
      </w:pPr>
      <w:ins w:id="417" w:author="Iana Siomina" w:date="2024-10-22T11:47: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3A5DCEBF" w14:textId="77777777" w:rsidR="00540EE5" w:rsidRDefault="00540EE5" w:rsidP="00540EE5">
      <w:pPr>
        <w:pStyle w:val="B20"/>
        <w:rPr>
          <w:ins w:id="418" w:author="Iana Siomina" w:date="2024-10-22T11:47:00Z"/>
          <w:lang w:eastAsia="zh-CN"/>
        </w:rPr>
      </w:pPr>
      <w:ins w:id="419" w:author="Iana Siomina" w:date="2024-10-22T11:47: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3BD14543" w14:textId="77777777" w:rsidR="00540EE5" w:rsidRDefault="0013447C" w:rsidP="00540EE5">
      <w:pPr>
        <w:pStyle w:val="B10"/>
        <w:rPr>
          <w:ins w:id="420" w:author="Iana Siomina" w:date="2024-10-22T11:47:00Z"/>
          <w:rFonts w:eastAsiaTheme="minorEastAsia"/>
          <w:lang w:eastAsia="zh-CN"/>
        </w:rPr>
      </w:pPr>
      <m:oMath>
        <m:sSub>
          <m:sSubPr>
            <m:ctrlPr>
              <w:ins w:id="421" w:author="Iana Siomina" w:date="2024-10-22T11:47:00Z">
                <w:rPr>
                  <w:rFonts w:ascii="Cambria Math" w:eastAsiaTheme="minorEastAsia" w:hAnsi="Cambria Math"/>
                  <w:lang w:eastAsia="zh-CN"/>
                </w:rPr>
              </w:ins>
            </m:ctrlPr>
          </m:sSubPr>
          <m:e>
            <m:r>
              <w:ins w:id="422" w:author="Iana Siomina" w:date="2024-10-22T11:47:00Z">
                <w:rPr>
                  <w:rFonts w:ascii="Cambria Math" w:eastAsiaTheme="minorEastAsia" w:hAnsi="Cambria Math"/>
                  <w:lang w:eastAsia="zh-CN"/>
                </w:rPr>
                <m:t>N</m:t>
              </w:ins>
            </m:r>
          </m:e>
          <m:sub>
            <m:r>
              <w:ins w:id="423" w:author="Iana Siomina" w:date="2024-10-22T11:47:00Z">
                <w:rPr>
                  <w:rFonts w:ascii="Cambria Math" w:eastAsiaTheme="minorEastAsia" w:hAnsi="Cambria Math"/>
                  <w:lang w:eastAsia="zh-CN"/>
                </w:rPr>
                <m:t>hop</m:t>
              </w:ins>
            </m:r>
          </m:sub>
        </m:sSub>
      </m:oMath>
      <w:ins w:id="424" w:author="Iana Siomina" w:date="2024-10-22T11:47:00Z">
        <w:r w:rsidR="00540EE5">
          <w:rPr>
            <w:rFonts w:eastAsiaTheme="minorEastAsia"/>
            <w:lang w:eastAsia="zh-CN"/>
          </w:rPr>
          <w:t xml:space="preserve"> is number of hops within a single time window as define above</w:t>
        </w:r>
      </w:ins>
    </w:p>
    <w:p w14:paraId="665AE6F1" w14:textId="77777777" w:rsidR="00540EE5" w:rsidRDefault="0013447C" w:rsidP="00540EE5">
      <w:pPr>
        <w:pStyle w:val="B10"/>
        <w:rPr>
          <w:ins w:id="425" w:author="Iana Siomina" w:date="2024-10-22T11:47:00Z"/>
          <w:rFonts w:eastAsiaTheme="minorEastAsia"/>
          <w:lang w:eastAsia="zh-CN"/>
        </w:rPr>
      </w:pPr>
      <m:oMath>
        <m:sSub>
          <m:sSubPr>
            <m:ctrlPr>
              <w:ins w:id="426" w:author="Iana Siomina" w:date="2024-10-22T11:47:00Z">
                <w:rPr>
                  <w:rFonts w:ascii="Cambria Math" w:eastAsiaTheme="minorEastAsia" w:hAnsi="Cambria Math"/>
                  <w:lang w:eastAsia="zh-CN"/>
                </w:rPr>
              </w:ins>
            </m:ctrlPr>
          </m:sSubPr>
          <m:e>
            <m:r>
              <w:ins w:id="427" w:author="Iana Siomina" w:date="2024-10-22T11:47:00Z">
                <w:rPr>
                  <w:rFonts w:ascii="Cambria Math" w:eastAsiaTheme="minorEastAsia" w:hAnsi="Cambria Math"/>
                  <w:lang w:eastAsia="zh-CN"/>
                </w:rPr>
                <m:t>BW</m:t>
              </w:ins>
            </m:r>
          </m:e>
          <m:sub>
            <m:r>
              <w:ins w:id="428" w:author="Iana Siomina" w:date="2024-10-22T11:47:00Z">
                <w:rPr>
                  <w:rFonts w:ascii="Cambria Math" w:eastAsiaTheme="minorEastAsia" w:hAnsi="Cambria Math"/>
                  <w:lang w:eastAsia="zh-CN"/>
                </w:rPr>
                <m:t>per</m:t>
              </w:ins>
            </m:r>
            <m:r>
              <w:ins w:id="429" w:author="Iana Siomina" w:date="2024-10-22T11:47:00Z">
                <m:rPr>
                  <m:sty m:val="p"/>
                </m:rPr>
                <w:rPr>
                  <w:rFonts w:ascii="Cambria Math" w:eastAsiaTheme="minorEastAsia" w:hAnsi="Cambria Math"/>
                  <w:lang w:eastAsia="zh-CN"/>
                </w:rPr>
                <m:t>-</m:t>
              </w:ins>
            </m:r>
            <m:r>
              <w:ins w:id="430" w:author="Iana Siomina" w:date="2024-10-22T11:47:00Z">
                <w:rPr>
                  <w:rFonts w:ascii="Cambria Math" w:eastAsiaTheme="minorEastAsia" w:hAnsi="Cambria Math"/>
                  <w:lang w:eastAsia="zh-CN"/>
                </w:rPr>
                <m:t>hop</m:t>
              </w:ins>
            </m:r>
          </m:sub>
        </m:sSub>
      </m:oMath>
      <w:ins w:id="431" w:author="Iana Siomina" w:date="2024-10-22T11:47:00Z">
        <w:r w:rsidR="00540EE5">
          <w:rPr>
            <w:rFonts w:eastAsiaTheme="minorEastAsia"/>
            <w:lang w:eastAsia="zh-CN"/>
          </w:rPr>
          <w:t xml:space="preserve"> is the UE capability on PRS BW per hop indicated via </w:t>
        </w:r>
        <w:r w:rsidR="00540EE5">
          <w:rPr>
            <w:rFonts w:eastAsiaTheme="minorEastAsia"/>
            <w:i/>
            <w:iCs/>
            <w:lang w:eastAsia="zh-CN"/>
          </w:rPr>
          <w:t xml:space="preserve">supportedBandwidthPRS-r16 </w:t>
        </w:r>
        <w:r w:rsidR="00540EE5">
          <w:rPr>
            <w:lang w:eastAsia="zh-CN"/>
          </w:rPr>
          <w:t>as specified in [34].</w:t>
        </w:r>
      </w:ins>
    </w:p>
    <w:p w14:paraId="485A8FF4" w14:textId="77777777" w:rsidR="00540EE5" w:rsidRDefault="0013447C" w:rsidP="00540EE5">
      <w:pPr>
        <w:rPr>
          <w:ins w:id="432" w:author="Iana Siomina" w:date="2024-10-22T11:47:00Z"/>
          <w:lang w:eastAsia="zh-CN"/>
        </w:rPr>
      </w:pPr>
      <m:oMath>
        <m:sSub>
          <m:sSubPr>
            <m:ctrlPr>
              <w:ins w:id="433" w:author="Iana Siomina" w:date="2024-10-22T11:47:00Z">
                <w:rPr>
                  <w:rFonts w:ascii="Cambria Math" w:eastAsiaTheme="minorEastAsia" w:hAnsi="Cambria Math"/>
                  <w:lang w:eastAsia="zh-CN"/>
                </w:rPr>
              </w:ins>
            </m:ctrlPr>
          </m:sSubPr>
          <m:e>
            <m:r>
              <w:ins w:id="434" w:author="Iana Siomina" w:date="2024-10-22T11:47:00Z">
                <w:rPr>
                  <w:rFonts w:ascii="Cambria Math" w:eastAsiaTheme="minorEastAsia" w:hAnsi="Cambria Math"/>
                  <w:lang w:eastAsia="zh-CN"/>
                </w:rPr>
                <m:t>BW</m:t>
              </w:ins>
            </m:r>
          </m:e>
          <m:sub>
            <m:r>
              <w:ins w:id="435" w:author="Iana Siomina" w:date="2024-10-22T11:47:00Z">
                <w:rPr>
                  <w:rFonts w:ascii="Cambria Math" w:eastAsiaTheme="minorEastAsia" w:hAnsi="Cambria Math"/>
                  <w:lang w:eastAsia="zh-CN"/>
                </w:rPr>
                <m:t>overlap</m:t>
              </w:ins>
            </m:r>
          </m:sub>
        </m:sSub>
      </m:oMath>
      <w:ins w:id="436" w:author="Iana Siomina" w:date="2024-10-22T11:47:00Z">
        <w:r w:rsidR="00540EE5">
          <w:rPr>
            <w:rFonts w:eastAsiaTheme="minorEastAsia"/>
            <w:lang w:eastAsia="zh-CN"/>
          </w:rPr>
          <w:t xml:space="preserve"> </w:t>
        </w:r>
        <w:r w:rsidR="00540EE5">
          <w:rPr>
            <w:rFonts w:eastAsiaTheme="minorEastAsia" w:hint="eastAsia"/>
            <w:lang w:eastAsia="zh-CN"/>
          </w:rPr>
          <w:t>i</w:t>
        </w:r>
        <w:r w:rsidR="00540EE5">
          <w:rPr>
            <w:rFonts w:eastAsiaTheme="minorEastAsia"/>
            <w:lang w:eastAsia="zh-CN"/>
          </w:rPr>
          <w:t xml:space="preserve">s the UE capability on BW of the overlapping RB indicated via </w:t>
        </w:r>
        <w:r w:rsidR="00540EE5">
          <w:rPr>
            <w:rFonts w:eastAsiaTheme="minorEastAsia"/>
            <w:i/>
            <w:iCs/>
            <w:lang w:eastAsia="zh-CN"/>
          </w:rPr>
          <w:t>numOfOverlappingPRB-</w:t>
        </w:r>
        <w:r w:rsidR="00540EE5">
          <w:rPr>
            <w:rFonts w:eastAsiaTheme="minorEastAsia" w:hint="eastAsia"/>
            <w:i/>
            <w:iCs/>
            <w:lang w:eastAsia="zh-CN"/>
          </w:rPr>
          <w:t>r</w:t>
        </w:r>
        <w:r w:rsidR="00540EE5">
          <w:rPr>
            <w:rFonts w:eastAsiaTheme="minorEastAsia"/>
            <w:i/>
            <w:iCs/>
            <w:lang w:eastAsia="zh-CN"/>
          </w:rPr>
          <w:t xml:space="preserve">18 </w:t>
        </w:r>
        <w:r w:rsidR="00540EE5">
          <w:rPr>
            <w:lang w:eastAsia="zh-CN"/>
          </w:rPr>
          <w:t>as specified in [34]</w:t>
        </w:r>
        <w:r w:rsidR="00540EE5">
          <w:rPr>
            <w:rFonts w:eastAsiaTheme="minorEastAsia"/>
            <w:lang w:eastAsia="zh-CN"/>
          </w:rPr>
          <w:t>.</w:t>
        </w:r>
      </w:ins>
    </w:p>
    <w:p w14:paraId="02338BC4" w14:textId="77777777" w:rsidR="00540EE5" w:rsidRPr="00455A71" w:rsidRDefault="00540EE5" w:rsidP="00B405A9"/>
    <w:p w14:paraId="1858431F" w14:textId="77777777" w:rsidR="00B405A9" w:rsidRDefault="00B405A9" w:rsidP="00B405A9">
      <w:pPr>
        <w:pStyle w:val="Heading3"/>
      </w:pPr>
      <w:r>
        <w:t>5</w:t>
      </w:r>
      <w:r w:rsidRPr="0060415C">
        <w:t>.</w:t>
      </w:r>
      <w:r>
        <w:t>6A</w:t>
      </w:r>
      <w:r w:rsidRPr="001A49C6">
        <w:t>.</w:t>
      </w:r>
      <w:r>
        <w:t>6</w:t>
      </w:r>
      <w:r w:rsidRPr="001A49C6">
        <w:tab/>
        <w:t>UE Rx-Tx time difference measurements</w:t>
      </w:r>
      <w:r>
        <w:t xml:space="preserve"> for RedCap</w:t>
      </w:r>
    </w:p>
    <w:p w14:paraId="0D13ACAB" w14:textId="77777777" w:rsidR="00B405A9" w:rsidRPr="002440AE" w:rsidRDefault="00B405A9" w:rsidP="00B405A9">
      <w:pPr>
        <w:pStyle w:val="Heading4"/>
        <w:rPr>
          <w:rFonts w:eastAsiaTheme="minorEastAsia"/>
          <w:lang w:eastAsia="zh-CN"/>
        </w:rPr>
      </w:pPr>
      <w:r>
        <w:rPr>
          <w:rFonts w:eastAsiaTheme="minorEastAsia"/>
          <w:lang w:eastAsia="zh-CN"/>
        </w:rPr>
        <w:t>5.6A.6</w:t>
      </w:r>
      <w:r w:rsidRPr="002440AE">
        <w:rPr>
          <w:rFonts w:eastAsiaTheme="minorEastAsia"/>
          <w:lang w:eastAsia="zh-CN"/>
        </w:rPr>
        <w:t>.1</w:t>
      </w:r>
      <w:r w:rsidRPr="002440AE">
        <w:rPr>
          <w:rFonts w:eastAsiaTheme="minorEastAsia"/>
          <w:lang w:eastAsia="zh-CN"/>
        </w:rPr>
        <w:tab/>
        <w:t>Introduction</w:t>
      </w:r>
    </w:p>
    <w:p w14:paraId="46D3DCA2" w14:textId="77777777" w:rsidR="00B405A9" w:rsidRPr="002440AE" w:rsidRDefault="00B405A9" w:rsidP="00B405A9">
      <w:r w:rsidRPr="002440AE">
        <w:t xml:space="preserve">The requirements in clause </w:t>
      </w:r>
      <w:r>
        <w:t>5.6A.6</w:t>
      </w:r>
      <w:r w:rsidRPr="002440AE">
        <w:t xml:space="preserve">.5 shall apply, provided the RedCap UE has received </w:t>
      </w:r>
      <w:r w:rsidRPr="005859AB">
        <w:rPr>
          <w:i/>
        </w:rPr>
        <w:t xml:space="preserve"> </w:t>
      </w:r>
      <w:r w:rsidRPr="00BF49CC">
        <w:rPr>
          <w:i/>
        </w:rPr>
        <w:t>NR-Multi-RTT-Request</w:t>
      </w:r>
      <w:r w:rsidRPr="00BF49CC">
        <w:rPr>
          <w:i/>
          <w:noProof/>
        </w:rPr>
        <w:t>LocationInformation</w:t>
      </w:r>
      <w:r w:rsidRPr="002440AE">
        <w:rPr>
          <w:i/>
          <w:iCs/>
        </w:rPr>
        <w:t xml:space="preserve">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without FH via </w:t>
      </w:r>
      <w:r w:rsidRPr="002440AE">
        <w:rPr>
          <w:i/>
          <w:iCs/>
        </w:rPr>
        <w:t>nr-DL-PRS-RxHoppingRequest</w:t>
      </w:r>
      <w:r w:rsidRPr="002440AE">
        <w:t>.</w:t>
      </w:r>
    </w:p>
    <w:p w14:paraId="48C41BC0" w14:textId="77777777" w:rsidR="00B405A9" w:rsidRPr="002440AE" w:rsidRDefault="00B405A9" w:rsidP="00B405A9">
      <w:pPr>
        <w:rPr>
          <w:rFonts w:eastAsiaTheme="minorEastAsia"/>
        </w:rPr>
      </w:pPr>
      <w:r w:rsidRPr="002440AE">
        <w:t xml:space="preserve">The requirements in clause </w:t>
      </w:r>
      <w:r>
        <w:t>5.6A.6</w:t>
      </w:r>
      <w:r w:rsidRPr="002440AE">
        <w:t xml:space="preserve">.6 shall apply, provided the RedCap UE has received </w:t>
      </w:r>
      <w:r w:rsidRPr="002440AE">
        <w:rPr>
          <w:i/>
          <w:iCs/>
        </w:rPr>
        <w:t xml:space="preserve">nr-Multi-RTT-ReqstLocationInformation </w:t>
      </w:r>
      <w:r w:rsidRPr="002440AE">
        <w:t xml:space="preserve">message from LMF via LPP [34] requesting the UE to measure </w:t>
      </w:r>
      <w:r w:rsidRPr="002440AE">
        <w:rPr>
          <w:rFonts w:hint="eastAsia"/>
          <w:lang w:eastAsia="zh-CN"/>
        </w:rPr>
        <w:t>and</w:t>
      </w:r>
      <w:r w:rsidRPr="002440AE">
        <w:t xml:space="preserve"> </w:t>
      </w:r>
      <w:r w:rsidRPr="002440AE">
        <w:rPr>
          <w:rFonts w:hint="eastAsia"/>
          <w:lang w:eastAsia="zh-CN"/>
        </w:rPr>
        <w:t>report</w:t>
      </w:r>
      <w:r w:rsidRPr="002440AE">
        <w:t xml:space="preserve"> one or more UE Rx-Tx time difference measurements defined in TS 38.215 [4] with FH via </w:t>
      </w:r>
      <w:r w:rsidRPr="002440AE">
        <w:rPr>
          <w:i/>
          <w:iCs/>
        </w:rPr>
        <w:t>nr-DL-PRS-RxHoppingRequest</w:t>
      </w:r>
      <w:r w:rsidRPr="002440AE">
        <w:t>.</w:t>
      </w:r>
    </w:p>
    <w:p w14:paraId="266979FB"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.2</w:t>
      </w:r>
      <w:r w:rsidRPr="002440AE">
        <w:rPr>
          <w:rFonts w:eastAsiaTheme="minorEastAsia"/>
          <w:lang w:eastAsia="zh-CN"/>
        </w:rPr>
        <w:tab/>
        <w:t>Requirements Applicability</w:t>
      </w:r>
    </w:p>
    <w:p w14:paraId="377954DF" w14:textId="77777777" w:rsidR="00B405A9" w:rsidRPr="002440AE" w:rsidRDefault="00B405A9" w:rsidP="00B405A9">
      <w:pPr>
        <w:rPr>
          <w:rFonts w:eastAsiaTheme="minorEastAsia"/>
          <w:lang w:eastAsia="zh-CN"/>
        </w:rPr>
      </w:pPr>
      <w:r w:rsidRPr="002440AE">
        <w:rPr>
          <w:rFonts w:eastAsiaTheme="minorEastAsia"/>
          <w:lang w:eastAsia="zh-CN"/>
        </w:rPr>
        <w:t xml:space="preserve">The requirements in clause </w:t>
      </w:r>
      <w:r>
        <w:rPr>
          <w:rFonts w:eastAsiaTheme="minorEastAsia"/>
          <w:lang w:eastAsia="zh-CN"/>
        </w:rPr>
        <w:t>5.6A.6</w:t>
      </w:r>
      <w:r w:rsidRPr="002440AE">
        <w:rPr>
          <w:rFonts w:eastAsiaTheme="minorEastAsia"/>
          <w:lang w:eastAsia="zh-CN"/>
        </w:rPr>
        <w:t xml:space="preserve"> apply for periodic and triggered UE Rx-Tx time difference measurements, provided:</w:t>
      </w:r>
    </w:p>
    <w:p w14:paraId="44B9BBD0" w14:textId="77777777" w:rsidR="00B405A9" w:rsidRPr="002440AE" w:rsidRDefault="00B405A9" w:rsidP="00F1597D">
      <w:pPr>
        <w:numPr>
          <w:ilvl w:val="0"/>
          <w:numId w:val="18"/>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10.1A.25.x.x.x for FR1 are fulfilled, for a corresponding band, for 1 Rx RedCap UE.</w:t>
      </w:r>
    </w:p>
    <w:p w14:paraId="2466FB5F"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.2 are met for a corresponding band, for 2Rx RedCap UE.</w:t>
      </w:r>
    </w:p>
    <w:p w14:paraId="1DC63911"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 xml:space="preserve">SRS is configured on the PCell. </w:t>
      </w:r>
    </w:p>
    <w:p w14:paraId="5887F493" w14:textId="77777777" w:rsidR="00B405A9" w:rsidRPr="002440AE" w:rsidRDefault="00B405A9" w:rsidP="00B405A9">
      <w:pPr>
        <w:rPr>
          <w:rFonts w:eastAsiaTheme="minorEastAsia"/>
          <w:lang w:eastAsia="zh-CN"/>
        </w:rPr>
      </w:pPr>
      <w:r w:rsidRPr="002440AE">
        <w:rPr>
          <w:rFonts w:eastAsiaTheme="minorEastAsia"/>
          <w:lang w:eastAsia="zh-CN"/>
        </w:rPr>
        <w:t>The requirements in clause 5.6A.6 apply for periodic and triggered UE Rx-Tx time difference measurements, provided:</w:t>
      </w:r>
    </w:p>
    <w:p w14:paraId="72BE9C77" w14:textId="77777777" w:rsidR="00B405A9" w:rsidRPr="002440AE" w:rsidRDefault="00B405A9" w:rsidP="00F1597D">
      <w:pPr>
        <w:numPr>
          <w:ilvl w:val="0"/>
          <w:numId w:val="18"/>
        </w:numPr>
        <w:contextualSpacing/>
        <w:rPr>
          <w:rFonts w:eastAsiaTheme="minorEastAsia"/>
        </w:rPr>
      </w:pPr>
      <w:r w:rsidRPr="002440AE">
        <w:rPr>
          <w:rFonts w:eastAsiaTheme="minorEastAsia"/>
          <w:lang w:eastAsia="zh-CN"/>
        </w:rPr>
        <w:t>UE Rx-Tx time difference measurement</w:t>
      </w:r>
      <w:r w:rsidRPr="002440AE">
        <w:rPr>
          <w:rFonts w:eastAsiaTheme="minorEastAsia"/>
        </w:rPr>
        <w:t xml:space="preserve"> related side conditions given in clause 10.1A.25.x.x.y for FR1 are fulfilled, for a corresponding band, for 1 Rx RedCap UE.</w:t>
      </w:r>
    </w:p>
    <w:p w14:paraId="1585851B"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UE Rx-Tx time difference measurement related side conditions given in clause 10.1.</w:t>
      </w:r>
      <w:r w:rsidRPr="002440AE">
        <w:rPr>
          <w:rFonts w:eastAsiaTheme="minorEastAsia" w:hint="eastAsia"/>
          <w:lang w:eastAsia="zh-CN"/>
        </w:rPr>
        <w:t>25</w:t>
      </w:r>
      <w:r w:rsidRPr="002440AE">
        <w:rPr>
          <w:rFonts w:eastAsiaTheme="minorEastAsia"/>
          <w:lang w:eastAsia="zh-CN"/>
        </w:rPr>
        <w:t>.x.x.y are met for a corresponding band, for 2</w:t>
      </w:r>
      <w:r w:rsidRPr="002440AE">
        <w:rPr>
          <w:rFonts w:eastAsiaTheme="minorEastAsia" w:hint="eastAsia"/>
          <w:lang w:eastAsia="zh-CN"/>
        </w:rPr>
        <w:t>RX</w:t>
      </w:r>
      <w:r w:rsidRPr="002440AE">
        <w:rPr>
          <w:rFonts w:eastAsiaTheme="minorEastAsia"/>
          <w:lang w:eastAsia="zh-CN"/>
        </w:rPr>
        <w:t xml:space="preserve"> RedCap UE.</w:t>
      </w:r>
    </w:p>
    <w:p w14:paraId="3E502AA9" w14:textId="77777777" w:rsidR="00B405A9" w:rsidRPr="002440AE" w:rsidRDefault="00B405A9" w:rsidP="00B405A9">
      <w:pPr>
        <w:ind w:left="568" w:hanging="284"/>
        <w:rPr>
          <w:rFonts w:eastAsiaTheme="minorEastAsia"/>
          <w:lang w:eastAsia="zh-CN"/>
        </w:rPr>
      </w:pPr>
      <w:r w:rsidRPr="002440AE">
        <w:rPr>
          <w:rFonts w:eastAsiaTheme="minorEastAsia"/>
          <w:lang w:eastAsia="zh-CN"/>
        </w:rPr>
        <w:t>-</w:t>
      </w:r>
      <w:r w:rsidRPr="002440AE">
        <w:rPr>
          <w:rFonts w:eastAsiaTheme="minorEastAsia"/>
          <w:lang w:eastAsia="zh-CN"/>
        </w:rPr>
        <w:tab/>
        <w:t>SRS is configured on the PCell.</w:t>
      </w:r>
    </w:p>
    <w:p w14:paraId="248164AC"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.3</w:t>
      </w:r>
      <w:r w:rsidRPr="002440AE">
        <w:rPr>
          <w:rFonts w:eastAsiaTheme="minorEastAsia"/>
          <w:lang w:eastAsia="zh-CN"/>
        </w:rPr>
        <w:tab/>
        <w:t>Measurement Capability</w:t>
      </w:r>
    </w:p>
    <w:p w14:paraId="12FFD4B5" w14:textId="77777777" w:rsidR="00B405A9" w:rsidRPr="002440AE" w:rsidRDefault="00B405A9" w:rsidP="00B405A9">
      <w:pPr>
        <w:rPr>
          <w:rFonts w:eastAsia="Calibri"/>
          <w:lang w:val="en-US" w:eastAsia="zh-CN"/>
        </w:rPr>
      </w:pPr>
      <w:r w:rsidRPr="002440AE">
        <w:rPr>
          <w:rFonts w:eastAsiaTheme="minorEastAsia"/>
          <w:lang w:eastAsia="zh-CN"/>
        </w:rPr>
        <w:t xml:space="preserve">UE Rx-Tx time difference measurement capability is as indicated by the UE in </w:t>
      </w:r>
      <w:r w:rsidRPr="002440AE">
        <w:rPr>
          <w:rFonts w:eastAsiaTheme="minorEastAsia"/>
          <w:i/>
        </w:rPr>
        <w:t>NR-Multi-RTT-Provide</w:t>
      </w:r>
      <w:r w:rsidRPr="002440AE">
        <w:rPr>
          <w:rFonts w:eastAsiaTheme="minorEastAsia"/>
          <w:i/>
          <w:noProof/>
        </w:rPr>
        <w:t>Capabilities,</w:t>
      </w:r>
      <w:r w:rsidRPr="002440AE">
        <w:rPr>
          <w:rFonts w:eastAsiaTheme="minorEastAsia"/>
          <w:lang w:eastAsia="zh-CN"/>
        </w:rPr>
        <w:t xml:space="preserve"> according to TS 37.355 [34].</w:t>
      </w:r>
    </w:p>
    <w:p w14:paraId="7B8FDC65"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.4</w:t>
      </w:r>
      <w:r w:rsidRPr="002440AE">
        <w:rPr>
          <w:rFonts w:eastAsiaTheme="minorEastAsia"/>
          <w:lang w:eastAsia="zh-CN"/>
        </w:rPr>
        <w:tab/>
        <w:t>Measurement Reporting Requirements</w:t>
      </w:r>
    </w:p>
    <w:p w14:paraId="59071B2E" w14:textId="77777777" w:rsidR="00B405A9" w:rsidRPr="002440AE" w:rsidRDefault="00B405A9" w:rsidP="00B405A9">
      <w:pPr>
        <w:rPr>
          <w:rFonts w:eastAsiaTheme="minorEastAsia"/>
        </w:rPr>
      </w:pPr>
      <w:r w:rsidRPr="002440AE">
        <w:rPr>
          <w:rFonts w:eastAsiaTheme="minorEastAsia"/>
        </w:rPr>
        <w:t>The measurement reporting delay is defined as the time between the moment the measurement report is triggered and the moment when the UE starts to transmit the measurement report over the air interface.</w:t>
      </w:r>
    </w:p>
    <w:p w14:paraId="00AAA3BC" w14:textId="77777777" w:rsidR="00B405A9" w:rsidRPr="002440AE" w:rsidRDefault="00B405A9" w:rsidP="00B405A9">
      <w:pPr>
        <w:rPr>
          <w:rFonts w:eastAsiaTheme="minorEastAsia"/>
        </w:rPr>
      </w:pPr>
      <w:r w:rsidRPr="002440AE">
        <w:rPr>
          <w:rFonts w:eastAsiaTheme="minorEastAsia"/>
        </w:rPr>
        <w:t>This measurement reporting delay excludes the delay caused by any of the following:</w:t>
      </w:r>
    </w:p>
    <w:p w14:paraId="2D58059E"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 xml:space="preserve">delay caused by other LPP signalling on the DCCH. </w:t>
      </w:r>
    </w:p>
    <w:p w14:paraId="24DC3938"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uncertainty resulted when inserting the measurement report to the TTI of the uplink DCCH. The delay uncertainty is: 2 x TTI</w:t>
      </w:r>
      <w:r w:rsidRPr="002440AE">
        <w:rPr>
          <w:rFonts w:eastAsiaTheme="minorEastAsia"/>
          <w:vertAlign w:val="subscript"/>
        </w:rPr>
        <w:t>DCCH</w:t>
      </w:r>
      <w:r w:rsidRPr="002440AE">
        <w:rPr>
          <w:rFonts w:eastAsiaTheme="minorEastAsia"/>
        </w:rPr>
        <w:t xml:space="preserve"> where TTI</w:t>
      </w:r>
      <w:r w:rsidRPr="002440AE">
        <w:rPr>
          <w:rFonts w:eastAsiaTheme="minorEastAsia"/>
          <w:vertAlign w:val="subscript"/>
        </w:rPr>
        <w:t>DCCH</w:t>
      </w:r>
      <w:r w:rsidRPr="002440AE">
        <w:rPr>
          <w:rFonts w:eastAsiaTheme="minorEastAsia"/>
        </w:rPr>
        <w:t xml:space="preserve"> is the duration of subframe or slot or subslot when the measurement report is transmitted on the PUSCH with subframe or slot or subslot duration. </w:t>
      </w:r>
    </w:p>
    <w:p w14:paraId="2F8BEEE0"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caused due to lack of UL resources for UE to send the measurement report.</w:t>
      </w:r>
    </w:p>
    <w:p w14:paraId="2657DB2F"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 xml:space="preserve">delay required by SDT for reporting the measurement using SDT resouces. </w:t>
      </w:r>
    </w:p>
    <w:p w14:paraId="13806711" w14:textId="77777777" w:rsidR="00B405A9" w:rsidRPr="002440AE" w:rsidRDefault="00B405A9" w:rsidP="00B405A9">
      <w:pPr>
        <w:pStyle w:val="B10"/>
        <w:rPr>
          <w:rFonts w:eastAsiaTheme="minorEastAsia"/>
        </w:rPr>
      </w:pPr>
      <w:r w:rsidRPr="002440AE">
        <w:rPr>
          <w:rFonts w:eastAsiaTheme="minorEastAsia"/>
        </w:rPr>
        <w:t>-</w:t>
      </w:r>
      <w:r w:rsidRPr="002440AE">
        <w:rPr>
          <w:rFonts w:eastAsiaTheme="minorEastAsia"/>
        </w:rPr>
        <w:tab/>
        <w:t>delay required for transition to RRC_CONNECTED state for report the measurement in RRC_CONNECTED.</w:t>
      </w:r>
    </w:p>
    <w:p w14:paraId="3FFEAFDC" w14:textId="77777777" w:rsidR="00B405A9" w:rsidRPr="002440AE" w:rsidRDefault="00B405A9" w:rsidP="00B405A9">
      <w:pPr>
        <w:rPr>
          <w:rFonts w:eastAsiaTheme="minorEastAsia"/>
        </w:rPr>
      </w:pPr>
      <w:r w:rsidRPr="002440AE">
        <w:rPr>
          <w:rFonts w:eastAsiaTheme="minorEastAsia"/>
        </w:rPr>
        <w:t>The UE Rx-Tx time difference measurement values contained in measurement reports shall be based on the measurement report mapping requirements specified in clause 10.1.25.3.</w:t>
      </w:r>
    </w:p>
    <w:p w14:paraId="28AD615A" w14:textId="77777777" w:rsidR="00B405A9" w:rsidRPr="002440AE" w:rsidRDefault="00B405A9" w:rsidP="00B405A9">
      <w:pPr>
        <w:rPr>
          <w:rFonts w:eastAsiaTheme="minorEastAsia"/>
        </w:rPr>
      </w:pPr>
      <w:r w:rsidRPr="002440AE">
        <w:rPr>
          <w:rFonts w:eastAsiaTheme="minorEastAsia"/>
        </w:rPr>
        <w:t>The UE Rx-Tx time difference measurement performed and reported according to this section shall meet the UE Rx-Tx time difference measurement accuracy requirements in clause 10.1A.</w:t>
      </w:r>
      <w:r w:rsidRPr="002440AE">
        <w:rPr>
          <w:rFonts w:eastAsiaTheme="minorEastAsia" w:hint="eastAsia"/>
          <w:lang w:eastAsia="zh-CN"/>
        </w:rPr>
        <w:t>2</w:t>
      </w:r>
      <w:r w:rsidRPr="002440AE">
        <w:rPr>
          <w:rFonts w:eastAsiaTheme="minorEastAsia"/>
          <w:lang w:eastAsia="zh-CN"/>
        </w:rPr>
        <w:t>5.x.x.x</w:t>
      </w:r>
      <w:r w:rsidRPr="002440AE">
        <w:rPr>
          <w:rFonts w:eastAsiaTheme="minorEastAsia"/>
        </w:rPr>
        <w:t>, for each measured DL PRS resource by 1 Rx RedCap UE without FH.</w:t>
      </w:r>
    </w:p>
    <w:p w14:paraId="1E7C945C" w14:textId="77777777" w:rsidR="00B405A9" w:rsidRPr="002440AE" w:rsidRDefault="00B405A9" w:rsidP="00B405A9">
      <w:pPr>
        <w:rPr>
          <w:rFonts w:eastAsiaTheme="minorEastAsia"/>
        </w:rPr>
      </w:pPr>
      <w:r w:rsidRPr="002440AE">
        <w:t>The UE Rx-Tx time difference measurement performed and reported according to this section shall meet the UE Rx-Tx time difference measurement measurement accuracy requirements in clause 10.1A.</w:t>
      </w:r>
      <w:r w:rsidRPr="002440AE">
        <w:rPr>
          <w:rFonts w:hint="eastAsia"/>
          <w:lang w:eastAsia="zh-CN"/>
        </w:rPr>
        <w:t>2</w:t>
      </w:r>
      <w:r w:rsidRPr="002440AE">
        <w:rPr>
          <w:lang w:eastAsia="zh-CN"/>
        </w:rPr>
        <w:t>5.2</w:t>
      </w:r>
      <w:r w:rsidRPr="002440AE">
        <w:t>, for each measured DL PRS resource by 2 Rx RedCap UE with</w:t>
      </w:r>
      <w:r w:rsidRPr="002440AE">
        <w:rPr>
          <w:rFonts w:hint="eastAsia"/>
          <w:lang w:eastAsia="zh-CN"/>
        </w:rPr>
        <w:t>out</w:t>
      </w:r>
      <w:r w:rsidRPr="002440AE">
        <w:t xml:space="preserve"> FH.</w:t>
      </w:r>
    </w:p>
    <w:p w14:paraId="2C545F05" w14:textId="77777777" w:rsidR="00B405A9" w:rsidRPr="002440AE" w:rsidRDefault="00B405A9" w:rsidP="00B405A9">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w:t>
      </w:r>
      <w:r w:rsidRPr="002440AE">
        <w:rPr>
          <w:rFonts w:eastAsiaTheme="minorEastAsia" w:hint="eastAsia"/>
          <w:lang w:eastAsia="zh-CN"/>
        </w:rPr>
        <w:t>2</w:t>
      </w:r>
      <w:r w:rsidRPr="002440AE">
        <w:rPr>
          <w:rFonts w:eastAsiaTheme="minorEastAsia"/>
          <w:lang w:eastAsia="zh-CN"/>
        </w:rPr>
        <w:t>5.x.x.y</w:t>
      </w:r>
      <w:r w:rsidRPr="002440AE">
        <w:rPr>
          <w:rFonts w:eastAsiaTheme="minorEastAsia"/>
        </w:rPr>
        <w:t>, for each measured DL PRS resource by 1 Rx RedCap UE with FH.</w:t>
      </w:r>
    </w:p>
    <w:p w14:paraId="3BCE153D" w14:textId="77777777" w:rsidR="00B405A9" w:rsidRPr="002440AE" w:rsidRDefault="00B405A9" w:rsidP="00B405A9">
      <w:pPr>
        <w:rPr>
          <w:rFonts w:eastAsiaTheme="minorEastAsia"/>
        </w:rPr>
      </w:pPr>
      <w:r w:rsidRPr="002440AE">
        <w:rPr>
          <w:rFonts w:eastAsiaTheme="minorEastAsia"/>
        </w:rPr>
        <w:t>The UE Rx-Tx time difference measurement performed and reported according to this section shall meet the UE Rx-Tx time difference measurement measurement accuracy requirements in clause 10.1A.</w:t>
      </w:r>
      <w:r w:rsidRPr="002440AE">
        <w:rPr>
          <w:rFonts w:eastAsiaTheme="minorEastAsia" w:hint="eastAsia"/>
          <w:lang w:eastAsia="zh-CN"/>
        </w:rPr>
        <w:t>2</w:t>
      </w:r>
      <w:r w:rsidRPr="002440AE">
        <w:rPr>
          <w:rFonts w:eastAsiaTheme="minorEastAsia"/>
          <w:lang w:eastAsia="zh-CN"/>
        </w:rPr>
        <w:t>5.x.x.z</w:t>
      </w:r>
      <w:r w:rsidRPr="002440AE">
        <w:rPr>
          <w:rFonts w:eastAsiaTheme="minorEastAsia"/>
        </w:rPr>
        <w:t>, for each measured DL PRS resource by 2 Rx RedCap UE with FH.</w:t>
      </w:r>
    </w:p>
    <w:p w14:paraId="6C119781" w14:textId="77777777" w:rsidR="00B405A9" w:rsidRPr="002440AE" w:rsidRDefault="00B405A9" w:rsidP="00B405A9">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r>
      <w:r w:rsidRPr="002440AE">
        <w:rPr>
          <w:lang w:eastAsia="zh-CN"/>
        </w:rPr>
        <w:t xml:space="preserve">Measurement Period Requirements without </w:t>
      </w:r>
      <w:r>
        <w:rPr>
          <w:lang w:eastAsia="zh-CN"/>
        </w:rPr>
        <w:t xml:space="preserve">RX </w:t>
      </w:r>
      <w:r w:rsidRPr="002440AE">
        <w:rPr>
          <w:lang w:eastAsia="zh-CN"/>
        </w:rPr>
        <w:t>FH</w:t>
      </w:r>
    </w:p>
    <w:p w14:paraId="79EE219A" w14:textId="77777777" w:rsidR="00B405A9" w:rsidRPr="002440AE" w:rsidRDefault="00B405A9" w:rsidP="00B405A9">
      <w:pPr>
        <w:rPr>
          <w:rFonts w:eastAsiaTheme="minorEastAsia"/>
        </w:rPr>
      </w:pPr>
      <w:r w:rsidRPr="002440AE">
        <w:rPr>
          <w:lang w:eastAsia="zh-CN"/>
        </w:rPr>
        <w:t xml:space="preserve">When physical layer receives last of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2440AE">
        <w:rPr>
          <w:i/>
        </w:rPr>
        <w:t xml:space="preserve"> </w:t>
      </w:r>
      <w:r w:rsidRPr="002440AE">
        <w:rPr>
          <w:iCs/>
        </w:rPr>
        <w:t>message from LMF via LPP [34]</w:t>
      </w:r>
      <w:r w:rsidRPr="002440AE">
        <w:rPr>
          <w:i/>
        </w:rPr>
        <w:t>,</w:t>
      </w:r>
      <w:r w:rsidRPr="00EB7818">
        <w:t xml:space="preserve"> </w:t>
      </w:r>
      <w:r>
        <w:t>and UE is not configured to perform measurement with RX FH,</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r>
        <w:rPr>
          <w:lang w:eastAsia="zh-CN"/>
        </w:rPr>
        <w:t>A</w:t>
      </w:r>
      <w:r w:rsidRPr="002440AE">
        <w:t>.</w:t>
      </w:r>
      <w:r>
        <w:t>6</w:t>
      </w:r>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defined in 5.6.4.5.</w:t>
      </w:r>
    </w:p>
    <w:p w14:paraId="3F8C06F5" w14:textId="77777777" w:rsidR="00B405A9" w:rsidRPr="002440AE" w:rsidRDefault="00B405A9" w:rsidP="00B405A9">
      <w:pPr>
        <w:rPr>
          <w:rFonts w:eastAsiaTheme="minorEastAsia"/>
          <w:iCs/>
          <w:lang w:eastAsia="zh-CN"/>
        </w:rPr>
      </w:pPr>
      <w:r w:rsidRPr="002440AE">
        <w:rPr>
          <w:rFonts w:eastAsiaTheme="minorEastAsia"/>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79F3C223" w14:textId="77777777" w:rsidR="00B405A9" w:rsidRPr="002440AE" w:rsidRDefault="00B405A9" w:rsidP="00B405A9">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176BB074" w14:textId="77777777" w:rsidR="00B405A9" w:rsidRPr="002440AE" w:rsidRDefault="00B405A9" w:rsidP="00B405A9">
      <w:pPr>
        <w:rPr>
          <w:rFonts w:eastAsiaTheme="minorEastAsia"/>
          <w:lang w:val="en-US" w:eastAsia="zh-CN"/>
        </w:rPr>
      </w:pPr>
      <w:r w:rsidRPr="002440AE">
        <w:rPr>
          <w:rFonts w:eastAsiaTheme="minorEastAsia"/>
          <w:lang w:val="en-US" w:eastAsia="zh-CN"/>
        </w:rPr>
        <w:t>The measurement requirements do not apply for a PRS resource:</w:t>
      </w:r>
    </w:p>
    <w:p w14:paraId="195D0FCF" w14:textId="77777777" w:rsidR="00B405A9" w:rsidRPr="002440AE" w:rsidRDefault="00B405A9" w:rsidP="00B405A9">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22343E7C" w14:textId="77777777" w:rsidR="00B405A9" w:rsidRPr="002440AE" w:rsidRDefault="00B405A9" w:rsidP="00B405A9">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494DDD0F" w14:textId="77777777" w:rsidR="00B405A9" w:rsidRPr="002440AE" w:rsidRDefault="00B405A9" w:rsidP="00B405A9">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4B266343" w14:textId="77777777" w:rsidR="00B405A9" w:rsidRPr="002440AE" w:rsidRDefault="00B405A9" w:rsidP="00B405A9">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1ABAE0E0" w14:textId="77777777" w:rsidR="00B405A9" w:rsidRDefault="00B405A9" w:rsidP="00B405A9">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0E51BB8F" w14:textId="77777777" w:rsidR="00B405A9" w:rsidRPr="002440AE" w:rsidRDefault="00B405A9" w:rsidP="00B405A9">
      <w:pPr>
        <w:rPr>
          <w:rFonts w:eastAsiaTheme="minorEastAsia"/>
          <w:lang w:eastAsia="zh-CN"/>
        </w:rPr>
      </w:pPr>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w:t>
      </w:r>
    </w:p>
    <w:p w14:paraId="709509AE" w14:textId="77777777" w:rsidR="00B405A9" w:rsidRPr="002440AE" w:rsidRDefault="00B405A9" w:rsidP="00B405A9">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20A142E9" w14:textId="77777777" w:rsidR="00B405A9" w:rsidRPr="002440AE" w:rsidRDefault="00B405A9" w:rsidP="00B405A9">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590B14B" w14:textId="77777777" w:rsidR="00B405A9" w:rsidRPr="002440AE" w:rsidRDefault="00B405A9" w:rsidP="00B405A9">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7AEE837A" w14:textId="77777777" w:rsidR="00B405A9" w:rsidRPr="002440AE" w:rsidRDefault="00B405A9" w:rsidP="00B405A9">
      <w:pPr>
        <w:rPr>
          <w:rFonts w:eastAsiaTheme="minorEastAsia"/>
        </w:rPr>
      </w:pPr>
      <w:r w:rsidRPr="002440AE">
        <w:rPr>
          <w:rFonts w:eastAsiaTheme="minorEastAsia"/>
        </w:rPr>
        <w:t>The UE shall meet the UE Rx-Tx time difference measurement accuracy requirements in clause 10.1.25.2.</w:t>
      </w:r>
    </w:p>
    <w:p w14:paraId="2B36DB7A" w14:textId="77777777" w:rsidR="00B405A9" w:rsidRPr="002440AE" w:rsidRDefault="00B405A9" w:rsidP="00B405A9">
      <w:pPr>
        <w:pStyle w:val="Heading4"/>
        <w:rPr>
          <w:rFonts w:eastAsiaTheme="minorEastAsia"/>
          <w:lang w:eastAsia="zh-CN"/>
        </w:rPr>
      </w:pPr>
      <w:r>
        <w:rPr>
          <w:rFonts w:eastAsiaTheme="minorEastAsia"/>
          <w:lang w:eastAsia="zh-CN"/>
        </w:rPr>
        <w:t>5.6A.6</w:t>
      </w:r>
      <w:r w:rsidRPr="002440AE">
        <w:rPr>
          <w:rFonts w:eastAsiaTheme="minorEastAsia"/>
          <w:lang w:eastAsia="zh-CN"/>
        </w:rPr>
        <w:t>.6</w:t>
      </w:r>
      <w:r w:rsidRPr="002440AE">
        <w:rPr>
          <w:rFonts w:eastAsiaTheme="minorEastAsia"/>
          <w:lang w:eastAsia="zh-CN"/>
        </w:rPr>
        <w:tab/>
      </w:r>
      <w:r w:rsidRPr="002440AE">
        <w:rPr>
          <w:lang w:eastAsia="zh-CN"/>
        </w:rPr>
        <w:t xml:space="preserve">Measurement Period Requirements with </w:t>
      </w:r>
      <w:r>
        <w:rPr>
          <w:lang w:eastAsia="zh-CN"/>
        </w:rPr>
        <w:t xml:space="preserve">RX </w:t>
      </w:r>
      <w:r w:rsidRPr="002440AE">
        <w:rPr>
          <w:lang w:eastAsia="zh-CN"/>
        </w:rPr>
        <w:t>FH</w:t>
      </w:r>
    </w:p>
    <w:p w14:paraId="728EB068" w14:textId="00F2A5D3" w:rsidR="00B405A9" w:rsidRPr="002E1F0B" w:rsidRDefault="00B405A9" w:rsidP="00B405A9">
      <w:pPr>
        <w:rPr>
          <w:rFonts w:eastAsia="DengXian"/>
          <w:i/>
          <w:iCs/>
          <w:lang w:eastAsia="zh-CN"/>
        </w:rPr>
      </w:pPr>
      <w:r w:rsidRPr="00C25096">
        <w:rPr>
          <w:lang w:eastAsia="zh-CN"/>
        </w:rPr>
        <w:t xml:space="preserve">When physical layer receives </w:t>
      </w:r>
      <w:r w:rsidRPr="002440AE">
        <w:rPr>
          <w:i/>
        </w:rPr>
        <w:t>NR-Multi-RTT-Provide</w:t>
      </w:r>
      <w:r w:rsidRPr="002440AE">
        <w:rPr>
          <w:i/>
          <w:noProof/>
        </w:rPr>
        <w:t>AssistanceData</w:t>
      </w:r>
      <w:r w:rsidRPr="002440AE">
        <w:t xml:space="preserve"> message and </w:t>
      </w:r>
      <w:r w:rsidRPr="002440AE">
        <w:rPr>
          <w:i/>
        </w:rPr>
        <w:t>NR-Multi-RTT-Request</w:t>
      </w:r>
      <w:r w:rsidRPr="002440AE">
        <w:rPr>
          <w:i/>
          <w:noProof/>
        </w:rPr>
        <w:t>LocationInformation</w:t>
      </w:r>
      <w:r w:rsidRPr="00C25096">
        <w:rPr>
          <w:i/>
        </w:rPr>
        <w:t xml:space="preserve"> </w:t>
      </w:r>
      <w:r w:rsidRPr="00C25096">
        <w:rPr>
          <w:iCs/>
        </w:rPr>
        <w:t>message from LMF via LPP [34]</w:t>
      </w:r>
      <w:r w:rsidRPr="00C25096">
        <w:rPr>
          <w:i/>
        </w:rPr>
        <w:t xml:space="preserve">, </w:t>
      </w:r>
      <w:ins w:id="437" w:author="Iana Siomina" w:date="2024-10-22T11:47:00Z">
        <w:r w:rsidR="0069203A">
          <w:rPr>
            <w:iCs/>
          </w:rPr>
          <w:t xml:space="preserve">and UE is configured to perform PRS-RSRP measurement with RX FH via </w:t>
        </w:r>
        <w:r w:rsidR="0069203A">
          <w:rPr>
            <w:i/>
          </w:rPr>
          <w:t>nr-DL-PRS-RxHoppingRequest-r18</w:t>
        </w:r>
        <w:r w:rsidR="0069203A">
          <w:rPr>
            <w:iCs/>
          </w:rPr>
          <w:t xml:space="preserve"> as defined in TS 37.355 [34], </w:t>
        </w:r>
      </w:ins>
      <w:r w:rsidRPr="00C25096">
        <w:rPr>
          <w:iCs/>
        </w:rPr>
        <w:t>the RedCap UE shall be able to measure multiple (</w:t>
      </w:r>
      <w:r w:rsidRPr="00C25096">
        <w:rPr>
          <w:rFonts w:cs="Arial"/>
        </w:rPr>
        <w:t xml:space="preserve">up to the RedCap UE capability specified in Clause </w:t>
      </w:r>
      <w:r>
        <w:rPr>
          <w:rFonts w:cs="Arial"/>
        </w:rPr>
        <w:t>5.6A</w:t>
      </w:r>
      <w:r w:rsidRPr="00C25096">
        <w:rPr>
          <w:rFonts w:cs="Arial"/>
        </w:rPr>
        <w:t>.</w:t>
      </w:r>
      <w:r>
        <w:rPr>
          <w:rFonts w:cs="Arial"/>
        </w:rPr>
        <w:t>6</w:t>
      </w:r>
      <w:r w:rsidRPr="00C25096">
        <w:rPr>
          <w:rFonts w:cs="Arial"/>
        </w:rPr>
        <w:t>.3</w:t>
      </w:r>
      <w:r w:rsidRPr="00C25096">
        <w:rPr>
          <w:iCs/>
        </w:rPr>
        <w:t xml:space="preserve">) </w:t>
      </w:r>
      <w:r>
        <w:rPr>
          <w:iCs/>
        </w:rPr>
        <w:t>UE Rx-Tx time difference</w:t>
      </w:r>
      <w:r w:rsidRPr="00C25096">
        <w:rPr>
          <w:iCs/>
        </w:rPr>
        <w:t xml:space="preserve"> measurements</w:t>
      </w:r>
      <w:r>
        <w:rPr>
          <w:iCs/>
        </w:rPr>
        <w:t xml:space="preserve"> as</w:t>
      </w:r>
      <w:r w:rsidRPr="00C25096">
        <w:rPr>
          <w:iCs/>
        </w:rPr>
        <w:t xml:space="preserve">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rPr>
            </m:ctrlPr>
          </m:sSubPr>
          <m:e>
            <m:r>
              <w:rPr>
                <w:rFonts w:ascii="Cambria Math" w:hAnsi="Cambria Math"/>
              </w:rPr>
              <m:t>T</m:t>
            </m:r>
          </m:e>
          <m:sub>
            <m:r>
              <w:rPr>
                <w:rFonts w:ascii="Cambria Math" w:hAnsi="Cambria Math"/>
              </w:rPr>
              <m:t>UE RxTx,  Total</m:t>
            </m:r>
          </m:sub>
        </m:sSub>
      </m:oMath>
      <w:r w:rsidRPr="00C25096">
        <w:t xml:space="preserve"> defined in Clause </w:t>
      </w:r>
      <w:r>
        <w:t>5.6.4.5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r w:rsidRPr="006A1713">
        <w:rPr>
          <w:rFonts w:eastAsia="DengXian"/>
          <w:i/>
          <w:iCs/>
          <w:lang w:eastAsia="zh-CN"/>
        </w:rPr>
        <w:t xml:space="preserve"> </w:t>
      </w:r>
    </w:p>
    <w:p w14:paraId="671284DC" w14:textId="77777777" w:rsidR="00B405A9" w:rsidRPr="00C25096" w:rsidRDefault="0013447C" w:rsidP="00B405A9">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405A9" w:rsidRPr="00C25096">
        <w:t xml:space="preserve"> is the number of PRS RSTD measurement samples, where</w:t>
      </w:r>
    </w:p>
    <w:p w14:paraId="4C7FC828"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p>
    <w:p w14:paraId="5D2E975F" w14:textId="77777777" w:rsidR="00B405A9" w:rsidRPr="00C25096" w:rsidRDefault="00B405A9" w:rsidP="00B405A9">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5F72067B" w14:textId="77777777" w:rsidR="00B405A9" w:rsidRDefault="00B405A9" w:rsidP="00B405A9">
      <w:r>
        <w:t>A m</w:t>
      </w:r>
      <w:r w:rsidRPr="00C25096">
        <w:t xml:space="preserve">easurement sample under </w:t>
      </w:r>
      <w:r>
        <w:t xml:space="preserve">RX </w:t>
      </w:r>
      <w:r w:rsidRPr="00C25096">
        <w:t>FH is defined as a PRS measurement over multiple hops.</w:t>
      </w:r>
    </w:p>
    <w:p w14:paraId="346F76E6" w14:textId="77777777" w:rsidR="00B405A9" w:rsidRDefault="0013447C" w:rsidP="00B405A9">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405A9" w:rsidRPr="00C25096">
        <w:rPr>
          <w:iCs/>
          <w:lang w:eastAsia="zh-CN"/>
        </w:rPr>
        <w:t xml:space="preserve"> is the time duration of available PRS in the positioning frequency layer i to be measured</w:t>
      </w:r>
      <w:r w:rsidR="00B405A9">
        <w:rPr>
          <w:iCs/>
          <w:lang w:eastAsia="zh-CN"/>
        </w:rPr>
        <w:t>,</w:t>
      </w:r>
      <w:r w:rsidR="00B405A9">
        <w:rPr>
          <w:rFonts w:hint="eastAsia"/>
          <w:iCs/>
          <w:lang w:eastAsia="zh-CN"/>
        </w:rPr>
        <w:t xml:space="preserve"> </w:t>
      </w:r>
      <w:r w:rsidR="00B405A9" w:rsidRPr="00C25096">
        <w:rPr>
          <w:iCs/>
          <w:lang w:eastAsia="zh-CN"/>
        </w:rPr>
        <w:t>and is calculated</w:t>
      </w:r>
      <w:r w:rsidR="00B405A9">
        <w:rPr>
          <w:rFonts w:hint="eastAsia"/>
          <w:iCs/>
          <w:lang w:eastAsia="zh-CN"/>
        </w:rPr>
        <w:t xml:space="preserve"> by: </w:t>
      </w:r>
    </w:p>
    <w:p w14:paraId="333123B5" w14:textId="77777777" w:rsidR="00B405A9" w:rsidRDefault="0013447C" w:rsidP="00B405A9">
      <w:pPr>
        <w:pStyle w:val="EQ"/>
        <w:rPr>
          <w:lang w:eastAsia="zh-CN"/>
        </w:rPr>
      </w:pPr>
      <m:oMathPara>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sub>
          </m:sSub>
        </m:oMath>
      </m:oMathPara>
    </w:p>
    <w:p w14:paraId="7F339B89" w14:textId="77777777" w:rsidR="00B405A9" w:rsidRDefault="00B405A9" w:rsidP="00B405A9">
      <w:pPr>
        <w:pStyle w:val="B10"/>
        <w:rPr>
          <w:lang w:eastAsia="zh-CN"/>
        </w:rPr>
      </w:pPr>
      <w:r>
        <w:rPr>
          <w:lang w:eastAsia="zh-CN"/>
        </w:rPr>
        <w:t>where,</w:t>
      </w:r>
    </w:p>
    <w:p w14:paraId="79E2CD3A"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p>
    <w:p w14:paraId="0CE83105" w14:textId="77777777" w:rsidR="00B405A9" w:rsidRDefault="00B405A9" w:rsidP="00B405A9">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42AD458A" w14:textId="7EA8E99D" w:rsidR="00B405A9" w:rsidRDefault="00B405A9" w:rsidP="00B405A9">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by UE </w:t>
      </w:r>
      <w:ins w:id="438" w:author="Iana Siomina" w:date="2024-10-22T11:48:00Z">
        <w:r w:rsidR="008D1372">
          <w:rPr>
            <w:szCs w:val="24"/>
            <w:lang w:eastAsia="zh-CN"/>
          </w:rPr>
          <w:t xml:space="preserve">in </w:t>
        </w:r>
        <w:r w:rsidR="008D1372">
          <w:rPr>
            <w:i/>
            <w:szCs w:val="24"/>
            <w:lang w:val="en-US" w:eastAsia="zh-CN"/>
          </w:rPr>
          <w:t xml:space="preserve">rf-RxRetunTimeFR1 </w:t>
        </w:r>
        <w:r w:rsidR="008D1372">
          <w:rPr>
            <w:iCs/>
            <w:szCs w:val="24"/>
            <w:lang w:val="en-US" w:eastAsia="zh-CN"/>
          </w:rPr>
          <w:t>or</w:t>
        </w:r>
        <w:r w:rsidR="008D1372">
          <w:rPr>
            <w:i/>
            <w:szCs w:val="24"/>
            <w:lang w:val="en-US" w:eastAsia="zh-CN"/>
          </w:rPr>
          <w:t xml:space="preserve"> rf-RxRetunTimeFR2</w:t>
        </w:r>
        <w:r w:rsidR="008D1372">
          <w:rPr>
            <w:rFonts w:hint="eastAsia"/>
            <w:szCs w:val="24"/>
            <w:lang w:eastAsia="zh-CN"/>
          </w:rPr>
          <w:t xml:space="preserve"> via </w:t>
        </w:r>
        <w:r w:rsidR="008D1372">
          <w:rPr>
            <w:rFonts w:hint="eastAsia"/>
            <w:i/>
            <w:szCs w:val="24"/>
            <w:lang w:eastAsia="zh-CN"/>
          </w:rPr>
          <w:t>NR-DL-PRS-ProcessingCapability</w:t>
        </w:r>
        <w:r w:rsidR="008D1372">
          <w:rPr>
            <w:rFonts w:hint="eastAsia"/>
            <w:szCs w:val="24"/>
            <w:lang w:eastAsia="zh-CN"/>
          </w:rPr>
          <w:t xml:space="preserve"> [34]</w:t>
        </w:r>
      </w:ins>
      <w:del w:id="439" w:author="Iana Siomina" w:date="2024-10-22T11:48:00Z">
        <w:r w:rsidDel="005A1F64">
          <w:rPr>
            <w:szCs w:val="24"/>
            <w:lang w:eastAsia="zh-CN"/>
          </w:rPr>
          <w:delText xml:space="preserve">via </w:delText>
        </w:r>
        <w:r w:rsidRPr="005B3B20" w:rsidDel="005A1F64">
          <w:rPr>
            <w:i/>
            <w:iCs/>
            <w:szCs w:val="24"/>
            <w:lang w:eastAsia="zh-CN"/>
          </w:rPr>
          <w:delText>dl-PRS-MeasurementWithRxFH-RRC-</w:delText>
        </w:r>
        <w:r w:rsidDel="005A1F64">
          <w:rPr>
            <w:i/>
            <w:iCs/>
            <w:szCs w:val="24"/>
            <w:lang w:eastAsia="zh-CN"/>
          </w:rPr>
          <w:delText>Connected</w:delText>
        </w:r>
      </w:del>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p>
    <w:p w14:paraId="0C5185DE" w14:textId="77777777" w:rsidR="00B405A9" w:rsidRPr="007410E8" w:rsidRDefault="00B405A9" w:rsidP="00B405A9">
      <w:pPr>
        <w:pStyle w:val="TH"/>
        <w:rPr>
          <w:lang w:eastAsia="zh-CN"/>
        </w:rPr>
      </w:pPr>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p>
    <w:tbl>
      <w:tblPr>
        <w:tblStyle w:val="TableGrid"/>
        <w:tblW w:w="0" w:type="auto"/>
        <w:jc w:val="center"/>
        <w:tblLook w:val="04A0" w:firstRow="1" w:lastRow="0" w:firstColumn="1" w:lastColumn="0" w:noHBand="0" w:noVBand="1"/>
      </w:tblPr>
      <w:tblGrid>
        <w:gridCol w:w="1935"/>
        <w:gridCol w:w="2225"/>
        <w:gridCol w:w="2416"/>
        <w:gridCol w:w="2068"/>
      </w:tblGrid>
      <w:tr w:rsidR="00B405A9" w:rsidRPr="00A41037" w14:paraId="459ECA62" w14:textId="77777777" w:rsidTr="00710274">
        <w:trPr>
          <w:jc w:val="center"/>
        </w:trPr>
        <w:tc>
          <w:tcPr>
            <w:tcW w:w="1935" w:type="dxa"/>
          </w:tcPr>
          <w:p w14:paraId="2E895B1C" w14:textId="77777777" w:rsidR="00B405A9" w:rsidRPr="00A41037" w:rsidRDefault="00B405A9" w:rsidP="00710274">
            <w:pPr>
              <w:pStyle w:val="TAH"/>
              <w:rPr>
                <w:lang w:eastAsia="zh-CN"/>
              </w:rPr>
            </w:pPr>
            <w:r>
              <w:rPr>
                <w:lang w:eastAsia="zh-CN"/>
              </w:rPr>
              <w:t>RRT</w:t>
            </w:r>
            <w:r w:rsidRPr="00ED40A0">
              <w:rPr>
                <w:vertAlign w:val="subscript"/>
                <w:lang w:eastAsia="zh-CN"/>
              </w:rPr>
              <w:t>FH</w:t>
            </w:r>
          </w:p>
        </w:tc>
        <w:tc>
          <w:tcPr>
            <w:tcW w:w="2225" w:type="dxa"/>
          </w:tcPr>
          <w:p w14:paraId="66790342" w14:textId="77777777" w:rsidR="00B405A9" w:rsidRPr="00A41037" w:rsidRDefault="00B405A9" w:rsidP="00710274">
            <w:pPr>
              <w:pStyle w:val="TAH"/>
              <w:rPr>
                <w:lang w:eastAsia="zh-CN"/>
              </w:rPr>
            </w:pPr>
            <w:r w:rsidRPr="00A41037">
              <w:rPr>
                <w:lang w:eastAsia="zh-CN"/>
              </w:rPr>
              <w:t>(comb size, Number of PRS symbols)</w:t>
            </w:r>
          </w:p>
        </w:tc>
        <w:tc>
          <w:tcPr>
            <w:tcW w:w="2416" w:type="dxa"/>
          </w:tcPr>
          <w:p w14:paraId="4B7EDCC2" w14:textId="77777777" w:rsidR="00B405A9" w:rsidRPr="00A41037" w:rsidRDefault="00B405A9" w:rsidP="00710274">
            <w:pPr>
              <w:pStyle w:val="TAH"/>
              <w:rPr>
                <w:lang w:eastAsia="zh-CN"/>
              </w:rPr>
            </w:pPr>
            <w:r w:rsidRPr="00A41037">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hops</m:t>
                      </m:r>
                    </m:sub>
                    <m:sup>
                      <m:r>
                        <m:rPr>
                          <m:sty m:val="b"/>
                        </m:rPr>
                        <w:rPr>
                          <w:rFonts w:ascii="Cambria Math" w:hAnsi="Cambria Math"/>
                          <w:lang w:eastAsia="zh-CN"/>
                        </w:rPr>
                        <m:t>slot</m:t>
                      </m:r>
                    </m:sup>
                  </m:sSubSup>
                </m:e>
              </m:d>
            </m:oMath>
          </w:p>
        </w:tc>
        <w:tc>
          <w:tcPr>
            <w:tcW w:w="2068" w:type="dxa"/>
          </w:tcPr>
          <w:p w14:paraId="5CE7D9E3" w14:textId="77777777" w:rsidR="00B405A9" w:rsidRPr="00A41037" w:rsidRDefault="00B405A9" w:rsidP="00710274">
            <w:pPr>
              <w:pStyle w:val="TAH"/>
              <w:rPr>
                <w:lang w:eastAsia="zh-CN"/>
              </w:rPr>
            </w:pPr>
            <w:r w:rsidRPr="00A41037">
              <w:rPr>
                <w:lang w:eastAsia="zh-CN"/>
              </w:rPr>
              <w:t>Applicable length per hop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per-hop</m:t>
                  </m:r>
                </m:sub>
              </m:sSub>
            </m:oMath>
            <w:r w:rsidRPr="00A41037">
              <w:rPr>
                <w:lang w:eastAsia="zh-CN"/>
              </w:rPr>
              <w:t>) in number of symbols</w:t>
            </w:r>
          </w:p>
        </w:tc>
      </w:tr>
      <w:tr w:rsidR="00B405A9" w:rsidRPr="00A41037" w14:paraId="1348254B" w14:textId="77777777" w:rsidTr="00710274">
        <w:trPr>
          <w:trHeight w:val="230"/>
          <w:jc w:val="center"/>
        </w:trPr>
        <w:tc>
          <w:tcPr>
            <w:tcW w:w="1935" w:type="dxa"/>
            <w:vMerge w:val="restart"/>
            <w:vAlign w:val="center"/>
          </w:tcPr>
          <w:p w14:paraId="77C6E12C"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p>
        </w:tc>
        <w:tc>
          <w:tcPr>
            <w:tcW w:w="2225" w:type="dxa"/>
          </w:tcPr>
          <w:p w14:paraId="23B95171" w14:textId="6222E33D" w:rsidR="00B405A9" w:rsidRPr="00A41037" w:rsidRDefault="00F6645B" w:rsidP="00710274">
            <w:pPr>
              <w:pStyle w:val="TAC"/>
              <w:rPr>
                <w:rFonts w:cs="Arial"/>
                <w:lang w:eastAsia="zh-CN"/>
              </w:rPr>
            </w:pPr>
            <w:ins w:id="440" w:author="Iana Siomina" w:date="2024-10-22T11:48:00Z">
              <w:r>
                <w:rPr>
                  <w:rFonts w:cs="Arial"/>
                  <w:lang w:eastAsia="zh-CN"/>
                </w:rPr>
                <w:t xml:space="preserve">(2, 12) with SCS 15kHz, 30kHz in FR1, and 60kHz, 120kHz in FR2 </w:t>
              </w:r>
            </w:ins>
            <w:del w:id="441" w:author="Iana Siomina" w:date="2024-10-22T11:48:00Z">
              <w:r w:rsidR="00B405A9" w:rsidDel="00F6645B">
                <w:rPr>
                  <w:rFonts w:cs="Arial"/>
                  <w:lang w:eastAsia="zh-CN"/>
                </w:rPr>
                <w:delText>[</w:delText>
              </w:r>
              <w:r w:rsidR="00B405A9" w:rsidRPr="00A41037" w:rsidDel="00F6645B">
                <w:rPr>
                  <w:rFonts w:cs="Arial"/>
                  <w:lang w:eastAsia="zh-CN"/>
                </w:rPr>
                <w:delText>(≤ 2, 12)</w:delText>
              </w:r>
              <w:r w:rsidR="00B405A9" w:rsidDel="00F6645B">
                <w:rPr>
                  <w:rFonts w:cs="Arial"/>
                  <w:lang w:eastAsia="zh-CN"/>
                </w:rPr>
                <w:delText>]</w:delText>
              </w:r>
            </w:del>
          </w:p>
        </w:tc>
        <w:tc>
          <w:tcPr>
            <w:tcW w:w="2416" w:type="dxa"/>
            <w:vAlign w:val="center"/>
          </w:tcPr>
          <w:p w14:paraId="17762AA7" w14:textId="77777777" w:rsidR="00B405A9" w:rsidRPr="00A41037" w:rsidRDefault="00B405A9" w:rsidP="00710274">
            <w:pPr>
              <w:pStyle w:val="TAC"/>
              <w:rPr>
                <w:rFonts w:cs="Arial"/>
                <w:lang w:eastAsia="zh-CN"/>
              </w:rPr>
            </w:pPr>
            <w:r w:rsidRPr="00A41037">
              <w:rPr>
                <w:rFonts w:cs="Arial"/>
                <w:lang w:eastAsia="zh-CN"/>
              </w:rPr>
              <w:t>2</w:t>
            </w:r>
          </w:p>
        </w:tc>
        <w:tc>
          <w:tcPr>
            <w:tcW w:w="2068" w:type="dxa"/>
          </w:tcPr>
          <w:p w14:paraId="2B4F10E7" w14:textId="77777777" w:rsidR="00B405A9" w:rsidRPr="00A41037" w:rsidRDefault="00B405A9" w:rsidP="00710274">
            <w:pPr>
              <w:pStyle w:val="TAC"/>
              <w:rPr>
                <w:rFonts w:cs="Arial"/>
                <w:lang w:eastAsia="zh-CN"/>
              </w:rPr>
            </w:pPr>
            <w:r>
              <w:rPr>
                <w:rFonts w:cs="Arial"/>
                <w:lang w:eastAsia="zh-CN"/>
              </w:rPr>
              <w:t>7</w:t>
            </w:r>
          </w:p>
        </w:tc>
      </w:tr>
      <w:tr w:rsidR="00B405A9" w:rsidRPr="00A41037" w14:paraId="3C14A2B8" w14:textId="77777777" w:rsidTr="00710274">
        <w:trPr>
          <w:jc w:val="center"/>
        </w:trPr>
        <w:tc>
          <w:tcPr>
            <w:tcW w:w="1935" w:type="dxa"/>
            <w:vMerge/>
          </w:tcPr>
          <w:p w14:paraId="51CB6AA3" w14:textId="77777777" w:rsidR="00B405A9" w:rsidRPr="00A41037" w:rsidRDefault="00B405A9" w:rsidP="00710274">
            <w:pPr>
              <w:pStyle w:val="TAC"/>
              <w:rPr>
                <w:rFonts w:cs="Arial"/>
                <w:lang w:eastAsia="zh-CN"/>
              </w:rPr>
            </w:pPr>
          </w:p>
        </w:tc>
        <w:tc>
          <w:tcPr>
            <w:tcW w:w="2225" w:type="dxa"/>
          </w:tcPr>
          <w:p w14:paraId="03C6D87E" w14:textId="77777777" w:rsidR="00B405A9" w:rsidRPr="00A41037" w:rsidRDefault="00B405A9" w:rsidP="00710274">
            <w:pPr>
              <w:pStyle w:val="TAC"/>
              <w:rPr>
                <w:rFonts w:cs="Arial"/>
                <w:lang w:eastAsia="zh-CN"/>
              </w:rPr>
            </w:pPr>
            <w:r w:rsidRPr="00A41037">
              <w:rPr>
                <w:rFonts w:cs="Arial"/>
                <w:lang w:eastAsia="zh-CN"/>
              </w:rPr>
              <w:t>All others</w:t>
            </w:r>
          </w:p>
        </w:tc>
        <w:tc>
          <w:tcPr>
            <w:tcW w:w="2416" w:type="dxa"/>
          </w:tcPr>
          <w:p w14:paraId="7E6C151D"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1372F458"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70FE9D60" w14:textId="77777777" w:rsidTr="00710274">
        <w:trPr>
          <w:jc w:val="center"/>
        </w:trPr>
        <w:tc>
          <w:tcPr>
            <w:tcW w:w="1935" w:type="dxa"/>
            <w:vMerge w:val="restart"/>
          </w:tcPr>
          <w:p w14:paraId="7EB34302"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p>
        </w:tc>
        <w:tc>
          <w:tcPr>
            <w:tcW w:w="2225" w:type="dxa"/>
          </w:tcPr>
          <w:p w14:paraId="3E1E9F95" w14:textId="77777777" w:rsidR="00B405A9" w:rsidRPr="00A41037" w:rsidRDefault="00B405A9" w:rsidP="00710274">
            <w:pPr>
              <w:pStyle w:val="TAC"/>
              <w:rPr>
                <w:rFonts w:cs="Arial"/>
                <w:lang w:eastAsia="zh-CN"/>
              </w:rPr>
            </w:pPr>
            <w:r w:rsidRPr="00A41037">
              <w:rPr>
                <w:rFonts w:cs="Arial"/>
                <w:lang w:eastAsia="zh-CN"/>
              </w:rPr>
              <w:t>(≤ 6, any)</w:t>
            </w:r>
          </w:p>
        </w:tc>
        <w:tc>
          <w:tcPr>
            <w:tcW w:w="2416" w:type="dxa"/>
          </w:tcPr>
          <w:p w14:paraId="37DCFAB6" w14:textId="77777777" w:rsidR="00B405A9" w:rsidRPr="00A41037" w:rsidRDefault="00B405A9" w:rsidP="00710274">
            <w:pPr>
              <w:pStyle w:val="TAC"/>
              <w:rPr>
                <w:rFonts w:cs="Arial"/>
                <w:lang w:eastAsia="zh-CN"/>
              </w:rPr>
            </w:pPr>
            <w:r w:rsidRPr="00A41037">
              <w:rPr>
                <w:rFonts w:cs="Arial"/>
                <w:lang w:eastAsia="zh-CN"/>
              </w:rPr>
              <w:t>1</w:t>
            </w:r>
          </w:p>
        </w:tc>
        <w:tc>
          <w:tcPr>
            <w:tcW w:w="2068" w:type="dxa"/>
          </w:tcPr>
          <w:p w14:paraId="338ADAF4" w14:textId="77777777" w:rsidR="00B405A9" w:rsidRPr="00A41037" w:rsidRDefault="00B405A9" w:rsidP="00710274">
            <w:pPr>
              <w:pStyle w:val="TAC"/>
              <w:rPr>
                <w:rFonts w:cs="Arial"/>
                <w:lang w:eastAsia="zh-CN"/>
              </w:rPr>
            </w:pPr>
            <w:r w:rsidRPr="00A41037">
              <w:rPr>
                <w:rFonts w:cs="Arial"/>
                <w:lang w:eastAsia="zh-CN"/>
              </w:rPr>
              <w:t>14</w:t>
            </w:r>
          </w:p>
        </w:tc>
      </w:tr>
      <w:tr w:rsidR="00B405A9" w:rsidRPr="00A41037" w14:paraId="6441540C" w14:textId="77777777" w:rsidTr="00710274">
        <w:trPr>
          <w:jc w:val="center"/>
        </w:trPr>
        <w:tc>
          <w:tcPr>
            <w:tcW w:w="1935" w:type="dxa"/>
            <w:vMerge/>
          </w:tcPr>
          <w:p w14:paraId="72E86ACD" w14:textId="77777777" w:rsidR="00B405A9" w:rsidRPr="00A41037" w:rsidRDefault="00B405A9" w:rsidP="00710274">
            <w:pPr>
              <w:pStyle w:val="TAC"/>
              <w:rPr>
                <w:rFonts w:cs="Arial"/>
                <w:lang w:eastAsia="zh-CN"/>
              </w:rPr>
            </w:pPr>
          </w:p>
        </w:tc>
        <w:tc>
          <w:tcPr>
            <w:tcW w:w="2225" w:type="dxa"/>
          </w:tcPr>
          <w:p w14:paraId="59562F49" w14:textId="77777777" w:rsidR="00B405A9" w:rsidRPr="00A41037" w:rsidRDefault="00B405A9" w:rsidP="00710274">
            <w:pPr>
              <w:pStyle w:val="TAC"/>
              <w:rPr>
                <w:rFonts w:cs="Arial"/>
                <w:lang w:eastAsia="zh-CN"/>
              </w:rPr>
            </w:pPr>
            <w:r w:rsidRPr="00A41037">
              <w:rPr>
                <w:rFonts w:cs="Arial"/>
                <w:lang w:eastAsia="zh-CN"/>
              </w:rPr>
              <w:t>(12, 12)</w:t>
            </w:r>
          </w:p>
        </w:tc>
        <w:tc>
          <w:tcPr>
            <w:tcW w:w="2416" w:type="dxa"/>
          </w:tcPr>
          <w:p w14:paraId="5A60E440"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52215832" w14:textId="77777777" w:rsidR="00B405A9" w:rsidRPr="00A41037" w:rsidRDefault="00B405A9" w:rsidP="00710274">
            <w:pPr>
              <w:pStyle w:val="TAC"/>
              <w:rPr>
                <w:rFonts w:cs="Arial"/>
                <w:lang w:eastAsia="zh-CN"/>
              </w:rPr>
            </w:pPr>
            <w:r w:rsidRPr="00A41037">
              <w:rPr>
                <w:rFonts w:cs="Arial"/>
                <w:lang w:eastAsia="zh-CN"/>
              </w:rPr>
              <w:t>28</w:t>
            </w:r>
          </w:p>
        </w:tc>
      </w:tr>
      <w:tr w:rsidR="00B405A9" w:rsidRPr="00A41037" w14:paraId="0BD3DEE2" w14:textId="77777777" w:rsidTr="00710274">
        <w:trPr>
          <w:jc w:val="center"/>
        </w:trPr>
        <w:tc>
          <w:tcPr>
            <w:tcW w:w="1935" w:type="dxa"/>
          </w:tcPr>
          <w:p w14:paraId="3942410D" w14:textId="77777777" w:rsidR="00B405A9" w:rsidRPr="00A41037" w:rsidRDefault="00B405A9" w:rsidP="00710274">
            <w:pPr>
              <w:pStyle w:val="TAC"/>
              <w:rPr>
                <w:rFonts w:cs="Arial"/>
                <w:lang w:eastAsia="zh-CN"/>
              </w:rPr>
            </w:pPr>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p>
        </w:tc>
        <w:tc>
          <w:tcPr>
            <w:tcW w:w="2225" w:type="dxa"/>
          </w:tcPr>
          <w:p w14:paraId="3DC670C1" w14:textId="77777777" w:rsidR="00B405A9" w:rsidRPr="00A41037" w:rsidRDefault="00B405A9" w:rsidP="00710274">
            <w:pPr>
              <w:pStyle w:val="TAC"/>
              <w:rPr>
                <w:rFonts w:cs="Arial"/>
                <w:lang w:eastAsia="zh-CN"/>
              </w:rPr>
            </w:pPr>
            <w:r w:rsidRPr="00A41037">
              <w:rPr>
                <w:rFonts w:cs="Arial"/>
                <w:lang w:eastAsia="zh-CN"/>
              </w:rPr>
              <w:t>Any combination</w:t>
            </w:r>
          </w:p>
        </w:tc>
        <w:tc>
          <w:tcPr>
            <w:tcW w:w="2416" w:type="dxa"/>
          </w:tcPr>
          <w:p w14:paraId="00E07E93" w14:textId="77777777" w:rsidR="00B405A9" w:rsidRPr="00A41037" w:rsidRDefault="00B405A9" w:rsidP="00710274">
            <w:pPr>
              <w:pStyle w:val="TAC"/>
              <w:rPr>
                <w:rFonts w:cs="Arial"/>
                <w:lang w:eastAsia="zh-CN"/>
              </w:rPr>
            </w:pPr>
            <w:r w:rsidRPr="00A41037">
              <w:rPr>
                <w:rFonts w:cs="Arial"/>
                <w:lang w:eastAsia="zh-CN"/>
              </w:rPr>
              <w:t>½</w:t>
            </w:r>
          </w:p>
        </w:tc>
        <w:tc>
          <w:tcPr>
            <w:tcW w:w="2068" w:type="dxa"/>
          </w:tcPr>
          <w:p w14:paraId="3F647471" w14:textId="77777777" w:rsidR="00B405A9" w:rsidRPr="00A41037" w:rsidRDefault="00B405A9" w:rsidP="00710274">
            <w:pPr>
              <w:pStyle w:val="TAC"/>
              <w:rPr>
                <w:rFonts w:cs="Arial"/>
                <w:lang w:eastAsia="zh-CN"/>
              </w:rPr>
            </w:pPr>
            <w:r w:rsidRPr="00A41037">
              <w:rPr>
                <w:rFonts w:cs="Arial"/>
                <w:lang w:eastAsia="zh-CN"/>
              </w:rPr>
              <w:t>28</w:t>
            </w:r>
          </w:p>
        </w:tc>
      </w:tr>
    </w:tbl>
    <w:p w14:paraId="5A1A3C26" w14:textId="77777777" w:rsidR="00B405A9" w:rsidRDefault="00B405A9" w:rsidP="00B405A9">
      <w:pPr>
        <w:rPr>
          <w:lang w:eastAsia="zh-CN"/>
        </w:rPr>
      </w:pPr>
    </w:p>
    <w:p w14:paraId="3B82528D" w14:textId="77777777" w:rsidR="00B405A9" w:rsidRPr="00C64794" w:rsidRDefault="00B405A9" w:rsidP="00B405A9">
      <w:pPr>
        <w:spacing w:before="120" w:after="120"/>
        <w:rPr>
          <w:lang w:eastAsia="zh-CN"/>
        </w:rPr>
      </w:pPr>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11A5AF69" w14:textId="77777777" w:rsidR="00B405A9" w:rsidRPr="00C64794" w:rsidRDefault="0013447C" w:rsidP="00B405A9">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sub>
              </m:sSub>
            </m:e>
          </m:d>
        </m:oMath>
      </m:oMathPara>
    </w:p>
    <w:p w14:paraId="1C470DDD" w14:textId="77777777" w:rsidR="00B405A9" w:rsidRPr="00C64794" w:rsidRDefault="00B405A9" w:rsidP="00B405A9">
      <w:pPr>
        <w:rPr>
          <w:lang w:eastAsia="zh-CN"/>
        </w:rPr>
      </w:pPr>
      <w:r w:rsidRPr="00C64794">
        <w:rPr>
          <w:rFonts w:hint="eastAsia"/>
          <w:lang w:eastAsia="zh-CN"/>
        </w:rPr>
        <w:t>w</w:t>
      </w:r>
      <w:r w:rsidRPr="00C64794">
        <w:rPr>
          <w:lang w:eastAsia="zh-CN"/>
        </w:rPr>
        <w:t xml:space="preserve">here </w:t>
      </w:r>
    </w:p>
    <w:p w14:paraId="6CEB8C08" w14:textId="4732035F"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w:t>
      </w:r>
      <w:ins w:id="442" w:author="Iana Siomina" w:date="2024-10-22T11:49:00Z">
        <w:r w:rsidR="00CC15E4">
          <w:rPr>
            <w:rFonts w:eastAsia="SimSun"/>
            <w:szCs w:val="24"/>
            <w:lang w:eastAsia="zh-CN"/>
          </w:rPr>
          <w:t xml:space="preserve">as </w:t>
        </w:r>
        <w:r w:rsidR="00CC15E4">
          <w:rPr>
            <w:rFonts w:eastAsia="SimSun" w:hint="eastAsia"/>
            <w:szCs w:val="24"/>
            <w:lang w:eastAsia="zh-CN"/>
          </w:rPr>
          <w:t xml:space="preserve">reported by </w:t>
        </w:r>
        <w:r w:rsidR="00CC15E4">
          <w:rPr>
            <w:rFonts w:eastAsia="SimSun"/>
            <w:szCs w:val="24"/>
            <w:lang w:eastAsia="zh-CN"/>
          </w:rPr>
          <w:t xml:space="preserve">UE </w:t>
        </w:r>
        <w:r w:rsidR="00CC15E4">
          <w:rPr>
            <w:szCs w:val="24"/>
            <w:lang w:eastAsia="zh-CN"/>
          </w:rPr>
          <w:t xml:space="preserve">in </w:t>
        </w:r>
        <w:r w:rsidR="00CC15E4">
          <w:rPr>
            <w:rFonts w:ascii="Times New Roman Italic" w:hAnsi="Times New Roman Italic" w:cs="Times New Roman Italic"/>
            <w:i/>
          </w:rPr>
          <w:t>maximumFH-Hops</w:t>
        </w:r>
        <w:r w:rsidR="00CC15E4">
          <w:rPr>
            <w:rFonts w:hint="eastAsia"/>
            <w:szCs w:val="24"/>
            <w:lang w:eastAsia="zh-CN"/>
          </w:rPr>
          <w:t xml:space="preserve"> via </w:t>
        </w:r>
        <w:r w:rsidR="00CC15E4">
          <w:rPr>
            <w:rFonts w:hint="eastAsia"/>
            <w:i/>
            <w:szCs w:val="24"/>
            <w:lang w:eastAsia="zh-CN"/>
          </w:rPr>
          <w:t>NR-DL-PRS-ProcessingCapability</w:t>
        </w:r>
        <w:r w:rsidR="00CC15E4">
          <w:rPr>
            <w:lang w:eastAsia="zh-CN"/>
          </w:rPr>
          <w:t xml:space="preserve"> as specified in [34]</w:t>
        </w:r>
      </w:ins>
      <w:del w:id="443" w:author="Iana Siomina" w:date="2024-10-22T11:49:00Z">
        <w:r w:rsidRPr="00554884" w:rsidDel="00CC15E4">
          <w:rPr>
            <w:lang w:eastAsia="zh-CN"/>
          </w:rPr>
          <w:delText xml:space="preserve">signaled </w:delText>
        </w:r>
        <w:r w:rsidDel="00CC15E4">
          <w:rPr>
            <w:szCs w:val="24"/>
            <w:lang w:eastAsia="zh-CN"/>
          </w:rPr>
          <w:delText xml:space="preserve">UE via </w:delText>
        </w:r>
        <w:r w:rsidRPr="005B3B20" w:rsidDel="00CC15E4">
          <w:rPr>
            <w:i/>
            <w:iCs/>
            <w:szCs w:val="24"/>
            <w:lang w:eastAsia="zh-CN"/>
          </w:rPr>
          <w:delText>dl-PRS-MeasurementWithRxFH-RRC-</w:delText>
        </w:r>
        <w:r w:rsidDel="00CC15E4">
          <w:rPr>
            <w:i/>
            <w:iCs/>
            <w:szCs w:val="24"/>
            <w:lang w:eastAsia="zh-CN"/>
          </w:rPr>
          <w:delText>Connected</w:delText>
        </w:r>
      </w:del>
      <w:r>
        <w:rPr>
          <w:i/>
          <w:iCs/>
          <w:szCs w:val="24"/>
          <w:lang w:eastAsia="zh-CN"/>
        </w:rPr>
        <w:t>,</w:t>
      </w:r>
    </w:p>
    <w:p w14:paraId="23680A51" w14:textId="77777777" w:rsidR="00B405A9" w:rsidRDefault="00B405A9" w:rsidP="00B405A9">
      <w:pPr>
        <w:pStyle w:val="B10"/>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p>
    <w:p w14:paraId="69607F31"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35FC7CBA"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3249C410" w14:textId="77777777" w:rsidR="00B405A9"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52F36125" w14:textId="77777777" w:rsidR="00B405A9" w:rsidRPr="005102DE" w:rsidRDefault="00B405A9" w:rsidP="00B405A9">
      <w:pPr>
        <w:pStyle w:val="B20"/>
        <w:rPr>
          <w:lang w:eastAsia="zh-CN"/>
        </w:rPr>
      </w:pPr>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5DE29F48" w14:textId="77777777" w:rsidR="00B405A9" w:rsidRDefault="00B405A9" w:rsidP="00B405A9">
      <w:pPr>
        <w:pStyle w:val="B20"/>
        <w:rPr>
          <w:lang w:eastAsia="zh-CN"/>
        </w:rPr>
      </w:pPr>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dl-PRS-ResourceTimeGap</w:t>
      </w:r>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6</w:t>
      </w:r>
      <w:r w:rsidRPr="008C2CCC">
        <w:rPr>
          <w:lang w:eastAsia="zh-CN"/>
        </w:rPr>
        <w:t>.6-1</w:t>
      </w:r>
      <w:r>
        <w:rPr>
          <w:lang w:eastAsia="zh-CN"/>
        </w:rPr>
        <w:t>.</w:t>
      </w:r>
    </w:p>
    <w:p w14:paraId="5A057B00" w14:textId="77777777" w:rsidR="00B405A9" w:rsidRDefault="00B405A9" w:rsidP="00B405A9">
      <w:pPr>
        <w:rPr>
          <w:ins w:id="444" w:author="Iana Siomina" w:date="2024-10-22T11:49:00Z"/>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p>
    <w:p w14:paraId="4AD363EA" w14:textId="77777777" w:rsidR="00A57329" w:rsidRDefault="00A57329" w:rsidP="00A57329">
      <w:pPr>
        <w:rPr>
          <w:ins w:id="445" w:author="Iana Siomina" w:date="2024-10-22T11:49:00Z"/>
          <w:rFonts w:eastAsia="SimSun"/>
          <w:lang w:eastAsia="zh-CN"/>
        </w:rPr>
      </w:pPr>
      <w:ins w:id="446" w:author="Iana Siomina" w:date="2024-10-22T11:49:00Z">
        <w:r>
          <w:rPr>
            <w:rFonts w:eastAsia="SimSun" w:hint="eastAsia"/>
            <w:lang w:eastAsia="zh-CN"/>
          </w:rPr>
          <w:t>U</w:t>
        </w:r>
        <w:r>
          <w:rPr>
            <w:rFonts w:eastAsia="SimSun"/>
            <w:lang w:eastAsia="zh-CN"/>
          </w:rPr>
          <w:t xml:space="preserve">E shall be able to measure PRS resources with multiple hops at least over the BW of </w:t>
        </w:r>
      </w:ins>
      <m:oMath>
        <m:sSub>
          <m:sSubPr>
            <m:ctrlPr>
              <w:ins w:id="447" w:author="Iana Siomina" w:date="2024-10-22T11:49:00Z">
                <w:rPr>
                  <w:rFonts w:ascii="Cambria Math" w:hAnsi="Cambria Math"/>
                  <w:bCs/>
                  <w:lang w:eastAsia="zh-CN"/>
                </w:rPr>
              </w:ins>
            </m:ctrlPr>
          </m:sSubPr>
          <m:e>
            <m:r>
              <w:ins w:id="448" w:author="Iana Siomina" w:date="2024-10-22T11:49:00Z">
                <w:rPr>
                  <w:rFonts w:ascii="Cambria Math" w:hAnsi="Cambria Math"/>
                  <w:lang w:eastAsia="zh-CN"/>
                </w:rPr>
                <m:t>BW</m:t>
              </w:ins>
            </m:r>
          </m:e>
          <m:sub>
            <m:r>
              <w:ins w:id="449" w:author="Iana Siomina" w:date="2024-10-22T11:49:00Z">
                <w:rPr>
                  <w:rFonts w:ascii="Cambria Math" w:hAnsi="Cambria Math"/>
                  <w:lang w:eastAsia="zh-CN"/>
                </w:rPr>
                <m:t>total</m:t>
              </w:ins>
            </m:r>
          </m:sub>
        </m:sSub>
      </m:oMath>
      <w:ins w:id="450" w:author="Iana Siomina" w:date="2024-10-22T11:49:00Z">
        <w:r>
          <w:rPr>
            <w:rFonts w:eastAsia="SimSun"/>
            <w:lang w:eastAsia="zh-CN"/>
          </w:rPr>
          <w:t xml:space="preserve"> defined as</w:t>
        </w:r>
      </w:ins>
    </w:p>
    <w:p w14:paraId="2AACF1BC" w14:textId="77777777" w:rsidR="00A57329" w:rsidRDefault="0013447C" w:rsidP="00A57329">
      <w:pPr>
        <w:spacing w:before="120" w:after="120"/>
        <w:rPr>
          <w:ins w:id="451" w:author="Iana Siomina" w:date="2024-10-22T11:49:00Z"/>
          <w:bCs/>
          <w:lang w:eastAsia="zh-CN"/>
        </w:rPr>
      </w:pPr>
      <m:oMathPara>
        <m:oMath>
          <m:sSub>
            <m:sSubPr>
              <m:ctrlPr>
                <w:ins w:id="452" w:author="Iana Siomina" w:date="2024-10-22T11:49:00Z">
                  <w:rPr>
                    <w:rFonts w:ascii="Cambria Math" w:hAnsi="Cambria Math"/>
                    <w:bCs/>
                    <w:lang w:eastAsia="zh-CN"/>
                  </w:rPr>
                </w:ins>
              </m:ctrlPr>
            </m:sSubPr>
            <m:e>
              <m:r>
                <w:ins w:id="453" w:author="Iana Siomina" w:date="2024-10-22T11:49:00Z">
                  <w:rPr>
                    <w:rFonts w:ascii="Cambria Math" w:hAnsi="Cambria Math"/>
                    <w:lang w:eastAsia="zh-CN"/>
                  </w:rPr>
                  <m:t>BW</m:t>
                </w:ins>
              </m:r>
            </m:e>
            <m:sub>
              <m:r>
                <w:ins w:id="454" w:author="Iana Siomina" w:date="2024-10-22T11:49:00Z">
                  <w:rPr>
                    <w:rFonts w:ascii="Cambria Math" w:hAnsi="Cambria Math"/>
                    <w:lang w:eastAsia="zh-CN"/>
                  </w:rPr>
                  <m:t>total</m:t>
                </w:ins>
              </m:r>
            </m:sub>
          </m:sSub>
          <m:r>
            <w:ins w:id="455" w:author="Iana Siomina" w:date="2024-10-22T11:49:00Z">
              <w:rPr>
                <w:rFonts w:ascii="Cambria Math" w:hAnsi="Cambria Math"/>
                <w:lang w:eastAsia="zh-CN"/>
              </w:rPr>
              <m:t>=min</m:t>
            </w:ins>
          </m:r>
          <m:d>
            <m:dPr>
              <m:ctrlPr>
                <w:ins w:id="456" w:author="Iana Siomina" w:date="2024-10-22T11:49:00Z">
                  <w:rPr>
                    <w:rFonts w:ascii="Cambria Math" w:hAnsi="Cambria Math"/>
                    <w:bCs/>
                    <w:i/>
                    <w:lang w:eastAsia="zh-CN"/>
                  </w:rPr>
                </w:ins>
              </m:ctrlPr>
            </m:dPr>
            <m:e>
              <m:sSub>
                <m:sSubPr>
                  <m:ctrlPr>
                    <w:ins w:id="457" w:author="Iana Siomina" w:date="2024-10-22T11:49:00Z">
                      <w:rPr>
                        <w:rFonts w:ascii="Cambria Math" w:hAnsi="Cambria Math"/>
                        <w:bCs/>
                        <w:i/>
                        <w:lang w:eastAsia="zh-CN"/>
                      </w:rPr>
                    </w:ins>
                  </m:ctrlPr>
                </m:sSubPr>
                <m:e>
                  <m:r>
                    <w:ins w:id="458" w:author="Iana Siomina" w:date="2024-10-22T11:49:00Z">
                      <w:rPr>
                        <w:rFonts w:ascii="Cambria Math" w:hAnsi="Cambria Math"/>
                        <w:lang w:eastAsia="zh-CN"/>
                      </w:rPr>
                      <m:t>BW</m:t>
                    </w:ins>
                  </m:r>
                </m:e>
                <m:sub>
                  <m:r>
                    <w:ins w:id="459" w:author="Iana Siomina" w:date="2024-10-22T11:49:00Z">
                      <w:rPr>
                        <w:rFonts w:ascii="Cambria Math" w:hAnsi="Cambria Math"/>
                        <w:lang w:eastAsia="zh-CN"/>
                      </w:rPr>
                      <m:t>PRS</m:t>
                    </w:ins>
                  </m:r>
                </m:sub>
              </m:sSub>
              <m:r>
                <w:ins w:id="460" w:author="Iana Siomina" w:date="2024-10-22T11:49:00Z">
                  <w:rPr>
                    <w:rFonts w:ascii="Cambria Math" w:hAnsi="Cambria Math"/>
                    <w:lang w:eastAsia="zh-CN"/>
                  </w:rPr>
                  <m:t>,</m:t>
                </w:ins>
              </m:r>
              <m:sSub>
                <m:sSubPr>
                  <m:ctrlPr>
                    <w:ins w:id="461" w:author="Iana Siomina" w:date="2024-10-22T11:49:00Z">
                      <w:rPr>
                        <w:rFonts w:ascii="Cambria Math" w:hAnsi="Cambria Math"/>
                        <w:bCs/>
                        <w:i/>
                        <w:lang w:eastAsia="zh-CN"/>
                      </w:rPr>
                    </w:ins>
                  </m:ctrlPr>
                </m:sSubPr>
                <m:e>
                  <m:r>
                    <w:ins w:id="462" w:author="Iana Siomina" w:date="2024-10-22T11:49:00Z">
                      <w:rPr>
                        <w:rFonts w:ascii="Cambria Math" w:hAnsi="Cambria Math"/>
                        <w:lang w:eastAsia="zh-CN"/>
                      </w:rPr>
                      <m:t>N</m:t>
                    </w:ins>
                  </m:r>
                </m:e>
                <m:sub>
                  <m:r>
                    <w:ins w:id="463" w:author="Iana Siomina" w:date="2024-10-22T11:49:00Z">
                      <w:rPr>
                        <w:rFonts w:ascii="Cambria Math" w:hAnsi="Cambria Math"/>
                        <w:lang w:eastAsia="zh-CN"/>
                      </w:rPr>
                      <m:t>hop</m:t>
                    </w:ins>
                  </m:r>
                </m:sub>
              </m:sSub>
              <m:r>
                <w:ins w:id="464" w:author="Iana Siomina" w:date="2024-10-22T11:49:00Z">
                  <w:rPr>
                    <w:rFonts w:ascii="Cambria Math" w:hAnsi="Cambria Math"/>
                    <w:lang w:eastAsia="zh-CN"/>
                  </w:rPr>
                  <m:t>*</m:t>
                </w:ins>
              </m:r>
              <m:sSub>
                <m:sSubPr>
                  <m:ctrlPr>
                    <w:ins w:id="465" w:author="Iana Siomina" w:date="2024-10-22T11:49:00Z">
                      <w:rPr>
                        <w:rFonts w:ascii="Cambria Math" w:hAnsi="Cambria Math"/>
                        <w:bCs/>
                        <w:i/>
                        <w:lang w:eastAsia="zh-CN"/>
                      </w:rPr>
                    </w:ins>
                  </m:ctrlPr>
                </m:sSubPr>
                <m:e>
                  <m:r>
                    <w:ins w:id="466" w:author="Iana Siomina" w:date="2024-10-22T11:49:00Z">
                      <w:rPr>
                        <w:rFonts w:ascii="Cambria Math" w:hAnsi="Cambria Math"/>
                        <w:lang w:eastAsia="zh-CN"/>
                      </w:rPr>
                      <m:t>BW</m:t>
                    </w:ins>
                  </m:r>
                </m:e>
                <m:sub>
                  <m:r>
                    <w:ins w:id="467" w:author="Iana Siomina" w:date="2024-10-22T11:49:00Z">
                      <w:rPr>
                        <w:rFonts w:ascii="Cambria Math" w:hAnsi="Cambria Math"/>
                        <w:lang w:eastAsia="zh-CN"/>
                      </w:rPr>
                      <m:t>per-hop</m:t>
                    </w:ins>
                  </m:r>
                </m:sub>
              </m:sSub>
              <m:r>
                <w:ins w:id="468" w:author="Iana Siomina" w:date="2024-10-22T11:49:00Z">
                  <w:rPr>
                    <w:rFonts w:ascii="Cambria Math" w:hAnsi="Cambria Math"/>
                    <w:lang w:eastAsia="zh-CN"/>
                  </w:rPr>
                  <m:t>-</m:t>
                </w:ins>
              </m:r>
              <m:d>
                <m:dPr>
                  <m:ctrlPr>
                    <w:ins w:id="469" w:author="Iana Siomina" w:date="2024-10-22T11:49:00Z">
                      <w:rPr>
                        <w:rFonts w:ascii="Cambria Math" w:hAnsi="Cambria Math"/>
                        <w:bCs/>
                        <w:i/>
                        <w:lang w:eastAsia="zh-CN"/>
                      </w:rPr>
                    </w:ins>
                  </m:ctrlPr>
                </m:dPr>
                <m:e>
                  <m:sSub>
                    <m:sSubPr>
                      <m:ctrlPr>
                        <w:ins w:id="470" w:author="Iana Siomina" w:date="2024-10-22T11:49:00Z">
                          <w:rPr>
                            <w:rFonts w:ascii="Cambria Math" w:hAnsi="Cambria Math"/>
                            <w:bCs/>
                            <w:i/>
                            <w:lang w:eastAsia="zh-CN"/>
                          </w:rPr>
                        </w:ins>
                      </m:ctrlPr>
                    </m:sSubPr>
                    <m:e>
                      <m:r>
                        <w:ins w:id="471" w:author="Iana Siomina" w:date="2024-10-22T11:49:00Z">
                          <w:rPr>
                            <w:rFonts w:ascii="Cambria Math" w:hAnsi="Cambria Math"/>
                            <w:lang w:eastAsia="zh-CN"/>
                          </w:rPr>
                          <m:t>N</m:t>
                        </w:ins>
                      </m:r>
                    </m:e>
                    <m:sub>
                      <m:r>
                        <w:ins w:id="472" w:author="Iana Siomina" w:date="2024-10-22T11:49:00Z">
                          <w:rPr>
                            <w:rFonts w:ascii="Cambria Math" w:hAnsi="Cambria Math"/>
                            <w:lang w:eastAsia="zh-CN"/>
                          </w:rPr>
                          <m:t>hop</m:t>
                        </w:ins>
                      </m:r>
                    </m:sub>
                  </m:sSub>
                  <m:r>
                    <w:ins w:id="473" w:author="Iana Siomina" w:date="2024-10-22T11:49:00Z">
                      <w:rPr>
                        <w:rFonts w:ascii="Cambria Math" w:hAnsi="Cambria Math"/>
                        <w:lang w:eastAsia="zh-CN"/>
                      </w:rPr>
                      <m:t>-1</m:t>
                    </w:ins>
                  </m:r>
                </m:e>
              </m:d>
              <m:r>
                <w:ins w:id="474" w:author="Iana Siomina" w:date="2024-10-22T11:49:00Z">
                  <w:rPr>
                    <w:rFonts w:ascii="Cambria Math" w:hAnsi="Cambria Math"/>
                    <w:lang w:eastAsia="zh-CN"/>
                  </w:rPr>
                  <m:t>*</m:t>
                </w:ins>
              </m:r>
              <m:sSub>
                <m:sSubPr>
                  <m:ctrlPr>
                    <w:ins w:id="475" w:author="Iana Siomina" w:date="2024-10-22T11:49:00Z">
                      <w:rPr>
                        <w:rFonts w:ascii="Cambria Math" w:hAnsi="Cambria Math"/>
                        <w:bCs/>
                        <w:i/>
                        <w:lang w:eastAsia="zh-CN"/>
                      </w:rPr>
                    </w:ins>
                  </m:ctrlPr>
                </m:sSubPr>
                <m:e>
                  <m:r>
                    <w:ins w:id="476" w:author="Iana Siomina" w:date="2024-10-22T11:49:00Z">
                      <w:rPr>
                        <w:rFonts w:ascii="Cambria Math" w:hAnsi="Cambria Math"/>
                        <w:lang w:eastAsia="zh-CN"/>
                      </w:rPr>
                      <m:t>BW</m:t>
                    </w:ins>
                  </m:r>
                </m:e>
                <m:sub>
                  <m:r>
                    <w:ins w:id="477" w:author="Iana Siomina" w:date="2024-10-22T11:49:00Z">
                      <w:rPr>
                        <w:rFonts w:ascii="Cambria Math" w:hAnsi="Cambria Math"/>
                        <w:lang w:eastAsia="zh-CN"/>
                      </w:rPr>
                      <m:t>overlap</m:t>
                    </w:ins>
                  </m:r>
                </m:sub>
              </m:sSub>
            </m:e>
          </m:d>
        </m:oMath>
      </m:oMathPara>
    </w:p>
    <w:p w14:paraId="47C27816" w14:textId="77777777" w:rsidR="00A57329" w:rsidRDefault="00A57329" w:rsidP="00A57329">
      <w:pPr>
        <w:spacing w:before="120" w:after="120"/>
        <w:rPr>
          <w:ins w:id="478" w:author="Iana Siomina" w:date="2024-10-22T11:49:00Z"/>
          <w:bCs/>
          <w:lang w:eastAsia="zh-CN"/>
        </w:rPr>
      </w:pPr>
      <w:ins w:id="479" w:author="Iana Siomina" w:date="2024-10-22T11:49:00Z">
        <w:r>
          <w:rPr>
            <w:bCs/>
            <w:lang w:eastAsia="zh-CN"/>
          </w:rPr>
          <w:t xml:space="preserve">where </w:t>
        </w:r>
      </w:ins>
    </w:p>
    <w:p w14:paraId="0A85C614" w14:textId="77777777" w:rsidR="00A57329" w:rsidRDefault="0013447C" w:rsidP="00A57329">
      <w:pPr>
        <w:pStyle w:val="B10"/>
        <w:rPr>
          <w:ins w:id="480" w:author="Iana Siomina" w:date="2024-10-22T11:49:00Z"/>
          <w:rFonts w:eastAsiaTheme="minorEastAsia"/>
          <w:lang w:eastAsia="zh-CN"/>
        </w:rPr>
      </w:pPr>
      <m:oMath>
        <m:sSub>
          <m:sSubPr>
            <m:ctrlPr>
              <w:ins w:id="481" w:author="Iana Siomina" w:date="2024-10-22T11:49:00Z">
                <w:rPr>
                  <w:rFonts w:ascii="Cambria Math" w:eastAsiaTheme="minorEastAsia" w:hAnsi="Cambria Math"/>
                  <w:lang w:eastAsia="zh-CN"/>
                </w:rPr>
              </w:ins>
            </m:ctrlPr>
          </m:sSubPr>
          <m:e>
            <m:r>
              <w:ins w:id="482" w:author="Iana Siomina" w:date="2024-10-22T11:49:00Z">
                <w:rPr>
                  <w:rFonts w:ascii="Cambria Math" w:eastAsiaTheme="minorEastAsia" w:hAnsi="Cambria Math"/>
                  <w:lang w:eastAsia="zh-CN"/>
                </w:rPr>
                <m:t>BW</m:t>
              </w:ins>
            </m:r>
          </m:e>
          <m:sub>
            <m:r>
              <w:ins w:id="483" w:author="Iana Siomina" w:date="2024-10-22T11:49:00Z">
                <w:rPr>
                  <w:rFonts w:ascii="Cambria Math" w:eastAsiaTheme="minorEastAsia" w:hAnsi="Cambria Math"/>
                  <w:lang w:eastAsia="zh-CN"/>
                </w:rPr>
                <m:t>PRS</m:t>
              </w:ins>
            </m:r>
          </m:sub>
        </m:sSub>
      </m:oMath>
      <w:ins w:id="484" w:author="Iana Siomina" w:date="2024-10-22T11:49:00Z">
        <w:r w:rsidR="00A57329">
          <w:rPr>
            <w:rFonts w:eastAsiaTheme="minorEastAsia"/>
            <w:lang w:eastAsia="zh-CN"/>
          </w:rPr>
          <w:t xml:space="preserve"> is the minimum among </w:t>
        </w:r>
      </w:ins>
    </w:p>
    <w:p w14:paraId="490C97D3" w14:textId="77777777" w:rsidR="00A57329" w:rsidRDefault="00A57329" w:rsidP="00A57329">
      <w:pPr>
        <w:pStyle w:val="B20"/>
        <w:rPr>
          <w:ins w:id="485" w:author="Iana Siomina" w:date="2024-10-22T11:49:00Z"/>
          <w:lang w:eastAsia="zh-CN"/>
        </w:rPr>
      </w:pPr>
      <w:ins w:id="486" w:author="Iana Siomina" w:date="2024-10-22T11:49:00Z">
        <w:r>
          <w:rPr>
            <w:lang w:eastAsia="zh-CN"/>
          </w:rPr>
          <w:t>-</w:t>
        </w:r>
        <w:r>
          <w:rPr>
            <w:lang w:eastAsia="zh-CN"/>
          </w:rPr>
          <w:tab/>
          <w:t xml:space="preserve">configured PRS BW, and </w:t>
        </w:r>
      </w:ins>
    </w:p>
    <w:p w14:paraId="03295A17" w14:textId="77777777" w:rsidR="00A57329" w:rsidRDefault="00A57329" w:rsidP="00A57329">
      <w:pPr>
        <w:pStyle w:val="B20"/>
        <w:rPr>
          <w:ins w:id="487" w:author="Iana Siomina" w:date="2024-10-22T11:49:00Z"/>
          <w:lang w:eastAsia="zh-CN"/>
        </w:rPr>
      </w:pPr>
      <w:ins w:id="488" w:author="Iana Siomina" w:date="2024-10-22T11:49:00Z">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ins>
    </w:p>
    <w:p w14:paraId="6471CF10" w14:textId="77777777" w:rsidR="00A57329" w:rsidRDefault="00A57329" w:rsidP="00A57329">
      <w:pPr>
        <w:pStyle w:val="B20"/>
        <w:rPr>
          <w:ins w:id="489" w:author="Iana Siomina" w:date="2024-10-22T11:49:00Z"/>
          <w:lang w:eastAsia="zh-CN"/>
        </w:rPr>
      </w:pPr>
      <w:ins w:id="490" w:author="Iana Siomina" w:date="2024-10-22T11:49:00Z">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Pr>
            <w:lang w:eastAsia="zh-CN"/>
          </w:rPr>
          <w:t>as specified in [34]</w:t>
        </w:r>
      </w:ins>
    </w:p>
    <w:p w14:paraId="7D21872E" w14:textId="77777777" w:rsidR="00A57329" w:rsidRDefault="0013447C" w:rsidP="00A57329">
      <w:pPr>
        <w:pStyle w:val="B10"/>
        <w:rPr>
          <w:ins w:id="491" w:author="Iana Siomina" w:date="2024-10-22T11:49:00Z"/>
          <w:rFonts w:eastAsiaTheme="minorEastAsia"/>
          <w:lang w:eastAsia="zh-CN"/>
        </w:rPr>
      </w:pPr>
      <m:oMath>
        <m:sSub>
          <m:sSubPr>
            <m:ctrlPr>
              <w:ins w:id="492" w:author="Iana Siomina" w:date="2024-10-22T11:49:00Z">
                <w:rPr>
                  <w:rFonts w:ascii="Cambria Math" w:eastAsiaTheme="minorEastAsia" w:hAnsi="Cambria Math"/>
                  <w:lang w:eastAsia="zh-CN"/>
                </w:rPr>
              </w:ins>
            </m:ctrlPr>
          </m:sSubPr>
          <m:e>
            <m:r>
              <w:ins w:id="493" w:author="Iana Siomina" w:date="2024-10-22T11:49:00Z">
                <w:rPr>
                  <w:rFonts w:ascii="Cambria Math" w:eastAsiaTheme="minorEastAsia" w:hAnsi="Cambria Math"/>
                  <w:lang w:eastAsia="zh-CN"/>
                </w:rPr>
                <m:t>N</m:t>
              </w:ins>
            </m:r>
          </m:e>
          <m:sub>
            <m:r>
              <w:ins w:id="494" w:author="Iana Siomina" w:date="2024-10-22T11:49:00Z">
                <w:rPr>
                  <w:rFonts w:ascii="Cambria Math" w:eastAsiaTheme="minorEastAsia" w:hAnsi="Cambria Math"/>
                  <w:lang w:eastAsia="zh-CN"/>
                </w:rPr>
                <m:t>hop</m:t>
              </w:ins>
            </m:r>
          </m:sub>
        </m:sSub>
      </m:oMath>
      <w:ins w:id="495" w:author="Iana Siomina" w:date="2024-10-22T11:49:00Z">
        <w:r w:rsidR="00A57329">
          <w:rPr>
            <w:rFonts w:eastAsiaTheme="minorEastAsia"/>
            <w:lang w:eastAsia="zh-CN"/>
          </w:rPr>
          <w:t xml:space="preserve"> is number of hops within a single time window as define above</w:t>
        </w:r>
      </w:ins>
    </w:p>
    <w:p w14:paraId="0A4BF5E9" w14:textId="77777777" w:rsidR="00A57329" w:rsidRDefault="0013447C" w:rsidP="00A57329">
      <w:pPr>
        <w:pStyle w:val="B10"/>
        <w:rPr>
          <w:ins w:id="496" w:author="Iana Siomina" w:date="2024-10-22T11:49:00Z"/>
          <w:rFonts w:eastAsiaTheme="minorEastAsia"/>
          <w:lang w:eastAsia="zh-CN"/>
        </w:rPr>
      </w:pPr>
      <m:oMath>
        <m:sSub>
          <m:sSubPr>
            <m:ctrlPr>
              <w:ins w:id="497" w:author="Iana Siomina" w:date="2024-10-22T11:49:00Z">
                <w:rPr>
                  <w:rFonts w:ascii="Cambria Math" w:eastAsiaTheme="minorEastAsia" w:hAnsi="Cambria Math"/>
                  <w:lang w:eastAsia="zh-CN"/>
                </w:rPr>
              </w:ins>
            </m:ctrlPr>
          </m:sSubPr>
          <m:e>
            <m:r>
              <w:ins w:id="498" w:author="Iana Siomina" w:date="2024-10-22T11:49:00Z">
                <w:rPr>
                  <w:rFonts w:ascii="Cambria Math" w:eastAsiaTheme="minorEastAsia" w:hAnsi="Cambria Math"/>
                  <w:lang w:eastAsia="zh-CN"/>
                </w:rPr>
                <m:t>BW</m:t>
              </w:ins>
            </m:r>
          </m:e>
          <m:sub>
            <m:r>
              <w:ins w:id="499" w:author="Iana Siomina" w:date="2024-10-22T11:49:00Z">
                <w:rPr>
                  <w:rFonts w:ascii="Cambria Math" w:eastAsiaTheme="minorEastAsia" w:hAnsi="Cambria Math"/>
                  <w:lang w:eastAsia="zh-CN"/>
                </w:rPr>
                <m:t>per</m:t>
              </w:ins>
            </m:r>
            <m:r>
              <w:ins w:id="500" w:author="Iana Siomina" w:date="2024-10-22T11:49:00Z">
                <m:rPr>
                  <m:sty m:val="p"/>
                </m:rPr>
                <w:rPr>
                  <w:rFonts w:ascii="Cambria Math" w:eastAsiaTheme="minorEastAsia" w:hAnsi="Cambria Math"/>
                  <w:lang w:eastAsia="zh-CN"/>
                </w:rPr>
                <m:t>-</m:t>
              </w:ins>
            </m:r>
            <m:r>
              <w:ins w:id="501" w:author="Iana Siomina" w:date="2024-10-22T11:49:00Z">
                <w:rPr>
                  <w:rFonts w:ascii="Cambria Math" w:eastAsiaTheme="minorEastAsia" w:hAnsi="Cambria Math"/>
                  <w:lang w:eastAsia="zh-CN"/>
                </w:rPr>
                <m:t>hop</m:t>
              </w:ins>
            </m:r>
          </m:sub>
        </m:sSub>
      </m:oMath>
      <w:ins w:id="502" w:author="Iana Siomina" w:date="2024-10-22T11:49:00Z">
        <w:r w:rsidR="00A57329">
          <w:rPr>
            <w:rFonts w:eastAsiaTheme="minorEastAsia"/>
            <w:lang w:eastAsia="zh-CN"/>
          </w:rPr>
          <w:t xml:space="preserve"> is the UE capability on PRS BW per hop indicated via </w:t>
        </w:r>
        <w:r w:rsidR="00A57329">
          <w:rPr>
            <w:rFonts w:eastAsiaTheme="minorEastAsia"/>
            <w:i/>
            <w:iCs/>
            <w:lang w:eastAsia="zh-CN"/>
          </w:rPr>
          <w:t xml:space="preserve">supportedBandwidthPRS-r16 </w:t>
        </w:r>
        <w:r w:rsidR="00A57329">
          <w:rPr>
            <w:lang w:eastAsia="zh-CN"/>
          </w:rPr>
          <w:t>as specified in [34].</w:t>
        </w:r>
      </w:ins>
    </w:p>
    <w:p w14:paraId="1F25AB69" w14:textId="77777777" w:rsidR="00A57329" w:rsidRDefault="0013447C" w:rsidP="00A57329">
      <w:pPr>
        <w:rPr>
          <w:ins w:id="503" w:author="Iana Siomina" w:date="2024-10-22T11:49:00Z"/>
          <w:lang w:eastAsia="zh-CN"/>
        </w:rPr>
      </w:pPr>
      <m:oMath>
        <m:sSub>
          <m:sSubPr>
            <m:ctrlPr>
              <w:ins w:id="504" w:author="Iana Siomina" w:date="2024-10-22T11:49:00Z">
                <w:rPr>
                  <w:rFonts w:ascii="Cambria Math" w:eastAsiaTheme="minorEastAsia" w:hAnsi="Cambria Math"/>
                  <w:lang w:eastAsia="zh-CN"/>
                </w:rPr>
              </w:ins>
            </m:ctrlPr>
          </m:sSubPr>
          <m:e>
            <m:r>
              <w:ins w:id="505" w:author="Iana Siomina" w:date="2024-10-22T11:49:00Z">
                <w:rPr>
                  <w:rFonts w:ascii="Cambria Math" w:eastAsiaTheme="minorEastAsia" w:hAnsi="Cambria Math"/>
                  <w:lang w:eastAsia="zh-CN"/>
                </w:rPr>
                <m:t>BW</m:t>
              </w:ins>
            </m:r>
          </m:e>
          <m:sub>
            <m:r>
              <w:ins w:id="506" w:author="Iana Siomina" w:date="2024-10-22T11:49:00Z">
                <w:rPr>
                  <w:rFonts w:ascii="Cambria Math" w:eastAsiaTheme="minorEastAsia" w:hAnsi="Cambria Math"/>
                  <w:lang w:eastAsia="zh-CN"/>
                </w:rPr>
                <m:t>overlap</m:t>
              </w:ins>
            </m:r>
          </m:sub>
        </m:sSub>
      </m:oMath>
      <w:ins w:id="507" w:author="Iana Siomina" w:date="2024-10-22T11:49:00Z">
        <w:r w:rsidR="00A57329">
          <w:rPr>
            <w:rFonts w:eastAsiaTheme="minorEastAsia"/>
            <w:lang w:eastAsia="zh-CN"/>
          </w:rPr>
          <w:t xml:space="preserve"> </w:t>
        </w:r>
        <w:r w:rsidR="00A57329">
          <w:rPr>
            <w:rFonts w:eastAsiaTheme="minorEastAsia" w:hint="eastAsia"/>
            <w:lang w:eastAsia="zh-CN"/>
          </w:rPr>
          <w:t>i</w:t>
        </w:r>
        <w:r w:rsidR="00A57329">
          <w:rPr>
            <w:rFonts w:eastAsiaTheme="minorEastAsia"/>
            <w:lang w:eastAsia="zh-CN"/>
          </w:rPr>
          <w:t xml:space="preserve">s the UE capability on BW of the overlapping RB indicated via </w:t>
        </w:r>
        <w:r w:rsidR="00A57329">
          <w:rPr>
            <w:rFonts w:eastAsiaTheme="minorEastAsia"/>
            <w:i/>
            <w:iCs/>
            <w:lang w:eastAsia="zh-CN"/>
          </w:rPr>
          <w:t>numOfOverlappingPRB-</w:t>
        </w:r>
        <w:r w:rsidR="00A57329">
          <w:rPr>
            <w:rFonts w:eastAsiaTheme="minorEastAsia" w:hint="eastAsia"/>
            <w:i/>
            <w:iCs/>
            <w:lang w:eastAsia="zh-CN"/>
          </w:rPr>
          <w:t>r</w:t>
        </w:r>
        <w:r w:rsidR="00A57329">
          <w:rPr>
            <w:rFonts w:eastAsiaTheme="minorEastAsia"/>
            <w:i/>
            <w:iCs/>
            <w:lang w:eastAsia="zh-CN"/>
          </w:rPr>
          <w:t xml:space="preserve">18 </w:t>
        </w:r>
        <w:r w:rsidR="00A57329">
          <w:rPr>
            <w:lang w:eastAsia="zh-CN"/>
          </w:rPr>
          <w:t>as specified in [34]</w:t>
        </w:r>
        <w:r w:rsidR="00A57329">
          <w:rPr>
            <w:rFonts w:eastAsiaTheme="minorEastAsia"/>
            <w:lang w:eastAsia="zh-CN"/>
          </w:rPr>
          <w:t>.</w:t>
        </w:r>
      </w:ins>
    </w:p>
    <w:p w14:paraId="442804E5" w14:textId="77777777" w:rsidR="00952B68" w:rsidRPr="00455A71" w:rsidRDefault="00952B68" w:rsidP="00B405A9"/>
    <w:p w14:paraId="55F0351C" w14:textId="35B1A7AD" w:rsidR="00F91A80" w:rsidRDefault="00F91A80" w:rsidP="00F91A80">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1</w:t>
      </w:r>
      <w:r w:rsidRPr="00411A96">
        <w:rPr>
          <w:rStyle w:val="Heading1Char1"/>
          <w:rFonts w:eastAsiaTheme="majorEastAsia"/>
          <w:b/>
          <w:bCs/>
          <w:color w:val="00B0F0"/>
        </w:rPr>
        <w:t xml:space="preserve"> ---</w:t>
      </w:r>
    </w:p>
    <w:p w14:paraId="08A23F2E" w14:textId="64EF5F5C" w:rsidR="00D4685F" w:rsidRDefault="00D4685F" w:rsidP="00D4685F">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2</w:t>
      </w:r>
      <w:r w:rsidRPr="00411A96">
        <w:rPr>
          <w:rStyle w:val="Heading1Char1"/>
          <w:rFonts w:eastAsiaTheme="majorEastAsia"/>
          <w:b/>
          <w:bCs/>
          <w:color w:val="00B0F0"/>
        </w:rPr>
        <w:t xml:space="preserve"> ---</w:t>
      </w:r>
    </w:p>
    <w:p w14:paraId="16E99040" w14:textId="77777777" w:rsidR="00DE1C36" w:rsidRPr="00F16BF3" w:rsidRDefault="00DE1C36" w:rsidP="00DE1C36">
      <w:pPr>
        <w:pStyle w:val="Heading5"/>
        <w:rPr>
          <w:lang w:eastAsia="zh-CN"/>
        </w:rPr>
      </w:pPr>
      <w:r>
        <w:t>8.2.2.2.</w:t>
      </w:r>
      <w:r>
        <w:rPr>
          <w:rFonts w:hint="eastAsia"/>
          <w:lang w:eastAsia="zh-CN"/>
        </w:rPr>
        <w:t>21</w:t>
      </w:r>
      <w:r w:rsidRPr="00F16BF3">
        <w:tab/>
        <w:t xml:space="preserve">Interruptions at NR SRS </w:t>
      </w:r>
      <w:r>
        <w:rPr>
          <w:rFonts w:hint="eastAsia"/>
          <w:lang w:eastAsia="zh-CN"/>
        </w:rPr>
        <w:t>bandwidth aggregation for positioning</w:t>
      </w:r>
    </w:p>
    <w:p w14:paraId="194F9735" w14:textId="2E187A19" w:rsidR="00DE1C36" w:rsidDel="00F14378" w:rsidRDefault="00DE1C36" w:rsidP="00DE1C36">
      <w:pPr>
        <w:rPr>
          <w:del w:id="508" w:author="Iana Siomina" w:date="2024-10-22T11:54:00Z"/>
          <w:i/>
          <w:lang w:eastAsia="zh-CN"/>
        </w:rPr>
      </w:pPr>
      <w:del w:id="509" w:author="Iana Siomina" w:date="2024-10-22T11:54:00Z">
        <w:r w:rsidRPr="00D13138" w:rsidDel="00F14378">
          <w:rPr>
            <w:rFonts w:hint="eastAsia"/>
            <w:i/>
            <w:lang w:eastAsia="zh-CN"/>
          </w:rPr>
          <w:delText>Editor</w:delText>
        </w:r>
        <w:r w:rsidRPr="00D13138" w:rsidDel="00F14378">
          <w:rPr>
            <w:i/>
            <w:lang w:eastAsia="zh-CN"/>
          </w:rPr>
          <w:delText>’</w:delText>
        </w:r>
        <w:r w:rsidRPr="00D13138" w:rsidDel="00F14378">
          <w:rPr>
            <w:rFonts w:hint="eastAsia"/>
            <w:i/>
            <w:lang w:eastAsia="zh-CN"/>
          </w:rPr>
          <w:delText xml:space="preserve"> note: FFS the interruption values.</w:delText>
        </w:r>
      </w:del>
    </w:p>
    <w:p w14:paraId="0A239B75" w14:textId="77777777" w:rsidR="00F14378" w:rsidRDefault="00F14378" w:rsidP="00F14378">
      <w:pPr>
        <w:rPr>
          <w:ins w:id="510" w:author="Iana Siomina" w:date="2024-10-22T11:55:00Z"/>
        </w:rPr>
      </w:pPr>
      <w:ins w:id="511" w:author="Iana Siomina" w:date="2024-10-22T11:55:00Z">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ins>
    </w:p>
    <w:p w14:paraId="130F94F3" w14:textId="77777777" w:rsidR="00F14378" w:rsidRDefault="00F14378" w:rsidP="00F14378">
      <w:pPr>
        <w:rPr>
          <w:ins w:id="512" w:author="Iana Siomina" w:date="2024-10-22T11:55:00Z"/>
          <w:lang w:eastAsia="zh-CN"/>
        </w:rPr>
      </w:pPr>
      <w:ins w:id="513" w:author="Iana Siomina" w:date="2024-10-22T11:55:00Z">
        <w:r>
          <w:rPr>
            <w:rFonts w:hint="eastAsia"/>
            <w:lang w:eastAsia="zh-CN"/>
          </w:rPr>
          <w:t xml:space="preserve">SRS resource sets across two or three CCs are aggregated for positioning when UE is configured with linkage information </w:t>
        </w:r>
        <w:r>
          <w:rPr>
            <w:i/>
            <w:iCs/>
          </w:rPr>
          <w:t>SRS-PosResourceSetLinkedForAggBWList</w:t>
        </w:r>
        <w:r>
          <w:rPr>
            <w:rFonts w:hint="eastAsia"/>
            <w:i/>
            <w:iCs/>
            <w:lang w:eastAsia="zh-CN"/>
          </w:rPr>
          <w:t xml:space="preserve"> </w:t>
        </w:r>
        <w:r>
          <w:rPr>
            <w:rFonts w:hint="eastAsia"/>
            <w:iCs/>
            <w:lang w:eastAsia="zh-CN"/>
          </w:rPr>
          <w:t>[34]</w:t>
        </w:r>
        <w:r>
          <w:t>, provided that:</w:t>
        </w:r>
        <w:r>
          <w:rPr>
            <w:rFonts w:hint="eastAsia"/>
            <w:lang w:eastAsia="zh-CN"/>
          </w:rPr>
          <w:t xml:space="preserve"> </w:t>
        </w:r>
      </w:ins>
    </w:p>
    <w:p w14:paraId="57D1DFA7" w14:textId="77777777" w:rsidR="00F14378" w:rsidRDefault="00F14378" w:rsidP="00F14378">
      <w:pPr>
        <w:pStyle w:val="B10"/>
        <w:rPr>
          <w:ins w:id="514" w:author="Iana Siomina" w:date="2024-10-22T11:55:00Z"/>
          <w:lang w:eastAsia="zh-CN"/>
        </w:rPr>
      </w:pPr>
      <w:ins w:id="515" w:author="Iana Siomina" w:date="2024-10-22T11:55:00Z">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transmission satisfy all the conditions defined in Clause 6.2.1.4.2 in TS 38.214 [26]</w:t>
        </w:r>
        <w:r>
          <w:t>;</w:t>
        </w:r>
      </w:ins>
    </w:p>
    <w:p w14:paraId="297DFE68" w14:textId="68521A1B" w:rsidR="00F14378" w:rsidRDefault="00F14378" w:rsidP="00F14378">
      <w:pPr>
        <w:pStyle w:val="B10"/>
        <w:rPr>
          <w:ins w:id="516" w:author="Iana Siomina" w:date="2024-10-22T11:55:00Z"/>
          <w:lang w:eastAsia="zh-CN"/>
        </w:rPr>
      </w:pPr>
      <w:ins w:id="517" w:author="Iana Siomina" w:date="2024-10-22T11:55:00Z">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ins>
      <w:ins w:id="518" w:author="Iana Siomina" w:date="2024-10-22T11:57:00Z">
        <w:r w:rsidR="00184A3E">
          <w:t>;</w:t>
        </w:r>
      </w:ins>
    </w:p>
    <w:p w14:paraId="6195B578" w14:textId="77777777" w:rsidR="00F14378" w:rsidRDefault="00F14378" w:rsidP="00F14378">
      <w:pPr>
        <w:pStyle w:val="B10"/>
        <w:rPr>
          <w:ins w:id="519" w:author="Iana Siomina" w:date="2024-10-22T11:55:00Z"/>
          <w:lang w:eastAsia="zh-CN"/>
        </w:rPr>
      </w:pPr>
      <w:ins w:id="520" w:author="Iana Siomina" w:date="2024-10-22T11:55:00Z">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ins>
    </w:p>
    <w:p w14:paraId="3B8AB5EF" w14:textId="77777777" w:rsidR="00F14378" w:rsidRDefault="00F14378" w:rsidP="00F14378">
      <w:pPr>
        <w:rPr>
          <w:ins w:id="521" w:author="Iana Siomina" w:date="2024-10-22T11:55:00Z"/>
          <w:lang w:eastAsia="zh-CN"/>
        </w:rPr>
      </w:pPr>
      <w:ins w:id="522" w:author="Iana Siomina" w:date="2024-10-22T11:55:00Z">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ins>
    </w:p>
    <w:p w14:paraId="53725F4D" w14:textId="23DCD1B0" w:rsidR="00F14378" w:rsidRDefault="00F14378" w:rsidP="00F14378">
      <w:pPr>
        <w:rPr>
          <w:ins w:id="523" w:author="Iana Siomina" w:date="2024-10-22T11:55:00Z"/>
          <w:color w:val="000000" w:themeColor="text1"/>
          <w:lang w:eastAsia="zh-CN"/>
        </w:rPr>
      </w:pPr>
      <w:ins w:id="524" w:author="Iana Siomina" w:date="2024-10-22T11:55:00Z">
        <w:r>
          <w:rPr>
            <w:rFonts w:hint="eastAsia"/>
            <w:lang w:eastAsia="zh-CN"/>
          </w:rPr>
          <w:t>Note</w:t>
        </w:r>
        <w:r w:rsidR="000645A8">
          <w:rPr>
            <w:lang w:eastAsia="zh-CN"/>
          </w:rPr>
          <w:t xml:space="preserv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ins>
    </w:p>
    <w:p w14:paraId="65BEDFC4" w14:textId="024844AA" w:rsidR="00F14378" w:rsidRDefault="00F14378" w:rsidP="00F14378">
      <w:pPr>
        <w:pStyle w:val="B10"/>
        <w:ind w:left="0" w:firstLine="0"/>
        <w:rPr>
          <w:ins w:id="525" w:author="Iana Siomina" w:date="2024-10-22T11:55:00Z"/>
          <w:lang w:eastAsia="zh-CN"/>
        </w:rPr>
      </w:pPr>
      <w:ins w:id="526" w:author="Iana Siomina" w:date="2024-10-22T11:55:00Z">
        <w:r>
          <w:rPr>
            <w:rFonts w:hint="eastAsia"/>
            <w:lang w:eastAsia="zh-CN"/>
          </w:rPr>
          <w:t>Note</w:t>
        </w:r>
        <w:r w:rsidR="000645A8">
          <w:rPr>
            <w:lang w:eastAsia="zh-CN"/>
          </w:rPr>
          <w:t xml:space="preserve"> 2</w:t>
        </w:r>
        <w:r>
          <w:rPr>
            <w:rFonts w:hint="eastAsia"/>
            <w:lang w:eastAsia="zh-CN"/>
          </w:rPr>
          <w:t xml:space="preserve">: </w:t>
        </w:r>
        <w:r>
          <w:rPr>
            <w:lang w:eastAsia="zh-CN"/>
          </w:rPr>
          <w:t>If the capability is not indicated, interruption is allowed on all serving cells.</w:t>
        </w:r>
      </w:ins>
    </w:p>
    <w:p w14:paraId="669B5764" w14:textId="77777777" w:rsidR="00F14378" w:rsidRDefault="00F14378" w:rsidP="00F14378">
      <w:pPr>
        <w:rPr>
          <w:ins w:id="527" w:author="Iana Siomina" w:date="2024-10-22T11:55:00Z"/>
          <w:lang w:eastAsia="zh-CN"/>
        </w:rPr>
      </w:pPr>
      <w:ins w:id="528" w:author="Iana Siomina" w:date="2024-10-22T11:55:00Z">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if UE is not capable of per-FR </w:t>
        </w:r>
        <w:r w:rsidRPr="004A3DC9">
          <w:rPr>
            <w:lang w:val="en-US" w:eastAsia="zh-CN"/>
          </w:rPr>
          <w:t>MG</w:t>
        </w:r>
        <w:r>
          <w:rPr>
            <w:rFonts w:hint="eastAsia"/>
            <w:lang w:eastAsia="zh-CN"/>
          </w:rPr>
          <w:t xml:space="preserve">, or on any active serving cell(s) in FR1 or FR2 if UE is capable of per-FR gap,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RTD. </w:t>
        </w:r>
      </w:ins>
    </w:p>
    <w:p w14:paraId="70747476" w14:textId="77777777" w:rsidR="00F14378" w:rsidRDefault="00F14378" w:rsidP="00F14378">
      <w:pPr>
        <w:rPr>
          <w:ins w:id="529" w:author="Iana Siomina" w:date="2024-10-22T11:55:00Z"/>
          <w:lang w:eastAsia="zh-CN"/>
        </w:rPr>
      </w:pPr>
      <w:ins w:id="530" w:author="Iana Siomina" w:date="2024-10-22T11:55:00Z">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Pr>
            <w:rFonts w:eastAsiaTheme="minorEastAsia" w:cs="Arial"/>
            <w:i/>
            <w:szCs w:val="18"/>
            <w:lang w:eastAsia="zh-CN"/>
          </w:rPr>
          <w:t>NR-UL-SRS-Capability</w:t>
        </w:r>
        <w:r>
          <w:rPr>
            <w:rFonts w:cs="Arial" w:hint="eastAsia"/>
            <w:szCs w:val="18"/>
            <w:lang w:eastAsia="zh-CN"/>
          </w:rPr>
          <w:t xml:space="preserve"> [34]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Table 8.2.2.2.21-1. </w:t>
        </w:r>
      </w:ins>
    </w:p>
    <w:p w14:paraId="3EA4CA9A" w14:textId="77777777" w:rsidR="00F14378" w:rsidRDefault="00F14378" w:rsidP="00F14378">
      <w:pPr>
        <w:pStyle w:val="TH"/>
        <w:rPr>
          <w:ins w:id="531" w:author="Iana Siomina" w:date="2024-10-22T11:55:00Z"/>
          <w:lang w:eastAsia="zh-CN"/>
        </w:rPr>
      </w:pPr>
      <w:ins w:id="532" w:author="Iana Siomina" w:date="2024-10-22T11:55:00Z">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ins>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F14378" w14:paraId="0BFED7D3" w14:textId="77777777" w:rsidTr="00710274">
        <w:trPr>
          <w:ins w:id="533" w:author="Iana Siomina" w:date="2024-10-22T11:55:00Z"/>
        </w:trPr>
        <w:tc>
          <w:tcPr>
            <w:tcW w:w="1559" w:type="dxa"/>
          </w:tcPr>
          <w:p w14:paraId="52FD59F9" w14:textId="77777777" w:rsidR="00F14378" w:rsidRDefault="00F14378" w:rsidP="00710274">
            <w:pPr>
              <w:pStyle w:val="TH"/>
              <w:spacing w:before="0" w:after="0"/>
              <w:rPr>
                <w:ins w:id="534" w:author="Iana Siomina" w:date="2024-10-22T11:55:00Z"/>
                <w:rFonts w:eastAsiaTheme="minorEastAsia"/>
                <w:lang w:eastAsia="zh-CN"/>
              </w:rPr>
            </w:pPr>
          </w:p>
        </w:tc>
        <w:tc>
          <w:tcPr>
            <w:tcW w:w="6946" w:type="dxa"/>
            <w:gridSpan w:val="5"/>
          </w:tcPr>
          <w:p w14:paraId="5C71921A" w14:textId="0D14176C" w:rsidR="00F14378" w:rsidRDefault="00F14378" w:rsidP="00710274">
            <w:pPr>
              <w:pStyle w:val="TH"/>
              <w:spacing w:before="0" w:after="0"/>
              <w:rPr>
                <w:ins w:id="535" w:author="Iana Siomina" w:date="2024-10-22T11:55:00Z"/>
                <w:rFonts w:eastAsiaTheme="minorEastAsia"/>
                <w:lang w:eastAsia="zh-CN"/>
              </w:rPr>
            </w:pPr>
            <w:ins w:id="536" w:author="Iana Siomina" w:date="2024-10-22T11:55:00Z">
              <w:r>
                <w:rPr>
                  <w:rFonts w:eastAsiaTheme="minorEastAsia" w:hint="eastAsia"/>
                  <w:lang w:eastAsia="zh-CN"/>
                </w:rPr>
                <w:t>Guard period (</w:t>
              </w:r>
            </w:ins>
            <w:ins w:id="537" w:author="Iana Siomina" w:date="2024-10-22T11:56:00Z">
              <w:r w:rsidR="000645A8">
                <w:rPr>
                  <w:rFonts w:eastAsiaTheme="minorEastAsia" w:hint="eastAsia"/>
                  <w:lang w:eastAsia="zh-CN"/>
                </w:rPr>
                <w:sym w:font="Symbol" w:char="F06D"/>
              </w:r>
            </w:ins>
            <w:ins w:id="538" w:author="Iana Siomina" w:date="2024-10-22T11:55:00Z">
              <w:r>
                <w:rPr>
                  <w:rFonts w:eastAsiaTheme="minorEastAsia" w:hint="eastAsia"/>
                  <w:lang w:eastAsia="zh-CN"/>
                </w:rPr>
                <w:t>s)</w:t>
              </w:r>
            </w:ins>
          </w:p>
        </w:tc>
      </w:tr>
      <w:tr w:rsidR="00F14378" w14:paraId="1B9BAC5F" w14:textId="77777777" w:rsidTr="00710274">
        <w:trPr>
          <w:ins w:id="539" w:author="Iana Siomina" w:date="2024-10-22T11:55:00Z"/>
        </w:trPr>
        <w:tc>
          <w:tcPr>
            <w:tcW w:w="1559" w:type="dxa"/>
            <w:vAlign w:val="center"/>
          </w:tcPr>
          <w:p w14:paraId="4AAA6E1A" w14:textId="77777777" w:rsidR="00F14378" w:rsidRDefault="00F14378" w:rsidP="00710274">
            <w:pPr>
              <w:pStyle w:val="TH"/>
              <w:spacing w:before="0" w:after="0"/>
              <w:rPr>
                <w:ins w:id="540" w:author="Iana Siomina" w:date="2024-10-22T11:55:00Z"/>
                <w:rFonts w:eastAsiaTheme="minorEastAsia"/>
                <w:lang w:eastAsia="zh-CN"/>
              </w:rPr>
            </w:pPr>
            <w:ins w:id="541" w:author="Iana Siomina" w:date="2024-10-22T11:55:00Z">
              <w:r>
                <w:rPr>
                  <w:rFonts w:eastAsiaTheme="minorEastAsia" w:hint="eastAsia"/>
                  <w:lang w:val="fr-FR" w:eastAsia="zh-CN"/>
                </w:rPr>
                <w:t xml:space="preserve">SCS of victim cell </w:t>
              </w:r>
              <w:r>
                <w:rPr>
                  <w:rFonts w:eastAsiaTheme="minorEastAsia" w:hint="eastAsia"/>
                  <w:lang w:eastAsia="zh-CN"/>
                </w:rPr>
                <w:t>(kHz)</w:t>
              </w:r>
            </w:ins>
          </w:p>
        </w:tc>
        <w:tc>
          <w:tcPr>
            <w:tcW w:w="1389" w:type="dxa"/>
            <w:vAlign w:val="center"/>
          </w:tcPr>
          <w:p w14:paraId="074EBAFC" w14:textId="77777777" w:rsidR="00F14378" w:rsidRDefault="00F14378" w:rsidP="00710274">
            <w:pPr>
              <w:pStyle w:val="TH"/>
              <w:spacing w:before="0" w:after="0"/>
              <w:rPr>
                <w:ins w:id="542" w:author="Iana Siomina" w:date="2024-10-22T11:55:00Z"/>
                <w:rFonts w:eastAsiaTheme="minorEastAsia"/>
                <w:lang w:eastAsia="zh-CN"/>
              </w:rPr>
            </w:pPr>
            <w:ins w:id="543" w:author="Iana Siomina" w:date="2024-10-22T11:55:00Z">
              <w:r>
                <w:rPr>
                  <w:rFonts w:eastAsiaTheme="minorEastAsia" w:hint="eastAsia"/>
                  <w:lang w:eastAsia="zh-CN"/>
                </w:rPr>
                <w:t>0</w:t>
              </w:r>
            </w:ins>
          </w:p>
        </w:tc>
        <w:tc>
          <w:tcPr>
            <w:tcW w:w="1389" w:type="dxa"/>
            <w:vAlign w:val="center"/>
          </w:tcPr>
          <w:p w14:paraId="7267F95C" w14:textId="77777777" w:rsidR="00F14378" w:rsidRDefault="00F14378" w:rsidP="00710274">
            <w:pPr>
              <w:pStyle w:val="TH"/>
              <w:spacing w:before="0" w:after="0"/>
              <w:rPr>
                <w:ins w:id="544" w:author="Iana Siomina" w:date="2024-10-22T11:55:00Z"/>
                <w:rFonts w:eastAsiaTheme="minorEastAsia"/>
                <w:lang w:eastAsia="zh-CN"/>
              </w:rPr>
            </w:pPr>
            <w:ins w:id="545" w:author="Iana Siomina" w:date="2024-10-22T11:55:00Z">
              <w:r>
                <w:rPr>
                  <w:rFonts w:eastAsiaTheme="minorEastAsia" w:hint="eastAsia"/>
                  <w:lang w:eastAsia="zh-CN"/>
                </w:rPr>
                <w:t>30</w:t>
              </w:r>
            </w:ins>
          </w:p>
        </w:tc>
        <w:tc>
          <w:tcPr>
            <w:tcW w:w="1389" w:type="dxa"/>
            <w:vAlign w:val="center"/>
          </w:tcPr>
          <w:p w14:paraId="19D637E2" w14:textId="77777777" w:rsidR="00F14378" w:rsidRDefault="00F14378" w:rsidP="00710274">
            <w:pPr>
              <w:pStyle w:val="TH"/>
              <w:spacing w:before="0" w:after="0"/>
              <w:rPr>
                <w:ins w:id="546" w:author="Iana Siomina" w:date="2024-10-22T11:55:00Z"/>
                <w:rFonts w:eastAsiaTheme="minorEastAsia"/>
                <w:lang w:eastAsia="zh-CN"/>
              </w:rPr>
            </w:pPr>
            <w:ins w:id="547" w:author="Iana Siomina" w:date="2024-10-22T11:55:00Z">
              <w:r>
                <w:rPr>
                  <w:rFonts w:eastAsiaTheme="minorEastAsia" w:hint="eastAsia"/>
                  <w:lang w:eastAsia="zh-CN"/>
                </w:rPr>
                <w:t>100</w:t>
              </w:r>
            </w:ins>
          </w:p>
        </w:tc>
        <w:tc>
          <w:tcPr>
            <w:tcW w:w="1389" w:type="dxa"/>
            <w:vAlign w:val="center"/>
          </w:tcPr>
          <w:p w14:paraId="4A2A9D83" w14:textId="77777777" w:rsidR="00F14378" w:rsidRDefault="00F14378" w:rsidP="00710274">
            <w:pPr>
              <w:pStyle w:val="TH"/>
              <w:spacing w:before="0" w:after="0"/>
              <w:rPr>
                <w:ins w:id="548" w:author="Iana Siomina" w:date="2024-10-22T11:55:00Z"/>
                <w:rFonts w:eastAsiaTheme="minorEastAsia"/>
                <w:lang w:eastAsia="zh-CN"/>
              </w:rPr>
            </w:pPr>
            <w:ins w:id="549" w:author="Iana Siomina" w:date="2024-10-22T11:55:00Z">
              <w:r>
                <w:rPr>
                  <w:rFonts w:eastAsiaTheme="minorEastAsia" w:hint="eastAsia"/>
                  <w:lang w:eastAsia="zh-CN"/>
                </w:rPr>
                <w:t>140</w:t>
              </w:r>
            </w:ins>
          </w:p>
        </w:tc>
        <w:tc>
          <w:tcPr>
            <w:tcW w:w="1390" w:type="dxa"/>
            <w:vAlign w:val="center"/>
          </w:tcPr>
          <w:p w14:paraId="5FE97E35" w14:textId="77777777" w:rsidR="00F14378" w:rsidRDefault="00F14378" w:rsidP="00710274">
            <w:pPr>
              <w:pStyle w:val="TH"/>
              <w:spacing w:before="0" w:after="0"/>
              <w:rPr>
                <w:ins w:id="550" w:author="Iana Siomina" w:date="2024-10-22T11:55:00Z"/>
                <w:rFonts w:eastAsiaTheme="minorEastAsia"/>
                <w:lang w:eastAsia="zh-CN"/>
              </w:rPr>
            </w:pPr>
            <w:ins w:id="551" w:author="Iana Siomina" w:date="2024-10-22T11:55:00Z">
              <w:r>
                <w:rPr>
                  <w:rFonts w:eastAsiaTheme="minorEastAsia" w:hint="eastAsia"/>
                  <w:lang w:eastAsia="zh-CN"/>
                </w:rPr>
                <w:t>200</w:t>
              </w:r>
            </w:ins>
          </w:p>
        </w:tc>
      </w:tr>
      <w:tr w:rsidR="00F14378" w14:paraId="3DC35C62" w14:textId="77777777" w:rsidTr="00710274">
        <w:trPr>
          <w:ins w:id="552" w:author="Iana Siomina" w:date="2024-10-22T11:55:00Z"/>
        </w:trPr>
        <w:tc>
          <w:tcPr>
            <w:tcW w:w="1559" w:type="dxa"/>
          </w:tcPr>
          <w:p w14:paraId="3E306851" w14:textId="77777777" w:rsidR="00F14378" w:rsidRDefault="00F14378" w:rsidP="00710274">
            <w:pPr>
              <w:pStyle w:val="TH"/>
              <w:spacing w:before="0" w:after="0"/>
              <w:rPr>
                <w:ins w:id="553" w:author="Iana Siomina" w:date="2024-10-22T11:55:00Z"/>
                <w:rFonts w:eastAsiaTheme="minorEastAsia"/>
                <w:lang w:eastAsia="zh-CN"/>
              </w:rPr>
            </w:pPr>
            <w:ins w:id="554" w:author="Iana Siomina" w:date="2024-10-22T11:55:00Z">
              <w:r>
                <w:rPr>
                  <w:rFonts w:eastAsiaTheme="minorEastAsia" w:hint="eastAsia"/>
                  <w:lang w:eastAsia="zh-CN"/>
                </w:rPr>
                <w:t>15</w:t>
              </w:r>
            </w:ins>
          </w:p>
        </w:tc>
        <w:tc>
          <w:tcPr>
            <w:tcW w:w="1389" w:type="dxa"/>
            <w:vMerge w:val="restart"/>
            <w:vAlign w:val="center"/>
          </w:tcPr>
          <w:p w14:paraId="621EC0EB" w14:textId="77777777" w:rsidR="00F14378" w:rsidRDefault="00F14378" w:rsidP="00710274">
            <w:pPr>
              <w:pStyle w:val="TH"/>
              <w:spacing w:before="0" w:after="0"/>
              <w:rPr>
                <w:ins w:id="555" w:author="Iana Siomina" w:date="2024-10-22T11:55:00Z"/>
                <w:rFonts w:eastAsiaTheme="minorEastAsia"/>
                <w:b w:val="0"/>
                <w:lang w:eastAsia="zh-CN"/>
              </w:rPr>
            </w:pPr>
            <w:ins w:id="556" w:author="Iana Siomina" w:date="2024-10-22T11:55:00Z">
              <w:r>
                <w:rPr>
                  <w:rFonts w:eastAsiaTheme="minorEastAsia" w:hint="eastAsia"/>
                  <w:b w:val="0"/>
                  <w:lang w:eastAsia="zh-CN"/>
                </w:rPr>
                <w:t>0</w:t>
              </w:r>
            </w:ins>
          </w:p>
        </w:tc>
        <w:tc>
          <w:tcPr>
            <w:tcW w:w="1389" w:type="dxa"/>
            <w:vAlign w:val="center"/>
          </w:tcPr>
          <w:p w14:paraId="50DBDAE0" w14:textId="77777777" w:rsidR="00F14378" w:rsidRDefault="00F14378" w:rsidP="00710274">
            <w:pPr>
              <w:pStyle w:val="TH"/>
              <w:spacing w:before="0" w:after="0"/>
              <w:rPr>
                <w:ins w:id="557" w:author="Iana Siomina" w:date="2024-10-22T11:55:00Z"/>
                <w:rFonts w:eastAsiaTheme="minorEastAsia"/>
                <w:b w:val="0"/>
                <w:lang w:eastAsia="zh-CN"/>
              </w:rPr>
            </w:pPr>
            <w:ins w:id="558" w:author="Iana Siomina" w:date="2024-10-22T11:55:00Z">
              <w:r>
                <w:rPr>
                  <w:rFonts w:eastAsiaTheme="minorEastAsia" w:hint="eastAsia"/>
                  <w:b w:val="0"/>
                  <w:lang w:eastAsia="zh-CN"/>
                </w:rPr>
                <w:t>1</w:t>
              </w:r>
            </w:ins>
          </w:p>
        </w:tc>
        <w:tc>
          <w:tcPr>
            <w:tcW w:w="1389" w:type="dxa"/>
            <w:vAlign w:val="center"/>
          </w:tcPr>
          <w:p w14:paraId="1D68A59C" w14:textId="77777777" w:rsidR="00F14378" w:rsidRDefault="00F14378" w:rsidP="00710274">
            <w:pPr>
              <w:pStyle w:val="TH"/>
              <w:spacing w:before="0" w:after="0"/>
              <w:rPr>
                <w:ins w:id="559" w:author="Iana Siomina" w:date="2024-10-22T11:55:00Z"/>
                <w:rFonts w:eastAsiaTheme="minorEastAsia"/>
                <w:b w:val="0"/>
                <w:lang w:eastAsia="zh-CN"/>
              </w:rPr>
            </w:pPr>
            <w:ins w:id="560" w:author="Iana Siomina" w:date="2024-10-22T11:55:00Z">
              <w:r>
                <w:rPr>
                  <w:rFonts w:eastAsiaTheme="minorEastAsia" w:hint="eastAsia"/>
                  <w:b w:val="0"/>
                  <w:lang w:eastAsia="zh-CN"/>
                </w:rPr>
                <w:t>3</w:t>
              </w:r>
            </w:ins>
          </w:p>
        </w:tc>
        <w:tc>
          <w:tcPr>
            <w:tcW w:w="1389" w:type="dxa"/>
            <w:vAlign w:val="center"/>
          </w:tcPr>
          <w:p w14:paraId="52A60A2B" w14:textId="77777777" w:rsidR="00F14378" w:rsidRDefault="00F14378" w:rsidP="00710274">
            <w:pPr>
              <w:pStyle w:val="TH"/>
              <w:spacing w:before="0" w:after="0"/>
              <w:rPr>
                <w:ins w:id="561" w:author="Iana Siomina" w:date="2024-10-22T11:55:00Z"/>
                <w:rFonts w:eastAsiaTheme="minorEastAsia"/>
                <w:b w:val="0"/>
                <w:lang w:eastAsia="zh-CN"/>
              </w:rPr>
            </w:pPr>
            <w:ins w:id="562" w:author="Iana Siomina" w:date="2024-10-22T11:55:00Z">
              <w:r>
                <w:rPr>
                  <w:rFonts w:eastAsiaTheme="minorEastAsia" w:hint="eastAsia"/>
                  <w:b w:val="0"/>
                  <w:lang w:eastAsia="zh-CN"/>
                </w:rPr>
                <w:t>4</w:t>
              </w:r>
            </w:ins>
          </w:p>
        </w:tc>
        <w:tc>
          <w:tcPr>
            <w:tcW w:w="1390" w:type="dxa"/>
            <w:vAlign w:val="center"/>
          </w:tcPr>
          <w:p w14:paraId="46E0EBD0" w14:textId="77777777" w:rsidR="00F14378" w:rsidRDefault="00F14378" w:rsidP="00710274">
            <w:pPr>
              <w:pStyle w:val="TH"/>
              <w:spacing w:before="0" w:after="0"/>
              <w:rPr>
                <w:ins w:id="563" w:author="Iana Siomina" w:date="2024-10-22T11:55:00Z"/>
                <w:rFonts w:eastAsiaTheme="minorEastAsia"/>
                <w:b w:val="0"/>
                <w:lang w:eastAsia="zh-CN"/>
              </w:rPr>
            </w:pPr>
            <w:ins w:id="564" w:author="Iana Siomina" w:date="2024-10-22T11:55:00Z">
              <w:r>
                <w:rPr>
                  <w:rFonts w:eastAsiaTheme="minorEastAsia" w:hint="eastAsia"/>
                  <w:b w:val="0"/>
                  <w:lang w:eastAsia="zh-CN"/>
                </w:rPr>
                <w:t>6</w:t>
              </w:r>
            </w:ins>
          </w:p>
        </w:tc>
      </w:tr>
      <w:tr w:rsidR="00F14378" w14:paraId="09E5EC16" w14:textId="77777777" w:rsidTr="00710274">
        <w:trPr>
          <w:ins w:id="565" w:author="Iana Siomina" w:date="2024-10-22T11:55:00Z"/>
        </w:trPr>
        <w:tc>
          <w:tcPr>
            <w:tcW w:w="1559" w:type="dxa"/>
          </w:tcPr>
          <w:p w14:paraId="0ABC02EE" w14:textId="77777777" w:rsidR="00F14378" w:rsidRDefault="00F14378" w:rsidP="00710274">
            <w:pPr>
              <w:pStyle w:val="TH"/>
              <w:spacing w:before="0" w:after="0"/>
              <w:rPr>
                <w:ins w:id="566" w:author="Iana Siomina" w:date="2024-10-22T11:55:00Z"/>
                <w:rFonts w:eastAsiaTheme="minorEastAsia"/>
                <w:lang w:eastAsia="zh-CN"/>
              </w:rPr>
            </w:pPr>
            <w:ins w:id="567" w:author="Iana Siomina" w:date="2024-10-22T11:55:00Z">
              <w:r>
                <w:rPr>
                  <w:rFonts w:eastAsiaTheme="minorEastAsia" w:hint="eastAsia"/>
                  <w:lang w:eastAsia="zh-CN"/>
                </w:rPr>
                <w:t>30</w:t>
              </w:r>
            </w:ins>
          </w:p>
        </w:tc>
        <w:tc>
          <w:tcPr>
            <w:tcW w:w="1389" w:type="dxa"/>
            <w:vMerge/>
            <w:vAlign w:val="center"/>
          </w:tcPr>
          <w:p w14:paraId="69C92A71" w14:textId="77777777" w:rsidR="00F14378" w:rsidRDefault="00F14378" w:rsidP="00710274">
            <w:pPr>
              <w:pStyle w:val="TH"/>
              <w:spacing w:before="0" w:after="0"/>
              <w:rPr>
                <w:ins w:id="568" w:author="Iana Siomina" w:date="2024-10-22T11:55:00Z"/>
                <w:rFonts w:eastAsiaTheme="minorEastAsia"/>
                <w:b w:val="0"/>
                <w:lang w:eastAsia="zh-CN"/>
              </w:rPr>
            </w:pPr>
          </w:p>
        </w:tc>
        <w:tc>
          <w:tcPr>
            <w:tcW w:w="1389" w:type="dxa"/>
            <w:vAlign w:val="center"/>
          </w:tcPr>
          <w:p w14:paraId="656E23EA" w14:textId="77777777" w:rsidR="00F14378" w:rsidRDefault="00F14378" w:rsidP="00710274">
            <w:pPr>
              <w:pStyle w:val="TH"/>
              <w:spacing w:before="0" w:after="0"/>
              <w:rPr>
                <w:ins w:id="569" w:author="Iana Siomina" w:date="2024-10-22T11:55:00Z"/>
                <w:rFonts w:eastAsiaTheme="minorEastAsia"/>
                <w:b w:val="0"/>
                <w:lang w:eastAsia="zh-CN"/>
              </w:rPr>
            </w:pPr>
            <w:ins w:id="570" w:author="Iana Siomina" w:date="2024-10-22T11:55:00Z">
              <w:r>
                <w:rPr>
                  <w:rFonts w:eastAsiaTheme="minorEastAsia" w:hint="eastAsia"/>
                  <w:b w:val="0"/>
                  <w:lang w:eastAsia="zh-CN"/>
                </w:rPr>
                <w:t>2</w:t>
              </w:r>
            </w:ins>
          </w:p>
        </w:tc>
        <w:tc>
          <w:tcPr>
            <w:tcW w:w="1389" w:type="dxa"/>
            <w:vAlign w:val="center"/>
          </w:tcPr>
          <w:p w14:paraId="4D64B34E" w14:textId="77777777" w:rsidR="00F14378" w:rsidRDefault="00F14378" w:rsidP="00710274">
            <w:pPr>
              <w:pStyle w:val="TH"/>
              <w:spacing w:before="0" w:after="0"/>
              <w:rPr>
                <w:ins w:id="571" w:author="Iana Siomina" w:date="2024-10-22T11:55:00Z"/>
                <w:rFonts w:eastAsiaTheme="minorEastAsia"/>
                <w:b w:val="0"/>
                <w:lang w:eastAsia="zh-CN"/>
              </w:rPr>
            </w:pPr>
            <w:ins w:id="572" w:author="Iana Siomina" w:date="2024-10-22T11:55:00Z">
              <w:r>
                <w:rPr>
                  <w:rFonts w:eastAsiaTheme="minorEastAsia" w:hint="eastAsia"/>
                  <w:b w:val="0"/>
                  <w:lang w:eastAsia="zh-CN"/>
                </w:rPr>
                <w:t>6</w:t>
              </w:r>
            </w:ins>
          </w:p>
        </w:tc>
        <w:tc>
          <w:tcPr>
            <w:tcW w:w="1389" w:type="dxa"/>
            <w:vAlign w:val="center"/>
          </w:tcPr>
          <w:p w14:paraId="2B3F955F" w14:textId="77777777" w:rsidR="00F14378" w:rsidRDefault="00F14378" w:rsidP="00710274">
            <w:pPr>
              <w:pStyle w:val="TH"/>
              <w:spacing w:before="0" w:after="0"/>
              <w:rPr>
                <w:ins w:id="573" w:author="Iana Siomina" w:date="2024-10-22T11:55:00Z"/>
                <w:rFonts w:eastAsiaTheme="minorEastAsia"/>
                <w:b w:val="0"/>
                <w:lang w:eastAsia="zh-CN"/>
              </w:rPr>
            </w:pPr>
            <w:ins w:id="574" w:author="Iana Siomina" w:date="2024-10-22T11:55:00Z">
              <w:r>
                <w:rPr>
                  <w:rFonts w:eastAsiaTheme="minorEastAsia" w:hint="eastAsia"/>
                  <w:b w:val="0"/>
                  <w:lang w:eastAsia="zh-CN"/>
                </w:rPr>
                <w:t>8</w:t>
              </w:r>
            </w:ins>
          </w:p>
        </w:tc>
        <w:tc>
          <w:tcPr>
            <w:tcW w:w="1390" w:type="dxa"/>
            <w:vAlign w:val="center"/>
          </w:tcPr>
          <w:p w14:paraId="415235C7" w14:textId="77777777" w:rsidR="00F14378" w:rsidRDefault="00F14378" w:rsidP="00710274">
            <w:pPr>
              <w:pStyle w:val="TH"/>
              <w:spacing w:before="0" w:after="0"/>
              <w:rPr>
                <w:ins w:id="575" w:author="Iana Siomina" w:date="2024-10-22T11:55:00Z"/>
                <w:rFonts w:eastAsiaTheme="minorEastAsia"/>
                <w:b w:val="0"/>
                <w:lang w:eastAsia="zh-CN"/>
              </w:rPr>
            </w:pPr>
            <w:ins w:id="576" w:author="Iana Siomina" w:date="2024-10-22T11:55:00Z">
              <w:r>
                <w:rPr>
                  <w:rFonts w:eastAsiaTheme="minorEastAsia" w:hint="eastAsia"/>
                  <w:b w:val="0"/>
                  <w:lang w:eastAsia="zh-CN"/>
                </w:rPr>
                <w:t>12</w:t>
              </w:r>
            </w:ins>
          </w:p>
        </w:tc>
      </w:tr>
      <w:tr w:rsidR="00F14378" w14:paraId="061EAA46" w14:textId="77777777" w:rsidTr="00710274">
        <w:trPr>
          <w:ins w:id="577" w:author="Iana Siomina" w:date="2024-10-22T11:55:00Z"/>
        </w:trPr>
        <w:tc>
          <w:tcPr>
            <w:tcW w:w="1559" w:type="dxa"/>
          </w:tcPr>
          <w:p w14:paraId="549EC4D5" w14:textId="77777777" w:rsidR="00F14378" w:rsidRDefault="00F14378" w:rsidP="00710274">
            <w:pPr>
              <w:pStyle w:val="TH"/>
              <w:spacing w:before="0" w:after="0"/>
              <w:rPr>
                <w:ins w:id="578" w:author="Iana Siomina" w:date="2024-10-22T11:55:00Z"/>
                <w:rFonts w:eastAsiaTheme="minorEastAsia"/>
                <w:lang w:eastAsia="zh-CN"/>
              </w:rPr>
            </w:pPr>
            <w:ins w:id="579" w:author="Iana Siomina" w:date="2024-10-22T11:55:00Z">
              <w:r>
                <w:rPr>
                  <w:rFonts w:eastAsiaTheme="minorEastAsia" w:hint="eastAsia"/>
                  <w:lang w:eastAsia="zh-CN"/>
                </w:rPr>
                <w:t>60</w:t>
              </w:r>
            </w:ins>
          </w:p>
        </w:tc>
        <w:tc>
          <w:tcPr>
            <w:tcW w:w="1389" w:type="dxa"/>
            <w:vMerge/>
            <w:vAlign w:val="center"/>
          </w:tcPr>
          <w:p w14:paraId="69F20C19" w14:textId="77777777" w:rsidR="00F14378" w:rsidRDefault="00F14378" w:rsidP="00710274">
            <w:pPr>
              <w:pStyle w:val="TH"/>
              <w:spacing w:before="0" w:after="0"/>
              <w:rPr>
                <w:ins w:id="580" w:author="Iana Siomina" w:date="2024-10-22T11:55:00Z"/>
                <w:rFonts w:eastAsiaTheme="minorEastAsia"/>
                <w:b w:val="0"/>
                <w:lang w:eastAsia="zh-CN"/>
              </w:rPr>
            </w:pPr>
          </w:p>
        </w:tc>
        <w:tc>
          <w:tcPr>
            <w:tcW w:w="1389" w:type="dxa"/>
            <w:vAlign w:val="center"/>
          </w:tcPr>
          <w:p w14:paraId="05C70A6E" w14:textId="77777777" w:rsidR="00F14378" w:rsidRDefault="00F14378" w:rsidP="00710274">
            <w:pPr>
              <w:pStyle w:val="TH"/>
              <w:spacing w:before="0" w:after="0"/>
              <w:rPr>
                <w:ins w:id="581" w:author="Iana Siomina" w:date="2024-10-22T11:55:00Z"/>
                <w:rFonts w:eastAsiaTheme="minorEastAsia"/>
                <w:b w:val="0"/>
                <w:lang w:eastAsia="zh-CN"/>
              </w:rPr>
            </w:pPr>
            <w:ins w:id="582" w:author="Iana Siomina" w:date="2024-10-22T11:55:00Z">
              <w:r>
                <w:rPr>
                  <w:rFonts w:eastAsiaTheme="minorEastAsia" w:hint="eastAsia"/>
                  <w:b w:val="0"/>
                  <w:lang w:eastAsia="zh-CN"/>
                </w:rPr>
                <w:t>4</w:t>
              </w:r>
            </w:ins>
          </w:p>
        </w:tc>
        <w:tc>
          <w:tcPr>
            <w:tcW w:w="1389" w:type="dxa"/>
            <w:vAlign w:val="center"/>
          </w:tcPr>
          <w:p w14:paraId="3FE7CE4A" w14:textId="77777777" w:rsidR="00F14378" w:rsidRDefault="00F14378" w:rsidP="00710274">
            <w:pPr>
              <w:pStyle w:val="TH"/>
              <w:spacing w:before="0" w:after="0"/>
              <w:rPr>
                <w:ins w:id="583" w:author="Iana Siomina" w:date="2024-10-22T11:55:00Z"/>
                <w:rFonts w:eastAsiaTheme="minorEastAsia"/>
                <w:b w:val="0"/>
                <w:lang w:eastAsia="zh-CN"/>
              </w:rPr>
            </w:pPr>
            <w:ins w:id="584" w:author="Iana Siomina" w:date="2024-10-22T11:55:00Z">
              <w:r>
                <w:rPr>
                  <w:rFonts w:eastAsiaTheme="minorEastAsia" w:hint="eastAsia"/>
                  <w:b w:val="0"/>
                  <w:lang w:eastAsia="zh-CN"/>
                </w:rPr>
                <w:t>12</w:t>
              </w:r>
            </w:ins>
          </w:p>
        </w:tc>
        <w:tc>
          <w:tcPr>
            <w:tcW w:w="1389" w:type="dxa"/>
            <w:vAlign w:val="center"/>
          </w:tcPr>
          <w:p w14:paraId="3AE1CCCB" w14:textId="77777777" w:rsidR="00F14378" w:rsidRDefault="00F14378" w:rsidP="00710274">
            <w:pPr>
              <w:pStyle w:val="TH"/>
              <w:spacing w:before="0" w:after="0"/>
              <w:rPr>
                <w:ins w:id="585" w:author="Iana Siomina" w:date="2024-10-22T11:55:00Z"/>
                <w:rFonts w:eastAsiaTheme="minorEastAsia"/>
                <w:b w:val="0"/>
                <w:lang w:eastAsia="zh-CN"/>
              </w:rPr>
            </w:pPr>
            <w:ins w:id="586" w:author="Iana Siomina" w:date="2024-10-22T11:55:00Z">
              <w:r>
                <w:rPr>
                  <w:rFonts w:eastAsiaTheme="minorEastAsia" w:hint="eastAsia"/>
                  <w:b w:val="0"/>
                  <w:lang w:eastAsia="zh-CN"/>
                </w:rPr>
                <w:t>16</w:t>
              </w:r>
            </w:ins>
          </w:p>
        </w:tc>
        <w:tc>
          <w:tcPr>
            <w:tcW w:w="1390" w:type="dxa"/>
            <w:vAlign w:val="center"/>
          </w:tcPr>
          <w:p w14:paraId="037A4E68" w14:textId="77777777" w:rsidR="00F14378" w:rsidRDefault="00F14378" w:rsidP="00710274">
            <w:pPr>
              <w:pStyle w:val="TH"/>
              <w:spacing w:before="0" w:after="0"/>
              <w:rPr>
                <w:ins w:id="587" w:author="Iana Siomina" w:date="2024-10-22T11:55:00Z"/>
                <w:rFonts w:eastAsiaTheme="minorEastAsia"/>
                <w:b w:val="0"/>
                <w:lang w:eastAsia="zh-CN"/>
              </w:rPr>
            </w:pPr>
            <w:ins w:id="588" w:author="Iana Siomina" w:date="2024-10-22T11:55:00Z">
              <w:r>
                <w:rPr>
                  <w:rFonts w:eastAsiaTheme="minorEastAsia" w:hint="eastAsia"/>
                  <w:b w:val="0"/>
                  <w:lang w:eastAsia="zh-CN"/>
                </w:rPr>
                <w:t>23</w:t>
              </w:r>
            </w:ins>
          </w:p>
        </w:tc>
      </w:tr>
      <w:tr w:rsidR="00F14378" w14:paraId="1A9BC764" w14:textId="77777777" w:rsidTr="00710274">
        <w:trPr>
          <w:ins w:id="589" w:author="Iana Siomina" w:date="2024-10-22T11:55:00Z"/>
        </w:trPr>
        <w:tc>
          <w:tcPr>
            <w:tcW w:w="1559" w:type="dxa"/>
          </w:tcPr>
          <w:p w14:paraId="617705A3" w14:textId="77777777" w:rsidR="00F14378" w:rsidRDefault="00F14378" w:rsidP="00710274">
            <w:pPr>
              <w:pStyle w:val="TH"/>
              <w:spacing w:before="0" w:after="0"/>
              <w:rPr>
                <w:ins w:id="590" w:author="Iana Siomina" w:date="2024-10-22T11:55:00Z"/>
                <w:rFonts w:eastAsiaTheme="minorEastAsia"/>
                <w:lang w:eastAsia="zh-CN"/>
              </w:rPr>
            </w:pPr>
            <w:ins w:id="591" w:author="Iana Siomina" w:date="2024-10-22T11:55:00Z">
              <w:r>
                <w:rPr>
                  <w:rFonts w:eastAsiaTheme="minorEastAsia" w:hint="eastAsia"/>
                  <w:lang w:eastAsia="zh-CN"/>
                </w:rPr>
                <w:t>120</w:t>
              </w:r>
            </w:ins>
          </w:p>
        </w:tc>
        <w:tc>
          <w:tcPr>
            <w:tcW w:w="1389" w:type="dxa"/>
            <w:vMerge/>
            <w:vAlign w:val="center"/>
          </w:tcPr>
          <w:p w14:paraId="2E201F9F" w14:textId="77777777" w:rsidR="00F14378" w:rsidRDefault="00F14378" w:rsidP="00710274">
            <w:pPr>
              <w:pStyle w:val="TH"/>
              <w:spacing w:before="0" w:after="0"/>
              <w:rPr>
                <w:ins w:id="592" w:author="Iana Siomina" w:date="2024-10-22T11:55:00Z"/>
                <w:rFonts w:eastAsiaTheme="minorEastAsia"/>
                <w:b w:val="0"/>
                <w:lang w:eastAsia="zh-CN"/>
              </w:rPr>
            </w:pPr>
          </w:p>
        </w:tc>
        <w:tc>
          <w:tcPr>
            <w:tcW w:w="1389" w:type="dxa"/>
            <w:vAlign w:val="center"/>
          </w:tcPr>
          <w:p w14:paraId="2169F5B3" w14:textId="77777777" w:rsidR="00F14378" w:rsidRDefault="00F14378" w:rsidP="00710274">
            <w:pPr>
              <w:pStyle w:val="TH"/>
              <w:spacing w:before="0" w:after="0"/>
              <w:rPr>
                <w:ins w:id="593" w:author="Iana Siomina" w:date="2024-10-22T11:55:00Z"/>
                <w:rFonts w:eastAsiaTheme="minorEastAsia"/>
                <w:b w:val="0"/>
                <w:lang w:eastAsia="zh-CN"/>
              </w:rPr>
            </w:pPr>
            <w:ins w:id="594" w:author="Iana Siomina" w:date="2024-10-22T11:55:00Z">
              <w:r>
                <w:rPr>
                  <w:rFonts w:eastAsiaTheme="minorEastAsia" w:hint="eastAsia"/>
                  <w:b w:val="0"/>
                  <w:lang w:eastAsia="zh-CN"/>
                </w:rPr>
                <w:t>7</w:t>
              </w:r>
            </w:ins>
          </w:p>
        </w:tc>
        <w:tc>
          <w:tcPr>
            <w:tcW w:w="1389" w:type="dxa"/>
            <w:vAlign w:val="center"/>
          </w:tcPr>
          <w:p w14:paraId="79038CD2" w14:textId="77777777" w:rsidR="00F14378" w:rsidRDefault="00F14378" w:rsidP="00710274">
            <w:pPr>
              <w:pStyle w:val="TH"/>
              <w:spacing w:before="0" w:after="0"/>
              <w:rPr>
                <w:ins w:id="595" w:author="Iana Siomina" w:date="2024-10-22T11:55:00Z"/>
                <w:rFonts w:eastAsiaTheme="minorEastAsia"/>
                <w:b w:val="0"/>
                <w:lang w:eastAsia="zh-CN"/>
              </w:rPr>
            </w:pPr>
            <w:ins w:id="596" w:author="Iana Siomina" w:date="2024-10-22T11:55:00Z">
              <w:r>
                <w:rPr>
                  <w:rFonts w:eastAsiaTheme="minorEastAsia" w:hint="eastAsia"/>
                  <w:b w:val="0"/>
                  <w:lang w:eastAsia="zh-CN"/>
                </w:rPr>
                <w:t>23</w:t>
              </w:r>
            </w:ins>
          </w:p>
        </w:tc>
        <w:tc>
          <w:tcPr>
            <w:tcW w:w="1389" w:type="dxa"/>
            <w:vAlign w:val="center"/>
          </w:tcPr>
          <w:p w14:paraId="183E485B" w14:textId="77777777" w:rsidR="00F14378" w:rsidRDefault="00F14378" w:rsidP="00710274">
            <w:pPr>
              <w:pStyle w:val="TH"/>
              <w:spacing w:before="0" w:after="0"/>
              <w:rPr>
                <w:ins w:id="597" w:author="Iana Siomina" w:date="2024-10-22T11:55:00Z"/>
                <w:rFonts w:eastAsiaTheme="minorEastAsia"/>
                <w:b w:val="0"/>
                <w:lang w:eastAsia="zh-CN"/>
              </w:rPr>
            </w:pPr>
            <w:ins w:id="598" w:author="Iana Siomina" w:date="2024-10-22T11:55:00Z">
              <w:r>
                <w:rPr>
                  <w:rFonts w:eastAsiaTheme="minorEastAsia" w:hint="eastAsia"/>
                  <w:b w:val="0"/>
                  <w:lang w:eastAsia="zh-CN"/>
                </w:rPr>
                <w:t>32</w:t>
              </w:r>
            </w:ins>
          </w:p>
        </w:tc>
        <w:tc>
          <w:tcPr>
            <w:tcW w:w="1390" w:type="dxa"/>
            <w:vAlign w:val="center"/>
          </w:tcPr>
          <w:p w14:paraId="286A8C79" w14:textId="77777777" w:rsidR="00F14378" w:rsidRDefault="00F14378" w:rsidP="00710274">
            <w:pPr>
              <w:pStyle w:val="TH"/>
              <w:spacing w:before="0" w:after="0"/>
              <w:rPr>
                <w:ins w:id="599" w:author="Iana Siomina" w:date="2024-10-22T11:55:00Z"/>
                <w:rFonts w:eastAsiaTheme="minorEastAsia"/>
                <w:b w:val="0"/>
                <w:lang w:eastAsia="zh-CN"/>
              </w:rPr>
            </w:pPr>
            <w:ins w:id="600" w:author="Iana Siomina" w:date="2024-10-22T11:55:00Z">
              <w:r>
                <w:rPr>
                  <w:rFonts w:eastAsiaTheme="minorEastAsia" w:hint="eastAsia"/>
                  <w:b w:val="0"/>
                  <w:lang w:eastAsia="zh-CN"/>
                </w:rPr>
                <w:t>45</w:t>
              </w:r>
            </w:ins>
          </w:p>
        </w:tc>
      </w:tr>
    </w:tbl>
    <w:p w14:paraId="653CFB1A" w14:textId="77777777" w:rsidR="00F14378" w:rsidRDefault="00F14378" w:rsidP="00F14378">
      <w:pPr>
        <w:spacing w:beforeLines="50" w:before="120"/>
        <w:rPr>
          <w:ins w:id="601" w:author="Iana Siomina" w:date="2024-10-22T11:55:00Z"/>
          <w:lang w:eastAsia="zh-CN"/>
        </w:rPr>
      </w:pPr>
    </w:p>
    <w:p w14:paraId="6F7A01FD" w14:textId="77777777" w:rsidR="00F14378" w:rsidRDefault="00F14378" w:rsidP="00F14378">
      <w:pPr>
        <w:spacing w:beforeLines="50" w:before="120"/>
        <w:rPr>
          <w:ins w:id="602" w:author="Iana Siomina" w:date="2024-10-22T11:55:00Z"/>
          <w:lang w:eastAsia="zh-CN"/>
        </w:rPr>
      </w:pPr>
      <w:ins w:id="603" w:author="Iana Siomina" w:date="2024-10-22T11:55:00Z">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[34].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Table 8.2.2.2.21-2, Table 8.2.2.2.21-3 and Table 8.2.2.2.21-4 for </w:t>
        </w:r>
        <w:r>
          <w:rPr>
            <w:rFonts w:hint="eastAsia"/>
            <w:i/>
            <w:lang w:eastAsia="zh-CN"/>
          </w:rPr>
          <w:t>nrofSymbols</w:t>
        </w:r>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ins>
    </w:p>
    <w:p w14:paraId="36AB362E" w14:textId="77777777" w:rsidR="00F14378" w:rsidRDefault="00F14378" w:rsidP="00F14378">
      <w:pPr>
        <w:pStyle w:val="TH"/>
        <w:rPr>
          <w:ins w:id="604" w:author="Iana Siomina" w:date="2024-10-22T11:55:00Z"/>
          <w:lang w:eastAsia="zh-CN"/>
        </w:rPr>
      </w:pPr>
      <w:ins w:id="605" w:author="Iana Siomina" w:date="2024-10-22T11:55:00Z">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34E2E33C" w14:textId="77777777" w:rsidTr="00710274">
        <w:trPr>
          <w:ins w:id="606" w:author="Iana Siomina" w:date="2024-10-22T11:55:00Z"/>
        </w:trPr>
        <w:tc>
          <w:tcPr>
            <w:tcW w:w="1206" w:type="dxa"/>
            <w:vAlign w:val="center"/>
          </w:tcPr>
          <w:p w14:paraId="614A5282" w14:textId="77777777" w:rsidR="00F14378" w:rsidRDefault="00F14378" w:rsidP="00710274">
            <w:pPr>
              <w:pStyle w:val="TH"/>
              <w:spacing w:before="0" w:after="0"/>
              <w:rPr>
                <w:ins w:id="607" w:author="Iana Siomina" w:date="2024-10-22T11:55:00Z"/>
                <w:rFonts w:eastAsiaTheme="minorEastAsia"/>
                <w:lang w:eastAsia="zh-CN"/>
              </w:rPr>
            </w:pPr>
          </w:p>
        </w:tc>
        <w:tc>
          <w:tcPr>
            <w:tcW w:w="7076" w:type="dxa"/>
            <w:gridSpan w:val="6"/>
            <w:vAlign w:val="center"/>
          </w:tcPr>
          <w:p w14:paraId="7B4C3039" w14:textId="77777777" w:rsidR="00F14378" w:rsidRDefault="00F14378" w:rsidP="00710274">
            <w:pPr>
              <w:pStyle w:val="TH"/>
              <w:spacing w:before="0" w:after="0"/>
              <w:rPr>
                <w:ins w:id="608" w:author="Iana Siomina" w:date="2024-10-22T11:55:00Z"/>
                <w:lang w:eastAsia="zh-CN"/>
              </w:rPr>
            </w:pPr>
            <w:ins w:id="609" w:author="Iana Siomina" w:date="2024-10-22T11:55:00Z">
              <w:r>
                <w:rPr>
                  <w:rFonts w:hint="eastAsia"/>
                  <w:lang w:eastAsia="zh-CN"/>
                </w:rPr>
                <w:t>SCS of aggressor cell (kHz)</w:t>
              </w:r>
            </w:ins>
          </w:p>
        </w:tc>
      </w:tr>
      <w:tr w:rsidR="00F14378" w14:paraId="6FB0B394" w14:textId="77777777" w:rsidTr="00710274">
        <w:trPr>
          <w:ins w:id="610" w:author="Iana Siomina" w:date="2024-10-22T11:55:00Z"/>
        </w:trPr>
        <w:tc>
          <w:tcPr>
            <w:tcW w:w="1206" w:type="dxa"/>
            <w:vAlign w:val="center"/>
          </w:tcPr>
          <w:p w14:paraId="7F343741" w14:textId="77777777" w:rsidR="00F14378" w:rsidRDefault="00F14378" w:rsidP="00710274">
            <w:pPr>
              <w:pStyle w:val="TH"/>
              <w:spacing w:before="0" w:after="0"/>
              <w:rPr>
                <w:ins w:id="611" w:author="Iana Siomina" w:date="2024-10-22T11:55:00Z"/>
                <w:rFonts w:eastAsiaTheme="minorEastAsia"/>
                <w:lang w:eastAsia="zh-CN"/>
              </w:rPr>
            </w:pPr>
            <w:ins w:id="612" w:author="Iana Siomina" w:date="2024-10-22T11:55:00Z">
              <w:r>
                <w:rPr>
                  <w:rFonts w:eastAsiaTheme="minorEastAsia" w:hint="eastAsia"/>
                  <w:lang w:val="fr-FR" w:eastAsia="zh-CN"/>
                </w:rPr>
                <w:t xml:space="preserve">SCS of victim cell </w:t>
              </w:r>
              <w:r>
                <w:rPr>
                  <w:rFonts w:eastAsiaTheme="minorEastAsia" w:hint="eastAsia"/>
                  <w:lang w:eastAsia="zh-CN"/>
                </w:rPr>
                <w:t>(kHz)</w:t>
              </w:r>
            </w:ins>
          </w:p>
        </w:tc>
        <w:tc>
          <w:tcPr>
            <w:tcW w:w="1179" w:type="dxa"/>
            <w:vAlign w:val="center"/>
          </w:tcPr>
          <w:p w14:paraId="1138BD3D" w14:textId="77777777" w:rsidR="00F14378" w:rsidRDefault="00F14378" w:rsidP="00710274">
            <w:pPr>
              <w:pStyle w:val="TH"/>
              <w:spacing w:before="0" w:after="0"/>
              <w:rPr>
                <w:ins w:id="613" w:author="Iana Siomina" w:date="2024-10-22T11:55:00Z"/>
                <w:lang w:eastAsia="zh-CN"/>
              </w:rPr>
            </w:pPr>
            <w:ins w:id="614" w:author="Iana Siomina" w:date="2024-10-22T11:55:00Z">
              <w:r>
                <w:rPr>
                  <w:rFonts w:hint="eastAsia"/>
                  <w:lang w:eastAsia="zh-CN"/>
                </w:rPr>
                <w:t>15</w:t>
              </w:r>
            </w:ins>
          </w:p>
        </w:tc>
        <w:tc>
          <w:tcPr>
            <w:tcW w:w="1179" w:type="dxa"/>
            <w:vAlign w:val="center"/>
          </w:tcPr>
          <w:p w14:paraId="48C0941E" w14:textId="77777777" w:rsidR="00F14378" w:rsidRDefault="00F14378" w:rsidP="00710274">
            <w:pPr>
              <w:pStyle w:val="TH"/>
              <w:spacing w:before="0" w:after="0"/>
              <w:rPr>
                <w:ins w:id="615" w:author="Iana Siomina" w:date="2024-10-22T11:55:00Z"/>
                <w:rFonts w:eastAsiaTheme="minorEastAsia"/>
                <w:lang w:eastAsia="zh-CN"/>
              </w:rPr>
            </w:pPr>
            <w:ins w:id="616" w:author="Iana Siomina" w:date="2024-10-22T11:55:00Z">
              <w:r>
                <w:rPr>
                  <w:rFonts w:eastAsiaTheme="minorEastAsia" w:hint="eastAsia"/>
                  <w:lang w:eastAsia="zh-CN"/>
                </w:rPr>
                <w:t>30</w:t>
              </w:r>
            </w:ins>
          </w:p>
        </w:tc>
        <w:tc>
          <w:tcPr>
            <w:tcW w:w="1180" w:type="dxa"/>
            <w:vAlign w:val="center"/>
          </w:tcPr>
          <w:p w14:paraId="1EFF1D44" w14:textId="77777777" w:rsidR="00F14378" w:rsidRDefault="00F14378" w:rsidP="00710274">
            <w:pPr>
              <w:pStyle w:val="TH"/>
              <w:spacing w:before="0" w:after="0"/>
              <w:rPr>
                <w:ins w:id="617" w:author="Iana Siomina" w:date="2024-10-22T11:55:00Z"/>
                <w:rFonts w:eastAsiaTheme="minorEastAsia"/>
                <w:lang w:eastAsia="zh-CN"/>
              </w:rPr>
            </w:pPr>
            <w:ins w:id="618" w:author="Iana Siomina" w:date="2024-10-22T11:55:00Z">
              <w:r>
                <w:rPr>
                  <w:rFonts w:hint="eastAsia"/>
                  <w:lang w:eastAsia="zh-CN"/>
                </w:rPr>
                <w:t>6</w:t>
              </w:r>
              <w:r>
                <w:rPr>
                  <w:rFonts w:eastAsiaTheme="minorEastAsia" w:hint="eastAsia"/>
                  <w:lang w:eastAsia="zh-CN"/>
                </w:rPr>
                <w:t>0</w:t>
              </w:r>
            </w:ins>
          </w:p>
        </w:tc>
        <w:tc>
          <w:tcPr>
            <w:tcW w:w="1179" w:type="dxa"/>
            <w:vAlign w:val="center"/>
          </w:tcPr>
          <w:p w14:paraId="3C126F6D" w14:textId="77777777" w:rsidR="00F14378" w:rsidRDefault="00F14378" w:rsidP="00710274">
            <w:pPr>
              <w:pStyle w:val="TH"/>
              <w:spacing w:before="0" w:after="0"/>
              <w:rPr>
                <w:ins w:id="619" w:author="Iana Siomina" w:date="2024-10-22T11:55:00Z"/>
                <w:rFonts w:eastAsiaTheme="minorEastAsia"/>
                <w:lang w:eastAsia="zh-CN"/>
              </w:rPr>
            </w:pPr>
            <w:ins w:id="620"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2A498B81" w14:textId="77777777" w:rsidR="00F14378" w:rsidRDefault="00F14378" w:rsidP="00710274">
            <w:pPr>
              <w:pStyle w:val="TH"/>
              <w:spacing w:before="0" w:after="0"/>
              <w:rPr>
                <w:ins w:id="621" w:author="Iana Siomina" w:date="2024-10-22T11:55:00Z"/>
                <w:rFonts w:eastAsiaTheme="minorEastAsia"/>
                <w:lang w:eastAsia="zh-CN"/>
              </w:rPr>
            </w:pPr>
            <w:ins w:id="622"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6279A4B6" w14:textId="77777777" w:rsidR="00F14378" w:rsidRDefault="00F14378" w:rsidP="00710274">
            <w:pPr>
              <w:pStyle w:val="TH"/>
              <w:spacing w:before="0" w:after="0"/>
              <w:rPr>
                <w:ins w:id="623" w:author="Iana Siomina" w:date="2024-10-22T11:55:00Z"/>
                <w:lang w:eastAsia="zh-CN"/>
              </w:rPr>
            </w:pPr>
            <w:ins w:id="624" w:author="Iana Siomina" w:date="2024-10-22T11:55:00Z">
              <w:r>
                <w:rPr>
                  <w:rFonts w:hint="eastAsia"/>
                  <w:lang w:eastAsia="zh-CN"/>
                </w:rPr>
                <w:t>960</w:t>
              </w:r>
            </w:ins>
          </w:p>
        </w:tc>
      </w:tr>
      <w:tr w:rsidR="00F14378" w14:paraId="0073ECAD" w14:textId="77777777" w:rsidTr="00710274">
        <w:trPr>
          <w:ins w:id="625" w:author="Iana Siomina" w:date="2024-10-22T11:55:00Z"/>
        </w:trPr>
        <w:tc>
          <w:tcPr>
            <w:tcW w:w="1206" w:type="dxa"/>
            <w:vAlign w:val="center"/>
          </w:tcPr>
          <w:p w14:paraId="68E63052" w14:textId="77777777" w:rsidR="00F14378" w:rsidRDefault="00F14378" w:rsidP="00710274">
            <w:pPr>
              <w:pStyle w:val="TH"/>
              <w:spacing w:before="0" w:after="0"/>
              <w:rPr>
                <w:ins w:id="626" w:author="Iana Siomina" w:date="2024-10-22T11:55:00Z"/>
                <w:rFonts w:eastAsiaTheme="minorEastAsia"/>
                <w:lang w:eastAsia="zh-CN"/>
              </w:rPr>
            </w:pPr>
            <w:ins w:id="627" w:author="Iana Siomina" w:date="2024-10-22T11:55:00Z">
              <w:r>
                <w:rPr>
                  <w:rFonts w:eastAsiaTheme="minorEastAsia" w:hint="eastAsia"/>
                  <w:lang w:eastAsia="zh-CN"/>
                </w:rPr>
                <w:t>15</w:t>
              </w:r>
            </w:ins>
          </w:p>
        </w:tc>
        <w:tc>
          <w:tcPr>
            <w:tcW w:w="1179" w:type="dxa"/>
            <w:vAlign w:val="center"/>
          </w:tcPr>
          <w:p w14:paraId="61D8A7DB" w14:textId="77777777" w:rsidR="00F14378" w:rsidRDefault="00F14378" w:rsidP="00710274">
            <w:pPr>
              <w:pStyle w:val="TH"/>
              <w:spacing w:before="0" w:after="0"/>
              <w:rPr>
                <w:ins w:id="628" w:author="Iana Siomina" w:date="2024-10-22T11:55:00Z"/>
                <w:b w:val="0"/>
                <w:lang w:eastAsia="zh-CN"/>
              </w:rPr>
            </w:pPr>
            <w:ins w:id="629" w:author="Iana Siomina" w:date="2024-10-22T11:55:00Z">
              <w:r>
                <w:rPr>
                  <w:rFonts w:hint="eastAsia"/>
                  <w:b w:val="0"/>
                  <w:lang w:eastAsia="zh-CN"/>
                </w:rPr>
                <w:t>1</w:t>
              </w:r>
            </w:ins>
          </w:p>
        </w:tc>
        <w:tc>
          <w:tcPr>
            <w:tcW w:w="1179" w:type="dxa"/>
            <w:vAlign w:val="center"/>
          </w:tcPr>
          <w:p w14:paraId="4FAC763E" w14:textId="77777777" w:rsidR="00F14378" w:rsidRDefault="00F14378" w:rsidP="00710274">
            <w:pPr>
              <w:pStyle w:val="TH"/>
              <w:spacing w:before="0" w:after="0"/>
              <w:rPr>
                <w:ins w:id="630" w:author="Iana Siomina" w:date="2024-10-22T11:55:00Z"/>
                <w:b w:val="0"/>
                <w:lang w:eastAsia="zh-CN"/>
              </w:rPr>
            </w:pPr>
            <w:ins w:id="631" w:author="Iana Siomina" w:date="2024-10-22T11:55:00Z">
              <w:r>
                <w:rPr>
                  <w:rFonts w:hint="eastAsia"/>
                  <w:b w:val="0"/>
                  <w:lang w:eastAsia="zh-CN"/>
                </w:rPr>
                <w:t>1</w:t>
              </w:r>
            </w:ins>
          </w:p>
        </w:tc>
        <w:tc>
          <w:tcPr>
            <w:tcW w:w="1180" w:type="dxa"/>
            <w:vAlign w:val="center"/>
          </w:tcPr>
          <w:p w14:paraId="264101C4" w14:textId="77777777" w:rsidR="00F14378" w:rsidRDefault="00F14378" w:rsidP="00710274">
            <w:pPr>
              <w:pStyle w:val="TH"/>
              <w:spacing w:before="0" w:after="0"/>
              <w:rPr>
                <w:ins w:id="632" w:author="Iana Siomina" w:date="2024-10-22T11:55:00Z"/>
                <w:b w:val="0"/>
                <w:lang w:eastAsia="zh-CN"/>
              </w:rPr>
            </w:pPr>
            <w:ins w:id="633" w:author="Iana Siomina" w:date="2024-10-22T11:55:00Z">
              <w:r>
                <w:rPr>
                  <w:rFonts w:hint="eastAsia"/>
                  <w:b w:val="0"/>
                  <w:lang w:eastAsia="zh-CN"/>
                </w:rPr>
                <w:t>1</w:t>
              </w:r>
            </w:ins>
          </w:p>
        </w:tc>
        <w:tc>
          <w:tcPr>
            <w:tcW w:w="1179" w:type="dxa"/>
            <w:vAlign w:val="center"/>
          </w:tcPr>
          <w:p w14:paraId="26ED7C7E" w14:textId="77777777" w:rsidR="00F14378" w:rsidRDefault="00F14378" w:rsidP="00710274">
            <w:pPr>
              <w:pStyle w:val="TH"/>
              <w:spacing w:before="0" w:after="0"/>
              <w:rPr>
                <w:ins w:id="634" w:author="Iana Siomina" w:date="2024-10-22T11:55:00Z"/>
                <w:b w:val="0"/>
                <w:lang w:eastAsia="zh-CN"/>
              </w:rPr>
            </w:pPr>
            <w:ins w:id="635" w:author="Iana Siomina" w:date="2024-10-22T11:55:00Z">
              <w:r>
                <w:rPr>
                  <w:rFonts w:hint="eastAsia"/>
                  <w:b w:val="0"/>
                  <w:lang w:eastAsia="zh-CN"/>
                </w:rPr>
                <w:t>1</w:t>
              </w:r>
            </w:ins>
          </w:p>
        </w:tc>
        <w:tc>
          <w:tcPr>
            <w:tcW w:w="1179" w:type="dxa"/>
            <w:vAlign w:val="center"/>
          </w:tcPr>
          <w:p w14:paraId="7FCDC1C4" w14:textId="77777777" w:rsidR="00F14378" w:rsidRDefault="00F14378" w:rsidP="00710274">
            <w:pPr>
              <w:pStyle w:val="TH"/>
              <w:spacing w:before="0" w:after="0"/>
              <w:rPr>
                <w:ins w:id="636" w:author="Iana Siomina" w:date="2024-10-22T11:55:00Z"/>
                <w:b w:val="0"/>
                <w:lang w:eastAsia="zh-CN"/>
              </w:rPr>
            </w:pPr>
            <w:ins w:id="637" w:author="Iana Siomina" w:date="2024-10-22T11:55:00Z">
              <w:r>
                <w:rPr>
                  <w:rFonts w:hint="eastAsia"/>
                  <w:b w:val="0"/>
                  <w:lang w:eastAsia="zh-CN"/>
                </w:rPr>
                <w:t>1</w:t>
              </w:r>
            </w:ins>
          </w:p>
        </w:tc>
        <w:tc>
          <w:tcPr>
            <w:tcW w:w="1180" w:type="dxa"/>
            <w:vAlign w:val="center"/>
          </w:tcPr>
          <w:p w14:paraId="138F6DCC" w14:textId="77777777" w:rsidR="00F14378" w:rsidRDefault="00F14378" w:rsidP="00710274">
            <w:pPr>
              <w:pStyle w:val="TH"/>
              <w:spacing w:before="0" w:after="0"/>
              <w:rPr>
                <w:ins w:id="638" w:author="Iana Siomina" w:date="2024-10-22T11:55:00Z"/>
                <w:b w:val="0"/>
                <w:lang w:eastAsia="zh-CN"/>
              </w:rPr>
            </w:pPr>
            <w:ins w:id="639" w:author="Iana Siomina" w:date="2024-10-22T11:55:00Z">
              <w:r>
                <w:rPr>
                  <w:rFonts w:hint="eastAsia"/>
                  <w:b w:val="0"/>
                  <w:lang w:eastAsia="zh-CN"/>
                </w:rPr>
                <w:t>1</w:t>
              </w:r>
            </w:ins>
          </w:p>
        </w:tc>
      </w:tr>
      <w:tr w:rsidR="00F14378" w14:paraId="41019540" w14:textId="77777777" w:rsidTr="00710274">
        <w:trPr>
          <w:ins w:id="640" w:author="Iana Siomina" w:date="2024-10-22T11:55:00Z"/>
        </w:trPr>
        <w:tc>
          <w:tcPr>
            <w:tcW w:w="1206" w:type="dxa"/>
            <w:vAlign w:val="center"/>
          </w:tcPr>
          <w:p w14:paraId="7A4B59D9" w14:textId="77777777" w:rsidR="00F14378" w:rsidRDefault="00F14378" w:rsidP="00710274">
            <w:pPr>
              <w:pStyle w:val="TH"/>
              <w:spacing w:before="0" w:after="0"/>
              <w:rPr>
                <w:ins w:id="641" w:author="Iana Siomina" w:date="2024-10-22T11:55:00Z"/>
                <w:rFonts w:eastAsiaTheme="minorEastAsia"/>
                <w:lang w:eastAsia="zh-CN"/>
              </w:rPr>
            </w:pPr>
            <w:ins w:id="642" w:author="Iana Siomina" w:date="2024-10-22T11:55:00Z">
              <w:r>
                <w:rPr>
                  <w:rFonts w:eastAsiaTheme="minorEastAsia" w:hint="eastAsia"/>
                  <w:lang w:eastAsia="zh-CN"/>
                </w:rPr>
                <w:t>30</w:t>
              </w:r>
            </w:ins>
          </w:p>
        </w:tc>
        <w:tc>
          <w:tcPr>
            <w:tcW w:w="1179" w:type="dxa"/>
            <w:vAlign w:val="center"/>
          </w:tcPr>
          <w:p w14:paraId="37C2D218" w14:textId="77777777" w:rsidR="00F14378" w:rsidRDefault="00F14378" w:rsidP="00710274">
            <w:pPr>
              <w:pStyle w:val="TH"/>
              <w:spacing w:before="0" w:after="0"/>
              <w:rPr>
                <w:ins w:id="643" w:author="Iana Siomina" w:date="2024-10-22T11:55:00Z"/>
                <w:b w:val="0"/>
                <w:lang w:eastAsia="zh-CN"/>
              </w:rPr>
            </w:pPr>
            <w:ins w:id="644" w:author="Iana Siomina" w:date="2024-10-22T11:55:00Z">
              <w:r>
                <w:rPr>
                  <w:rFonts w:hint="eastAsia"/>
                  <w:b w:val="0"/>
                  <w:lang w:eastAsia="zh-CN"/>
                </w:rPr>
                <w:t>2</w:t>
              </w:r>
            </w:ins>
          </w:p>
        </w:tc>
        <w:tc>
          <w:tcPr>
            <w:tcW w:w="1179" w:type="dxa"/>
            <w:vAlign w:val="center"/>
          </w:tcPr>
          <w:p w14:paraId="4802B643" w14:textId="77777777" w:rsidR="00F14378" w:rsidRDefault="00F14378" w:rsidP="00710274">
            <w:pPr>
              <w:pStyle w:val="TH"/>
              <w:spacing w:before="0" w:after="0"/>
              <w:rPr>
                <w:ins w:id="645" w:author="Iana Siomina" w:date="2024-10-22T11:55:00Z"/>
                <w:b w:val="0"/>
                <w:lang w:eastAsia="zh-CN"/>
              </w:rPr>
            </w:pPr>
            <w:ins w:id="646" w:author="Iana Siomina" w:date="2024-10-22T11:55:00Z">
              <w:r>
                <w:rPr>
                  <w:rFonts w:hint="eastAsia"/>
                  <w:b w:val="0"/>
                  <w:lang w:eastAsia="zh-CN"/>
                </w:rPr>
                <w:t>1</w:t>
              </w:r>
            </w:ins>
          </w:p>
        </w:tc>
        <w:tc>
          <w:tcPr>
            <w:tcW w:w="1180" w:type="dxa"/>
            <w:vAlign w:val="center"/>
          </w:tcPr>
          <w:p w14:paraId="2B17167C" w14:textId="77777777" w:rsidR="00F14378" w:rsidRDefault="00F14378" w:rsidP="00710274">
            <w:pPr>
              <w:pStyle w:val="TH"/>
              <w:spacing w:before="0" w:after="0"/>
              <w:rPr>
                <w:ins w:id="647" w:author="Iana Siomina" w:date="2024-10-22T11:55:00Z"/>
                <w:b w:val="0"/>
                <w:lang w:eastAsia="zh-CN"/>
              </w:rPr>
            </w:pPr>
            <w:ins w:id="648" w:author="Iana Siomina" w:date="2024-10-22T11:55:00Z">
              <w:r>
                <w:rPr>
                  <w:rFonts w:hint="eastAsia"/>
                  <w:b w:val="0"/>
                  <w:lang w:eastAsia="zh-CN"/>
                </w:rPr>
                <w:t>1</w:t>
              </w:r>
            </w:ins>
          </w:p>
        </w:tc>
        <w:tc>
          <w:tcPr>
            <w:tcW w:w="1179" w:type="dxa"/>
            <w:vAlign w:val="center"/>
          </w:tcPr>
          <w:p w14:paraId="2FC66D56" w14:textId="77777777" w:rsidR="00F14378" w:rsidRDefault="00F14378" w:rsidP="00710274">
            <w:pPr>
              <w:pStyle w:val="TH"/>
              <w:spacing w:before="0" w:after="0"/>
              <w:rPr>
                <w:ins w:id="649" w:author="Iana Siomina" w:date="2024-10-22T11:55:00Z"/>
                <w:b w:val="0"/>
                <w:lang w:eastAsia="zh-CN"/>
              </w:rPr>
            </w:pPr>
            <w:ins w:id="650" w:author="Iana Siomina" w:date="2024-10-22T11:55:00Z">
              <w:r>
                <w:rPr>
                  <w:rFonts w:hint="eastAsia"/>
                  <w:b w:val="0"/>
                  <w:lang w:eastAsia="zh-CN"/>
                </w:rPr>
                <w:t>1</w:t>
              </w:r>
            </w:ins>
          </w:p>
        </w:tc>
        <w:tc>
          <w:tcPr>
            <w:tcW w:w="1179" w:type="dxa"/>
            <w:vAlign w:val="center"/>
          </w:tcPr>
          <w:p w14:paraId="6A5D515C" w14:textId="77777777" w:rsidR="00F14378" w:rsidRDefault="00F14378" w:rsidP="00710274">
            <w:pPr>
              <w:pStyle w:val="TH"/>
              <w:spacing w:before="0" w:after="0"/>
              <w:rPr>
                <w:ins w:id="651" w:author="Iana Siomina" w:date="2024-10-22T11:55:00Z"/>
                <w:b w:val="0"/>
                <w:lang w:eastAsia="zh-CN"/>
              </w:rPr>
            </w:pPr>
            <w:ins w:id="652" w:author="Iana Siomina" w:date="2024-10-22T11:55:00Z">
              <w:r>
                <w:rPr>
                  <w:rFonts w:hint="eastAsia"/>
                  <w:b w:val="0"/>
                  <w:lang w:eastAsia="zh-CN"/>
                </w:rPr>
                <w:t>1</w:t>
              </w:r>
            </w:ins>
          </w:p>
        </w:tc>
        <w:tc>
          <w:tcPr>
            <w:tcW w:w="1180" w:type="dxa"/>
            <w:vAlign w:val="center"/>
          </w:tcPr>
          <w:p w14:paraId="19071D73" w14:textId="77777777" w:rsidR="00F14378" w:rsidRDefault="00F14378" w:rsidP="00710274">
            <w:pPr>
              <w:pStyle w:val="TH"/>
              <w:spacing w:before="0" w:after="0"/>
              <w:rPr>
                <w:ins w:id="653" w:author="Iana Siomina" w:date="2024-10-22T11:55:00Z"/>
                <w:b w:val="0"/>
                <w:lang w:eastAsia="zh-CN"/>
              </w:rPr>
            </w:pPr>
            <w:ins w:id="654" w:author="Iana Siomina" w:date="2024-10-22T11:55:00Z">
              <w:r>
                <w:rPr>
                  <w:rFonts w:hint="eastAsia"/>
                  <w:b w:val="0"/>
                  <w:lang w:eastAsia="zh-CN"/>
                </w:rPr>
                <w:t>1</w:t>
              </w:r>
            </w:ins>
          </w:p>
        </w:tc>
      </w:tr>
      <w:tr w:rsidR="00F14378" w14:paraId="0F76A111" w14:textId="77777777" w:rsidTr="00710274">
        <w:trPr>
          <w:ins w:id="655" w:author="Iana Siomina" w:date="2024-10-22T11:55:00Z"/>
        </w:trPr>
        <w:tc>
          <w:tcPr>
            <w:tcW w:w="1206" w:type="dxa"/>
            <w:vAlign w:val="center"/>
          </w:tcPr>
          <w:p w14:paraId="74C7953C" w14:textId="77777777" w:rsidR="00F14378" w:rsidRDefault="00F14378" w:rsidP="00710274">
            <w:pPr>
              <w:pStyle w:val="TH"/>
              <w:spacing w:before="0" w:after="0"/>
              <w:rPr>
                <w:ins w:id="656" w:author="Iana Siomina" w:date="2024-10-22T11:55:00Z"/>
                <w:rFonts w:eastAsiaTheme="minorEastAsia"/>
                <w:lang w:eastAsia="zh-CN"/>
              </w:rPr>
            </w:pPr>
            <w:ins w:id="657" w:author="Iana Siomina" w:date="2024-10-22T11:55:00Z">
              <w:r>
                <w:rPr>
                  <w:rFonts w:eastAsiaTheme="minorEastAsia" w:hint="eastAsia"/>
                  <w:lang w:eastAsia="zh-CN"/>
                </w:rPr>
                <w:t>60</w:t>
              </w:r>
            </w:ins>
          </w:p>
        </w:tc>
        <w:tc>
          <w:tcPr>
            <w:tcW w:w="1179" w:type="dxa"/>
            <w:vAlign w:val="center"/>
          </w:tcPr>
          <w:p w14:paraId="27B50899" w14:textId="77777777" w:rsidR="00F14378" w:rsidRDefault="00F14378" w:rsidP="00710274">
            <w:pPr>
              <w:pStyle w:val="TH"/>
              <w:spacing w:before="0" w:after="0"/>
              <w:rPr>
                <w:ins w:id="658" w:author="Iana Siomina" w:date="2024-10-22T11:55:00Z"/>
                <w:b w:val="0"/>
                <w:lang w:eastAsia="zh-CN"/>
              </w:rPr>
            </w:pPr>
            <w:ins w:id="659" w:author="Iana Siomina" w:date="2024-10-22T11:55:00Z">
              <w:r>
                <w:rPr>
                  <w:rFonts w:hint="eastAsia"/>
                  <w:b w:val="0"/>
                  <w:lang w:eastAsia="zh-CN"/>
                </w:rPr>
                <w:t>4</w:t>
              </w:r>
            </w:ins>
          </w:p>
        </w:tc>
        <w:tc>
          <w:tcPr>
            <w:tcW w:w="1179" w:type="dxa"/>
            <w:vAlign w:val="center"/>
          </w:tcPr>
          <w:p w14:paraId="67179B57" w14:textId="77777777" w:rsidR="00F14378" w:rsidRDefault="00F14378" w:rsidP="00710274">
            <w:pPr>
              <w:pStyle w:val="TH"/>
              <w:spacing w:before="0" w:after="0"/>
              <w:rPr>
                <w:ins w:id="660" w:author="Iana Siomina" w:date="2024-10-22T11:55:00Z"/>
                <w:b w:val="0"/>
                <w:lang w:eastAsia="zh-CN"/>
              </w:rPr>
            </w:pPr>
            <w:ins w:id="661" w:author="Iana Siomina" w:date="2024-10-22T11:55:00Z">
              <w:r>
                <w:rPr>
                  <w:rFonts w:hint="eastAsia"/>
                  <w:b w:val="0"/>
                  <w:lang w:eastAsia="zh-CN"/>
                </w:rPr>
                <w:t>2</w:t>
              </w:r>
            </w:ins>
          </w:p>
        </w:tc>
        <w:tc>
          <w:tcPr>
            <w:tcW w:w="1180" w:type="dxa"/>
            <w:vAlign w:val="center"/>
          </w:tcPr>
          <w:p w14:paraId="0FAF3692" w14:textId="77777777" w:rsidR="00F14378" w:rsidRDefault="00F14378" w:rsidP="00710274">
            <w:pPr>
              <w:pStyle w:val="TH"/>
              <w:spacing w:before="0" w:after="0"/>
              <w:rPr>
                <w:ins w:id="662" w:author="Iana Siomina" w:date="2024-10-22T11:55:00Z"/>
                <w:b w:val="0"/>
                <w:lang w:eastAsia="zh-CN"/>
              </w:rPr>
            </w:pPr>
            <w:ins w:id="663" w:author="Iana Siomina" w:date="2024-10-22T11:55:00Z">
              <w:r>
                <w:rPr>
                  <w:rFonts w:hint="eastAsia"/>
                  <w:b w:val="0"/>
                  <w:lang w:eastAsia="zh-CN"/>
                </w:rPr>
                <w:t>1</w:t>
              </w:r>
            </w:ins>
          </w:p>
        </w:tc>
        <w:tc>
          <w:tcPr>
            <w:tcW w:w="1179" w:type="dxa"/>
            <w:vAlign w:val="center"/>
          </w:tcPr>
          <w:p w14:paraId="4FCD29F9" w14:textId="77777777" w:rsidR="00F14378" w:rsidRDefault="00F14378" w:rsidP="00710274">
            <w:pPr>
              <w:pStyle w:val="TH"/>
              <w:spacing w:before="0" w:after="0"/>
              <w:rPr>
                <w:ins w:id="664" w:author="Iana Siomina" w:date="2024-10-22T11:55:00Z"/>
                <w:b w:val="0"/>
                <w:lang w:eastAsia="zh-CN"/>
              </w:rPr>
            </w:pPr>
            <w:ins w:id="665" w:author="Iana Siomina" w:date="2024-10-22T11:55:00Z">
              <w:r>
                <w:rPr>
                  <w:rFonts w:hint="eastAsia"/>
                  <w:b w:val="0"/>
                  <w:lang w:eastAsia="zh-CN"/>
                </w:rPr>
                <w:t>1</w:t>
              </w:r>
            </w:ins>
          </w:p>
        </w:tc>
        <w:tc>
          <w:tcPr>
            <w:tcW w:w="1179" w:type="dxa"/>
            <w:vAlign w:val="center"/>
          </w:tcPr>
          <w:p w14:paraId="0CD0125F" w14:textId="77777777" w:rsidR="00F14378" w:rsidRDefault="00F14378" w:rsidP="00710274">
            <w:pPr>
              <w:pStyle w:val="TH"/>
              <w:spacing w:before="0" w:after="0"/>
              <w:rPr>
                <w:ins w:id="666" w:author="Iana Siomina" w:date="2024-10-22T11:55:00Z"/>
                <w:b w:val="0"/>
                <w:lang w:eastAsia="zh-CN"/>
              </w:rPr>
            </w:pPr>
            <w:ins w:id="667" w:author="Iana Siomina" w:date="2024-10-22T11:55:00Z">
              <w:r>
                <w:rPr>
                  <w:rFonts w:hint="eastAsia"/>
                  <w:b w:val="0"/>
                  <w:lang w:eastAsia="zh-CN"/>
                </w:rPr>
                <w:t>1</w:t>
              </w:r>
            </w:ins>
          </w:p>
        </w:tc>
        <w:tc>
          <w:tcPr>
            <w:tcW w:w="1180" w:type="dxa"/>
            <w:vAlign w:val="center"/>
          </w:tcPr>
          <w:p w14:paraId="255D82FB" w14:textId="77777777" w:rsidR="00F14378" w:rsidRDefault="00F14378" w:rsidP="00710274">
            <w:pPr>
              <w:pStyle w:val="TH"/>
              <w:spacing w:before="0" w:after="0"/>
              <w:rPr>
                <w:ins w:id="668" w:author="Iana Siomina" w:date="2024-10-22T11:55:00Z"/>
                <w:b w:val="0"/>
                <w:lang w:eastAsia="zh-CN"/>
              </w:rPr>
            </w:pPr>
            <w:ins w:id="669" w:author="Iana Siomina" w:date="2024-10-22T11:55:00Z">
              <w:r>
                <w:rPr>
                  <w:rFonts w:hint="eastAsia"/>
                  <w:b w:val="0"/>
                  <w:lang w:eastAsia="zh-CN"/>
                </w:rPr>
                <w:t>1</w:t>
              </w:r>
            </w:ins>
          </w:p>
        </w:tc>
      </w:tr>
      <w:tr w:rsidR="00F14378" w14:paraId="4CD7F656" w14:textId="77777777" w:rsidTr="00710274">
        <w:trPr>
          <w:ins w:id="670" w:author="Iana Siomina" w:date="2024-10-22T11:55:00Z"/>
        </w:trPr>
        <w:tc>
          <w:tcPr>
            <w:tcW w:w="1206" w:type="dxa"/>
            <w:vAlign w:val="center"/>
          </w:tcPr>
          <w:p w14:paraId="550DC066" w14:textId="77777777" w:rsidR="00F14378" w:rsidRDefault="00F14378" w:rsidP="00710274">
            <w:pPr>
              <w:pStyle w:val="TH"/>
              <w:spacing w:before="0" w:after="0"/>
              <w:rPr>
                <w:ins w:id="671" w:author="Iana Siomina" w:date="2024-10-22T11:55:00Z"/>
                <w:rFonts w:eastAsiaTheme="minorEastAsia"/>
                <w:lang w:eastAsia="zh-CN"/>
              </w:rPr>
            </w:pPr>
            <w:ins w:id="672" w:author="Iana Siomina" w:date="2024-10-22T11:55:00Z">
              <w:r>
                <w:rPr>
                  <w:rFonts w:eastAsiaTheme="minorEastAsia" w:hint="eastAsia"/>
                  <w:lang w:eastAsia="zh-CN"/>
                </w:rPr>
                <w:t>120</w:t>
              </w:r>
            </w:ins>
          </w:p>
        </w:tc>
        <w:tc>
          <w:tcPr>
            <w:tcW w:w="1179" w:type="dxa"/>
            <w:vAlign w:val="center"/>
          </w:tcPr>
          <w:p w14:paraId="0B9ADDE1" w14:textId="77777777" w:rsidR="00F14378" w:rsidRDefault="00F14378" w:rsidP="00710274">
            <w:pPr>
              <w:pStyle w:val="TH"/>
              <w:spacing w:before="0" w:after="0"/>
              <w:rPr>
                <w:ins w:id="673" w:author="Iana Siomina" w:date="2024-10-22T11:55:00Z"/>
                <w:b w:val="0"/>
                <w:lang w:eastAsia="zh-CN"/>
              </w:rPr>
            </w:pPr>
            <w:ins w:id="674" w:author="Iana Siomina" w:date="2024-10-22T11:55:00Z">
              <w:r>
                <w:rPr>
                  <w:rFonts w:hint="eastAsia"/>
                  <w:b w:val="0"/>
                  <w:lang w:eastAsia="zh-CN"/>
                </w:rPr>
                <w:t>8</w:t>
              </w:r>
            </w:ins>
          </w:p>
        </w:tc>
        <w:tc>
          <w:tcPr>
            <w:tcW w:w="1179" w:type="dxa"/>
            <w:vAlign w:val="center"/>
          </w:tcPr>
          <w:p w14:paraId="4F3EA587" w14:textId="77777777" w:rsidR="00F14378" w:rsidRDefault="00F14378" w:rsidP="00710274">
            <w:pPr>
              <w:pStyle w:val="TH"/>
              <w:spacing w:before="0" w:after="0"/>
              <w:rPr>
                <w:ins w:id="675" w:author="Iana Siomina" w:date="2024-10-22T11:55:00Z"/>
                <w:b w:val="0"/>
                <w:lang w:eastAsia="zh-CN"/>
              </w:rPr>
            </w:pPr>
            <w:ins w:id="676" w:author="Iana Siomina" w:date="2024-10-22T11:55:00Z">
              <w:r>
                <w:rPr>
                  <w:rFonts w:hint="eastAsia"/>
                  <w:b w:val="0"/>
                  <w:lang w:eastAsia="zh-CN"/>
                </w:rPr>
                <w:t>4</w:t>
              </w:r>
            </w:ins>
          </w:p>
        </w:tc>
        <w:tc>
          <w:tcPr>
            <w:tcW w:w="1180" w:type="dxa"/>
            <w:vAlign w:val="center"/>
          </w:tcPr>
          <w:p w14:paraId="31610D00" w14:textId="77777777" w:rsidR="00F14378" w:rsidRDefault="00F14378" w:rsidP="00710274">
            <w:pPr>
              <w:pStyle w:val="TH"/>
              <w:spacing w:before="0" w:after="0"/>
              <w:rPr>
                <w:ins w:id="677" w:author="Iana Siomina" w:date="2024-10-22T11:55:00Z"/>
                <w:b w:val="0"/>
                <w:lang w:eastAsia="zh-CN"/>
              </w:rPr>
            </w:pPr>
            <w:ins w:id="678" w:author="Iana Siomina" w:date="2024-10-22T11:55:00Z">
              <w:r>
                <w:rPr>
                  <w:rFonts w:hint="eastAsia"/>
                  <w:b w:val="0"/>
                  <w:lang w:eastAsia="zh-CN"/>
                </w:rPr>
                <w:t>2</w:t>
              </w:r>
            </w:ins>
          </w:p>
        </w:tc>
        <w:tc>
          <w:tcPr>
            <w:tcW w:w="1179" w:type="dxa"/>
            <w:vAlign w:val="center"/>
          </w:tcPr>
          <w:p w14:paraId="733C947C" w14:textId="77777777" w:rsidR="00F14378" w:rsidRDefault="00F14378" w:rsidP="00710274">
            <w:pPr>
              <w:pStyle w:val="TH"/>
              <w:spacing w:before="0" w:after="0"/>
              <w:rPr>
                <w:ins w:id="679" w:author="Iana Siomina" w:date="2024-10-22T11:55:00Z"/>
                <w:b w:val="0"/>
                <w:lang w:eastAsia="zh-CN"/>
              </w:rPr>
            </w:pPr>
            <w:ins w:id="680" w:author="Iana Siomina" w:date="2024-10-22T11:55:00Z">
              <w:r>
                <w:rPr>
                  <w:rFonts w:hint="eastAsia"/>
                  <w:b w:val="0"/>
                  <w:lang w:eastAsia="zh-CN"/>
                </w:rPr>
                <w:t>1</w:t>
              </w:r>
            </w:ins>
          </w:p>
        </w:tc>
        <w:tc>
          <w:tcPr>
            <w:tcW w:w="1179" w:type="dxa"/>
            <w:vAlign w:val="center"/>
          </w:tcPr>
          <w:p w14:paraId="761950EE" w14:textId="77777777" w:rsidR="00F14378" w:rsidRDefault="00F14378" w:rsidP="00710274">
            <w:pPr>
              <w:pStyle w:val="TH"/>
              <w:spacing w:before="0" w:after="0"/>
              <w:rPr>
                <w:ins w:id="681" w:author="Iana Siomina" w:date="2024-10-22T11:55:00Z"/>
                <w:b w:val="0"/>
                <w:lang w:eastAsia="zh-CN"/>
              </w:rPr>
            </w:pPr>
            <w:ins w:id="682" w:author="Iana Siomina" w:date="2024-10-22T11:55:00Z">
              <w:r>
                <w:rPr>
                  <w:rFonts w:hint="eastAsia"/>
                  <w:b w:val="0"/>
                  <w:lang w:eastAsia="zh-CN"/>
                </w:rPr>
                <w:t>1</w:t>
              </w:r>
            </w:ins>
          </w:p>
        </w:tc>
        <w:tc>
          <w:tcPr>
            <w:tcW w:w="1180" w:type="dxa"/>
            <w:vAlign w:val="center"/>
          </w:tcPr>
          <w:p w14:paraId="4442AC47" w14:textId="77777777" w:rsidR="00F14378" w:rsidRDefault="00F14378" w:rsidP="00710274">
            <w:pPr>
              <w:pStyle w:val="TH"/>
              <w:spacing w:before="0" w:after="0"/>
              <w:rPr>
                <w:ins w:id="683" w:author="Iana Siomina" w:date="2024-10-22T11:55:00Z"/>
                <w:b w:val="0"/>
                <w:lang w:eastAsia="zh-CN"/>
              </w:rPr>
            </w:pPr>
            <w:ins w:id="684" w:author="Iana Siomina" w:date="2024-10-22T11:55:00Z">
              <w:r>
                <w:rPr>
                  <w:rFonts w:hint="eastAsia"/>
                  <w:b w:val="0"/>
                  <w:lang w:eastAsia="zh-CN"/>
                </w:rPr>
                <w:t>1</w:t>
              </w:r>
            </w:ins>
          </w:p>
        </w:tc>
      </w:tr>
    </w:tbl>
    <w:p w14:paraId="14121337" w14:textId="77777777" w:rsidR="00F14378" w:rsidRDefault="00F14378" w:rsidP="00F14378">
      <w:pPr>
        <w:spacing w:beforeLines="50" w:before="120"/>
        <w:rPr>
          <w:ins w:id="685" w:author="Iana Siomina" w:date="2024-10-22T11:55:00Z"/>
          <w:lang w:eastAsia="zh-CN"/>
        </w:rPr>
      </w:pPr>
    </w:p>
    <w:p w14:paraId="1477F3E2" w14:textId="77777777" w:rsidR="00F14378" w:rsidRDefault="00F14378" w:rsidP="00F14378">
      <w:pPr>
        <w:pStyle w:val="TH"/>
        <w:rPr>
          <w:ins w:id="686" w:author="Iana Siomina" w:date="2024-10-22T11:55:00Z"/>
          <w:lang w:eastAsia="zh-CN"/>
        </w:rPr>
      </w:pPr>
      <w:ins w:id="687" w:author="Iana Siomina" w:date="2024-10-22T11:55:00Z">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79298818" w14:textId="77777777" w:rsidTr="00710274">
        <w:trPr>
          <w:ins w:id="688" w:author="Iana Siomina" w:date="2024-10-22T11:55:00Z"/>
        </w:trPr>
        <w:tc>
          <w:tcPr>
            <w:tcW w:w="1206" w:type="dxa"/>
            <w:vAlign w:val="center"/>
          </w:tcPr>
          <w:p w14:paraId="58D3E2D7" w14:textId="77777777" w:rsidR="00F14378" w:rsidRDefault="00F14378" w:rsidP="00710274">
            <w:pPr>
              <w:pStyle w:val="TH"/>
              <w:spacing w:before="0" w:after="0"/>
              <w:rPr>
                <w:ins w:id="689" w:author="Iana Siomina" w:date="2024-10-22T11:55:00Z"/>
                <w:rFonts w:eastAsiaTheme="minorEastAsia"/>
                <w:lang w:eastAsia="zh-CN"/>
              </w:rPr>
            </w:pPr>
          </w:p>
        </w:tc>
        <w:tc>
          <w:tcPr>
            <w:tcW w:w="7076" w:type="dxa"/>
            <w:gridSpan w:val="6"/>
            <w:vAlign w:val="center"/>
          </w:tcPr>
          <w:p w14:paraId="53B245B8" w14:textId="77777777" w:rsidR="00F14378" w:rsidRDefault="00F14378" w:rsidP="00710274">
            <w:pPr>
              <w:pStyle w:val="TH"/>
              <w:spacing w:before="0" w:after="0"/>
              <w:rPr>
                <w:ins w:id="690" w:author="Iana Siomina" w:date="2024-10-22T11:55:00Z"/>
                <w:lang w:eastAsia="zh-CN"/>
              </w:rPr>
            </w:pPr>
            <w:ins w:id="691" w:author="Iana Siomina" w:date="2024-10-22T11:55:00Z">
              <w:r>
                <w:rPr>
                  <w:rFonts w:hint="eastAsia"/>
                  <w:lang w:eastAsia="zh-CN"/>
                </w:rPr>
                <w:t>SCS of aggressor cell (kHz)</w:t>
              </w:r>
            </w:ins>
          </w:p>
        </w:tc>
      </w:tr>
      <w:tr w:rsidR="00F14378" w14:paraId="3B8AFD89" w14:textId="77777777" w:rsidTr="00710274">
        <w:trPr>
          <w:ins w:id="692" w:author="Iana Siomina" w:date="2024-10-22T11:55:00Z"/>
        </w:trPr>
        <w:tc>
          <w:tcPr>
            <w:tcW w:w="1206" w:type="dxa"/>
            <w:vAlign w:val="center"/>
          </w:tcPr>
          <w:p w14:paraId="49570245" w14:textId="77777777" w:rsidR="00F14378" w:rsidRDefault="00F14378" w:rsidP="00710274">
            <w:pPr>
              <w:pStyle w:val="TH"/>
              <w:spacing w:before="0" w:after="0"/>
              <w:rPr>
                <w:ins w:id="693" w:author="Iana Siomina" w:date="2024-10-22T11:55:00Z"/>
                <w:rFonts w:eastAsiaTheme="minorEastAsia"/>
                <w:lang w:eastAsia="zh-CN"/>
              </w:rPr>
            </w:pPr>
            <w:ins w:id="694" w:author="Iana Siomina" w:date="2024-10-22T11:55:00Z">
              <w:r>
                <w:rPr>
                  <w:rFonts w:eastAsiaTheme="minorEastAsia" w:hint="eastAsia"/>
                  <w:lang w:val="fr-FR" w:eastAsia="zh-CN"/>
                </w:rPr>
                <w:t xml:space="preserve">SCS of victim cell </w:t>
              </w:r>
              <w:r>
                <w:rPr>
                  <w:rFonts w:eastAsiaTheme="minorEastAsia" w:hint="eastAsia"/>
                  <w:lang w:eastAsia="zh-CN"/>
                </w:rPr>
                <w:t>(kHz)</w:t>
              </w:r>
            </w:ins>
          </w:p>
        </w:tc>
        <w:tc>
          <w:tcPr>
            <w:tcW w:w="1179" w:type="dxa"/>
            <w:vAlign w:val="center"/>
          </w:tcPr>
          <w:p w14:paraId="29FEED28" w14:textId="77777777" w:rsidR="00F14378" w:rsidRDefault="00F14378" w:rsidP="00710274">
            <w:pPr>
              <w:pStyle w:val="TH"/>
              <w:spacing w:before="0" w:after="0"/>
              <w:rPr>
                <w:ins w:id="695" w:author="Iana Siomina" w:date="2024-10-22T11:55:00Z"/>
                <w:lang w:eastAsia="zh-CN"/>
              </w:rPr>
            </w:pPr>
            <w:ins w:id="696" w:author="Iana Siomina" w:date="2024-10-22T11:55:00Z">
              <w:r>
                <w:rPr>
                  <w:rFonts w:hint="eastAsia"/>
                  <w:lang w:eastAsia="zh-CN"/>
                </w:rPr>
                <w:t>15</w:t>
              </w:r>
            </w:ins>
          </w:p>
        </w:tc>
        <w:tc>
          <w:tcPr>
            <w:tcW w:w="1179" w:type="dxa"/>
            <w:vAlign w:val="center"/>
          </w:tcPr>
          <w:p w14:paraId="33DCD413" w14:textId="77777777" w:rsidR="00F14378" w:rsidRDefault="00F14378" w:rsidP="00710274">
            <w:pPr>
              <w:pStyle w:val="TH"/>
              <w:spacing w:before="0" w:after="0"/>
              <w:rPr>
                <w:ins w:id="697" w:author="Iana Siomina" w:date="2024-10-22T11:55:00Z"/>
                <w:rFonts w:eastAsiaTheme="minorEastAsia"/>
                <w:lang w:eastAsia="zh-CN"/>
              </w:rPr>
            </w:pPr>
            <w:ins w:id="698" w:author="Iana Siomina" w:date="2024-10-22T11:55:00Z">
              <w:r>
                <w:rPr>
                  <w:rFonts w:eastAsiaTheme="minorEastAsia" w:hint="eastAsia"/>
                  <w:lang w:eastAsia="zh-CN"/>
                </w:rPr>
                <w:t>30</w:t>
              </w:r>
            </w:ins>
          </w:p>
        </w:tc>
        <w:tc>
          <w:tcPr>
            <w:tcW w:w="1180" w:type="dxa"/>
            <w:vAlign w:val="center"/>
          </w:tcPr>
          <w:p w14:paraId="39C0ADC0" w14:textId="77777777" w:rsidR="00F14378" w:rsidRDefault="00F14378" w:rsidP="00710274">
            <w:pPr>
              <w:pStyle w:val="TH"/>
              <w:spacing w:before="0" w:after="0"/>
              <w:rPr>
                <w:ins w:id="699" w:author="Iana Siomina" w:date="2024-10-22T11:55:00Z"/>
                <w:rFonts w:eastAsiaTheme="minorEastAsia"/>
                <w:lang w:eastAsia="zh-CN"/>
              </w:rPr>
            </w:pPr>
            <w:ins w:id="700" w:author="Iana Siomina" w:date="2024-10-22T11:55:00Z">
              <w:r>
                <w:rPr>
                  <w:rFonts w:hint="eastAsia"/>
                  <w:lang w:eastAsia="zh-CN"/>
                </w:rPr>
                <w:t>6</w:t>
              </w:r>
              <w:r>
                <w:rPr>
                  <w:rFonts w:eastAsiaTheme="minorEastAsia" w:hint="eastAsia"/>
                  <w:lang w:eastAsia="zh-CN"/>
                </w:rPr>
                <w:t>0</w:t>
              </w:r>
            </w:ins>
          </w:p>
        </w:tc>
        <w:tc>
          <w:tcPr>
            <w:tcW w:w="1179" w:type="dxa"/>
            <w:vAlign w:val="center"/>
          </w:tcPr>
          <w:p w14:paraId="2FD67837" w14:textId="77777777" w:rsidR="00F14378" w:rsidRDefault="00F14378" w:rsidP="00710274">
            <w:pPr>
              <w:pStyle w:val="TH"/>
              <w:spacing w:before="0" w:after="0"/>
              <w:rPr>
                <w:ins w:id="701" w:author="Iana Siomina" w:date="2024-10-22T11:55:00Z"/>
                <w:rFonts w:eastAsiaTheme="minorEastAsia"/>
                <w:lang w:eastAsia="zh-CN"/>
              </w:rPr>
            </w:pPr>
            <w:ins w:id="702"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51CEAB2C" w14:textId="77777777" w:rsidR="00F14378" w:rsidRDefault="00F14378" w:rsidP="00710274">
            <w:pPr>
              <w:pStyle w:val="TH"/>
              <w:spacing w:before="0" w:after="0"/>
              <w:rPr>
                <w:ins w:id="703" w:author="Iana Siomina" w:date="2024-10-22T11:55:00Z"/>
                <w:rFonts w:eastAsiaTheme="minorEastAsia"/>
                <w:lang w:eastAsia="zh-CN"/>
              </w:rPr>
            </w:pPr>
            <w:ins w:id="704"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0089A4FC" w14:textId="77777777" w:rsidR="00F14378" w:rsidRDefault="00F14378" w:rsidP="00710274">
            <w:pPr>
              <w:pStyle w:val="TH"/>
              <w:spacing w:before="0" w:after="0"/>
              <w:rPr>
                <w:ins w:id="705" w:author="Iana Siomina" w:date="2024-10-22T11:55:00Z"/>
                <w:lang w:eastAsia="zh-CN"/>
              </w:rPr>
            </w:pPr>
            <w:ins w:id="706" w:author="Iana Siomina" w:date="2024-10-22T11:55:00Z">
              <w:r>
                <w:rPr>
                  <w:rFonts w:hint="eastAsia"/>
                  <w:lang w:eastAsia="zh-CN"/>
                </w:rPr>
                <w:t>960</w:t>
              </w:r>
            </w:ins>
          </w:p>
        </w:tc>
      </w:tr>
      <w:tr w:rsidR="00F14378" w14:paraId="2EF50739" w14:textId="77777777" w:rsidTr="00710274">
        <w:trPr>
          <w:ins w:id="707" w:author="Iana Siomina" w:date="2024-10-22T11:55:00Z"/>
        </w:trPr>
        <w:tc>
          <w:tcPr>
            <w:tcW w:w="1206" w:type="dxa"/>
            <w:vAlign w:val="center"/>
          </w:tcPr>
          <w:p w14:paraId="5E2D4E21" w14:textId="77777777" w:rsidR="00F14378" w:rsidRDefault="00F14378" w:rsidP="00710274">
            <w:pPr>
              <w:pStyle w:val="TH"/>
              <w:spacing w:before="0" w:after="0"/>
              <w:rPr>
                <w:ins w:id="708" w:author="Iana Siomina" w:date="2024-10-22T11:55:00Z"/>
                <w:rFonts w:eastAsiaTheme="minorEastAsia"/>
                <w:lang w:eastAsia="zh-CN"/>
              </w:rPr>
            </w:pPr>
            <w:ins w:id="709" w:author="Iana Siomina" w:date="2024-10-22T11:55:00Z">
              <w:r>
                <w:rPr>
                  <w:rFonts w:eastAsiaTheme="minorEastAsia" w:hint="eastAsia"/>
                  <w:lang w:eastAsia="zh-CN"/>
                </w:rPr>
                <w:t>15</w:t>
              </w:r>
            </w:ins>
          </w:p>
        </w:tc>
        <w:tc>
          <w:tcPr>
            <w:tcW w:w="1179" w:type="dxa"/>
            <w:vAlign w:val="center"/>
          </w:tcPr>
          <w:p w14:paraId="0B1B39BC" w14:textId="77777777" w:rsidR="00F14378" w:rsidRDefault="00F14378" w:rsidP="00710274">
            <w:pPr>
              <w:pStyle w:val="TH"/>
              <w:spacing w:before="0" w:after="0"/>
              <w:rPr>
                <w:ins w:id="710" w:author="Iana Siomina" w:date="2024-10-22T11:55:00Z"/>
                <w:b w:val="0"/>
                <w:lang w:eastAsia="zh-CN"/>
              </w:rPr>
            </w:pPr>
            <w:ins w:id="711" w:author="Iana Siomina" w:date="2024-10-22T11:55:00Z">
              <w:r>
                <w:rPr>
                  <w:rFonts w:hint="eastAsia"/>
                  <w:b w:val="0"/>
                  <w:lang w:eastAsia="zh-CN"/>
                </w:rPr>
                <w:t>2</w:t>
              </w:r>
            </w:ins>
          </w:p>
        </w:tc>
        <w:tc>
          <w:tcPr>
            <w:tcW w:w="1179" w:type="dxa"/>
            <w:vAlign w:val="center"/>
          </w:tcPr>
          <w:p w14:paraId="2E828A6F" w14:textId="77777777" w:rsidR="00F14378" w:rsidRDefault="00F14378" w:rsidP="00710274">
            <w:pPr>
              <w:pStyle w:val="TH"/>
              <w:spacing w:before="0" w:after="0"/>
              <w:rPr>
                <w:ins w:id="712" w:author="Iana Siomina" w:date="2024-10-22T11:55:00Z"/>
                <w:b w:val="0"/>
                <w:lang w:eastAsia="zh-CN"/>
              </w:rPr>
            </w:pPr>
            <w:ins w:id="713" w:author="Iana Siomina" w:date="2024-10-22T11:55:00Z">
              <w:r>
                <w:rPr>
                  <w:rFonts w:hint="eastAsia"/>
                  <w:b w:val="0"/>
                  <w:lang w:eastAsia="zh-CN"/>
                </w:rPr>
                <w:t>1</w:t>
              </w:r>
            </w:ins>
          </w:p>
        </w:tc>
        <w:tc>
          <w:tcPr>
            <w:tcW w:w="1180" w:type="dxa"/>
            <w:vAlign w:val="center"/>
          </w:tcPr>
          <w:p w14:paraId="61059372" w14:textId="77777777" w:rsidR="00F14378" w:rsidRDefault="00F14378" w:rsidP="00710274">
            <w:pPr>
              <w:pStyle w:val="TH"/>
              <w:spacing w:before="0" w:after="0"/>
              <w:rPr>
                <w:ins w:id="714" w:author="Iana Siomina" w:date="2024-10-22T11:55:00Z"/>
                <w:b w:val="0"/>
                <w:lang w:eastAsia="zh-CN"/>
              </w:rPr>
            </w:pPr>
            <w:ins w:id="715" w:author="Iana Siomina" w:date="2024-10-22T11:55:00Z">
              <w:r>
                <w:rPr>
                  <w:rFonts w:hint="eastAsia"/>
                  <w:b w:val="0"/>
                  <w:lang w:eastAsia="zh-CN"/>
                </w:rPr>
                <w:t>1</w:t>
              </w:r>
            </w:ins>
          </w:p>
        </w:tc>
        <w:tc>
          <w:tcPr>
            <w:tcW w:w="1179" w:type="dxa"/>
            <w:vAlign w:val="center"/>
          </w:tcPr>
          <w:p w14:paraId="2DF6756D" w14:textId="77777777" w:rsidR="00F14378" w:rsidRDefault="00F14378" w:rsidP="00710274">
            <w:pPr>
              <w:pStyle w:val="TH"/>
              <w:spacing w:before="0" w:after="0"/>
              <w:rPr>
                <w:ins w:id="716" w:author="Iana Siomina" w:date="2024-10-22T11:55:00Z"/>
                <w:b w:val="0"/>
                <w:lang w:eastAsia="zh-CN"/>
              </w:rPr>
            </w:pPr>
            <w:ins w:id="717" w:author="Iana Siomina" w:date="2024-10-22T11:55:00Z">
              <w:r>
                <w:rPr>
                  <w:rFonts w:hint="eastAsia"/>
                  <w:b w:val="0"/>
                  <w:lang w:eastAsia="zh-CN"/>
                </w:rPr>
                <w:t>1</w:t>
              </w:r>
            </w:ins>
          </w:p>
        </w:tc>
        <w:tc>
          <w:tcPr>
            <w:tcW w:w="1179" w:type="dxa"/>
            <w:vAlign w:val="center"/>
          </w:tcPr>
          <w:p w14:paraId="6303977C" w14:textId="77777777" w:rsidR="00F14378" w:rsidRDefault="00F14378" w:rsidP="00710274">
            <w:pPr>
              <w:pStyle w:val="TH"/>
              <w:spacing w:before="0" w:after="0"/>
              <w:rPr>
                <w:ins w:id="718" w:author="Iana Siomina" w:date="2024-10-22T11:55:00Z"/>
                <w:b w:val="0"/>
                <w:lang w:eastAsia="zh-CN"/>
              </w:rPr>
            </w:pPr>
            <w:ins w:id="719" w:author="Iana Siomina" w:date="2024-10-22T11:55:00Z">
              <w:r>
                <w:rPr>
                  <w:rFonts w:hint="eastAsia"/>
                  <w:b w:val="0"/>
                  <w:lang w:eastAsia="zh-CN"/>
                </w:rPr>
                <w:t>1</w:t>
              </w:r>
            </w:ins>
          </w:p>
        </w:tc>
        <w:tc>
          <w:tcPr>
            <w:tcW w:w="1180" w:type="dxa"/>
            <w:vAlign w:val="center"/>
          </w:tcPr>
          <w:p w14:paraId="1BD7556D" w14:textId="77777777" w:rsidR="00F14378" w:rsidRDefault="00F14378" w:rsidP="00710274">
            <w:pPr>
              <w:pStyle w:val="TH"/>
              <w:spacing w:before="0" w:after="0"/>
              <w:rPr>
                <w:ins w:id="720" w:author="Iana Siomina" w:date="2024-10-22T11:55:00Z"/>
                <w:b w:val="0"/>
                <w:lang w:eastAsia="zh-CN"/>
              </w:rPr>
            </w:pPr>
            <w:ins w:id="721" w:author="Iana Siomina" w:date="2024-10-22T11:55:00Z">
              <w:r>
                <w:rPr>
                  <w:rFonts w:hint="eastAsia"/>
                  <w:b w:val="0"/>
                  <w:lang w:eastAsia="zh-CN"/>
                </w:rPr>
                <w:t>1</w:t>
              </w:r>
            </w:ins>
          </w:p>
        </w:tc>
      </w:tr>
      <w:tr w:rsidR="00F14378" w14:paraId="4E5631BA" w14:textId="77777777" w:rsidTr="00710274">
        <w:trPr>
          <w:ins w:id="722" w:author="Iana Siomina" w:date="2024-10-22T11:55:00Z"/>
        </w:trPr>
        <w:tc>
          <w:tcPr>
            <w:tcW w:w="1206" w:type="dxa"/>
            <w:vAlign w:val="center"/>
          </w:tcPr>
          <w:p w14:paraId="0922DA45" w14:textId="77777777" w:rsidR="00F14378" w:rsidRDefault="00F14378" w:rsidP="00710274">
            <w:pPr>
              <w:pStyle w:val="TH"/>
              <w:spacing w:before="0" w:after="0"/>
              <w:rPr>
                <w:ins w:id="723" w:author="Iana Siomina" w:date="2024-10-22T11:55:00Z"/>
                <w:rFonts w:eastAsiaTheme="minorEastAsia"/>
                <w:lang w:eastAsia="zh-CN"/>
              </w:rPr>
            </w:pPr>
            <w:ins w:id="724" w:author="Iana Siomina" w:date="2024-10-22T11:55:00Z">
              <w:r>
                <w:rPr>
                  <w:rFonts w:eastAsiaTheme="minorEastAsia" w:hint="eastAsia"/>
                  <w:lang w:eastAsia="zh-CN"/>
                </w:rPr>
                <w:t>30</w:t>
              </w:r>
            </w:ins>
          </w:p>
        </w:tc>
        <w:tc>
          <w:tcPr>
            <w:tcW w:w="1179" w:type="dxa"/>
            <w:vAlign w:val="center"/>
          </w:tcPr>
          <w:p w14:paraId="191C4443" w14:textId="77777777" w:rsidR="00F14378" w:rsidRDefault="00F14378" w:rsidP="00710274">
            <w:pPr>
              <w:pStyle w:val="TH"/>
              <w:spacing w:before="0" w:after="0"/>
              <w:rPr>
                <w:ins w:id="725" w:author="Iana Siomina" w:date="2024-10-22T11:55:00Z"/>
                <w:b w:val="0"/>
                <w:lang w:eastAsia="zh-CN"/>
              </w:rPr>
            </w:pPr>
            <w:ins w:id="726" w:author="Iana Siomina" w:date="2024-10-22T11:55:00Z">
              <w:r>
                <w:rPr>
                  <w:rFonts w:hint="eastAsia"/>
                  <w:b w:val="0"/>
                  <w:lang w:eastAsia="zh-CN"/>
                </w:rPr>
                <w:t>4</w:t>
              </w:r>
            </w:ins>
          </w:p>
        </w:tc>
        <w:tc>
          <w:tcPr>
            <w:tcW w:w="1179" w:type="dxa"/>
            <w:vAlign w:val="center"/>
          </w:tcPr>
          <w:p w14:paraId="6C7384D8" w14:textId="77777777" w:rsidR="00F14378" w:rsidRDefault="00F14378" w:rsidP="00710274">
            <w:pPr>
              <w:pStyle w:val="TH"/>
              <w:spacing w:before="0" w:after="0"/>
              <w:rPr>
                <w:ins w:id="727" w:author="Iana Siomina" w:date="2024-10-22T11:55:00Z"/>
                <w:b w:val="0"/>
                <w:lang w:eastAsia="zh-CN"/>
              </w:rPr>
            </w:pPr>
            <w:ins w:id="728" w:author="Iana Siomina" w:date="2024-10-22T11:55:00Z">
              <w:r>
                <w:rPr>
                  <w:rFonts w:hint="eastAsia"/>
                  <w:b w:val="0"/>
                  <w:lang w:eastAsia="zh-CN"/>
                </w:rPr>
                <w:t>2</w:t>
              </w:r>
            </w:ins>
          </w:p>
        </w:tc>
        <w:tc>
          <w:tcPr>
            <w:tcW w:w="1180" w:type="dxa"/>
            <w:vAlign w:val="center"/>
          </w:tcPr>
          <w:p w14:paraId="26BC4FC0" w14:textId="77777777" w:rsidR="00F14378" w:rsidRDefault="00F14378" w:rsidP="00710274">
            <w:pPr>
              <w:pStyle w:val="TH"/>
              <w:spacing w:before="0" w:after="0"/>
              <w:rPr>
                <w:ins w:id="729" w:author="Iana Siomina" w:date="2024-10-22T11:55:00Z"/>
                <w:b w:val="0"/>
                <w:lang w:eastAsia="zh-CN"/>
              </w:rPr>
            </w:pPr>
            <w:ins w:id="730" w:author="Iana Siomina" w:date="2024-10-22T11:55:00Z">
              <w:r>
                <w:rPr>
                  <w:rFonts w:hint="eastAsia"/>
                  <w:b w:val="0"/>
                  <w:lang w:eastAsia="zh-CN"/>
                </w:rPr>
                <w:t>1</w:t>
              </w:r>
            </w:ins>
          </w:p>
        </w:tc>
        <w:tc>
          <w:tcPr>
            <w:tcW w:w="1179" w:type="dxa"/>
            <w:vAlign w:val="center"/>
          </w:tcPr>
          <w:p w14:paraId="214C4734" w14:textId="77777777" w:rsidR="00F14378" w:rsidRDefault="00F14378" w:rsidP="00710274">
            <w:pPr>
              <w:pStyle w:val="TH"/>
              <w:spacing w:before="0" w:after="0"/>
              <w:rPr>
                <w:ins w:id="731" w:author="Iana Siomina" w:date="2024-10-22T11:55:00Z"/>
                <w:b w:val="0"/>
                <w:lang w:eastAsia="zh-CN"/>
              </w:rPr>
            </w:pPr>
            <w:ins w:id="732" w:author="Iana Siomina" w:date="2024-10-22T11:55:00Z">
              <w:r>
                <w:rPr>
                  <w:rFonts w:hint="eastAsia"/>
                  <w:b w:val="0"/>
                  <w:lang w:eastAsia="zh-CN"/>
                </w:rPr>
                <w:t>1</w:t>
              </w:r>
            </w:ins>
          </w:p>
        </w:tc>
        <w:tc>
          <w:tcPr>
            <w:tcW w:w="1179" w:type="dxa"/>
            <w:vAlign w:val="center"/>
          </w:tcPr>
          <w:p w14:paraId="06545030" w14:textId="77777777" w:rsidR="00F14378" w:rsidRDefault="00F14378" w:rsidP="00710274">
            <w:pPr>
              <w:pStyle w:val="TH"/>
              <w:spacing w:before="0" w:after="0"/>
              <w:rPr>
                <w:ins w:id="733" w:author="Iana Siomina" w:date="2024-10-22T11:55:00Z"/>
                <w:b w:val="0"/>
                <w:lang w:eastAsia="zh-CN"/>
              </w:rPr>
            </w:pPr>
            <w:ins w:id="734" w:author="Iana Siomina" w:date="2024-10-22T11:55:00Z">
              <w:r>
                <w:rPr>
                  <w:rFonts w:hint="eastAsia"/>
                  <w:b w:val="0"/>
                  <w:lang w:eastAsia="zh-CN"/>
                </w:rPr>
                <w:t>1</w:t>
              </w:r>
            </w:ins>
          </w:p>
        </w:tc>
        <w:tc>
          <w:tcPr>
            <w:tcW w:w="1180" w:type="dxa"/>
            <w:vAlign w:val="center"/>
          </w:tcPr>
          <w:p w14:paraId="6B95010D" w14:textId="77777777" w:rsidR="00F14378" w:rsidRDefault="00F14378" w:rsidP="00710274">
            <w:pPr>
              <w:pStyle w:val="TH"/>
              <w:spacing w:before="0" w:after="0"/>
              <w:rPr>
                <w:ins w:id="735" w:author="Iana Siomina" w:date="2024-10-22T11:55:00Z"/>
                <w:b w:val="0"/>
                <w:lang w:eastAsia="zh-CN"/>
              </w:rPr>
            </w:pPr>
            <w:ins w:id="736" w:author="Iana Siomina" w:date="2024-10-22T11:55:00Z">
              <w:r>
                <w:rPr>
                  <w:rFonts w:hint="eastAsia"/>
                  <w:b w:val="0"/>
                  <w:lang w:eastAsia="zh-CN"/>
                </w:rPr>
                <w:t>1</w:t>
              </w:r>
            </w:ins>
          </w:p>
        </w:tc>
      </w:tr>
      <w:tr w:rsidR="00F14378" w14:paraId="27EA3FF4" w14:textId="77777777" w:rsidTr="00710274">
        <w:trPr>
          <w:ins w:id="737" w:author="Iana Siomina" w:date="2024-10-22T11:55:00Z"/>
        </w:trPr>
        <w:tc>
          <w:tcPr>
            <w:tcW w:w="1206" w:type="dxa"/>
            <w:vAlign w:val="center"/>
          </w:tcPr>
          <w:p w14:paraId="5BBE9CE3" w14:textId="77777777" w:rsidR="00F14378" w:rsidRDefault="00F14378" w:rsidP="00710274">
            <w:pPr>
              <w:pStyle w:val="TH"/>
              <w:spacing w:before="0" w:after="0"/>
              <w:rPr>
                <w:ins w:id="738" w:author="Iana Siomina" w:date="2024-10-22T11:55:00Z"/>
                <w:rFonts w:eastAsiaTheme="minorEastAsia"/>
                <w:lang w:eastAsia="zh-CN"/>
              </w:rPr>
            </w:pPr>
            <w:ins w:id="739" w:author="Iana Siomina" w:date="2024-10-22T11:55:00Z">
              <w:r>
                <w:rPr>
                  <w:rFonts w:eastAsiaTheme="minorEastAsia" w:hint="eastAsia"/>
                  <w:lang w:eastAsia="zh-CN"/>
                </w:rPr>
                <w:t>60</w:t>
              </w:r>
            </w:ins>
          </w:p>
        </w:tc>
        <w:tc>
          <w:tcPr>
            <w:tcW w:w="1179" w:type="dxa"/>
            <w:vAlign w:val="center"/>
          </w:tcPr>
          <w:p w14:paraId="3A959505" w14:textId="77777777" w:rsidR="00F14378" w:rsidRDefault="00F14378" w:rsidP="00710274">
            <w:pPr>
              <w:pStyle w:val="TH"/>
              <w:spacing w:before="0" w:after="0"/>
              <w:rPr>
                <w:ins w:id="740" w:author="Iana Siomina" w:date="2024-10-22T11:55:00Z"/>
                <w:b w:val="0"/>
                <w:lang w:eastAsia="zh-CN"/>
              </w:rPr>
            </w:pPr>
            <w:ins w:id="741" w:author="Iana Siomina" w:date="2024-10-22T11:55:00Z">
              <w:r>
                <w:rPr>
                  <w:rFonts w:hint="eastAsia"/>
                  <w:b w:val="0"/>
                  <w:lang w:eastAsia="zh-CN"/>
                </w:rPr>
                <w:t>8</w:t>
              </w:r>
            </w:ins>
          </w:p>
        </w:tc>
        <w:tc>
          <w:tcPr>
            <w:tcW w:w="1179" w:type="dxa"/>
            <w:vAlign w:val="center"/>
          </w:tcPr>
          <w:p w14:paraId="1782B184" w14:textId="77777777" w:rsidR="00F14378" w:rsidRDefault="00F14378" w:rsidP="00710274">
            <w:pPr>
              <w:pStyle w:val="TH"/>
              <w:spacing w:before="0" w:after="0"/>
              <w:rPr>
                <w:ins w:id="742" w:author="Iana Siomina" w:date="2024-10-22T11:55:00Z"/>
                <w:b w:val="0"/>
                <w:lang w:eastAsia="zh-CN"/>
              </w:rPr>
            </w:pPr>
            <w:ins w:id="743" w:author="Iana Siomina" w:date="2024-10-22T11:55:00Z">
              <w:r>
                <w:rPr>
                  <w:rFonts w:hint="eastAsia"/>
                  <w:b w:val="0"/>
                  <w:lang w:eastAsia="zh-CN"/>
                </w:rPr>
                <w:t>4</w:t>
              </w:r>
            </w:ins>
          </w:p>
        </w:tc>
        <w:tc>
          <w:tcPr>
            <w:tcW w:w="1180" w:type="dxa"/>
            <w:vAlign w:val="center"/>
          </w:tcPr>
          <w:p w14:paraId="0BE0E07C" w14:textId="77777777" w:rsidR="00F14378" w:rsidRDefault="00F14378" w:rsidP="00710274">
            <w:pPr>
              <w:pStyle w:val="TH"/>
              <w:spacing w:before="0" w:after="0"/>
              <w:rPr>
                <w:ins w:id="744" w:author="Iana Siomina" w:date="2024-10-22T11:55:00Z"/>
                <w:b w:val="0"/>
                <w:lang w:eastAsia="zh-CN"/>
              </w:rPr>
            </w:pPr>
            <w:ins w:id="745" w:author="Iana Siomina" w:date="2024-10-22T11:55:00Z">
              <w:r>
                <w:rPr>
                  <w:rFonts w:hint="eastAsia"/>
                  <w:b w:val="0"/>
                  <w:lang w:eastAsia="zh-CN"/>
                </w:rPr>
                <w:t>2</w:t>
              </w:r>
            </w:ins>
          </w:p>
        </w:tc>
        <w:tc>
          <w:tcPr>
            <w:tcW w:w="1179" w:type="dxa"/>
            <w:vAlign w:val="center"/>
          </w:tcPr>
          <w:p w14:paraId="4D10AC1E" w14:textId="77777777" w:rsidR="00F14378" w:rsidRDefault="00F14378" w:rsidP="00710274">
            <w:pPr>
              <w:pStyle w:val="TH"/>
              <w:spacing w:before="0" w:after="0"/>
              <w:rPr>
                <w:ins w:id="746" w:author="Iana Siomina" w:date="2024-10-22T11:55:00Z"/>
                <w:b w:val="0"/>
                <w:lang w:eastAsia="zh-CN"/>
              </w:rPr>
            </w:pPr>
            <w:ins w:id="747" w:author="Iana Siomina" w:date="2024-10-22T11:55:00Z">
              <w:r>
                <w:rPr>
                  <w:rFonts w:hint="eastAsia"/>
                  <w:b w:val="0"/>
                  <w:lang w:eastAsia="zh-CN"/>
                </w:rPr>
                <w:t>1</w:t>
              </w:r>
            </w:ins>
          </w:p>
        </w:tc>
        <w:tc>
          <w:tcPr>
            <w:tcW w:w="1179" w:type="dxa"/>
            <w:vAlign w:val="center"/>
          </w:tcPr>
          <w:p w14:paraId="13A7E826" w14:textId="77777777" w:rsidR="00F14378" w:rsidRDefault="00F14378" w:rsidP="00710274">
            <w:pPr>
              <w:pStyle w:val="TH"/>
              <w:spacing w:before="0" w:after="0"/>
              <w:rPr>
                <w:ins w:id="748" w:author="Iana Siomina" w:date="2024-10-22T11:55:00Z"/>
                <w:b w:val="0"/>
                <w:lang w:eastAsia="zh-CN"/>
              </w:rPr>
            </w:pPr>
            <w:ins w:id="749" w:author="Iana Siomina" w:date="2024-10-22T11:55:00Z">
              <w:r>
                <w:rPr>
                  <w:rFonts w:hint="eastAsia"/>
                  <w:b w:val="0"/>
                  <w:lang w:eastAsia="zh-CN"/>
                </w:rPr>
                <w:t>1</w:t>
              </w:r>
            </w:ins>
          </w:p>
        </w:tc>
        <w:tc>
          <w:tcPr>
            <w:tcW w:w="1180" w:type="dxa"/>
            <w:vAlign w:val="center"/>
          </w:tcPr>
          <w:p w14:paraId="2B81A6D7" w14:textId="77777777" w:rsidR="00F14378" w:rsidRDefault="00F14378" w:rsidP="00710274">
            <w:pPr>
              <w:pStyle w:val="TH"/>
              <w:spacing w:before="0" w:after="0"/>
              <w:rPr>
                <w:ins w:id="750" w:author="Iana Siomina" w:date="2024-10-22T11:55:00Z"/>
                <w:b w:val="0"/>
                <w:lang w:eastAsia="zh-CN"/>
              </w:rPr>
            </w:pPr>
            <w:ins w:id="751" w:author="Iana Siomina" w:date="2024-10-22T11:55:00Z">
              <w:r>
                <w:rPr>
                  <w:rFonts w:hint="eastAsia"/>
                  <w:b w:val="0"/>
                  <w:lang w:eastAsia="zh-CN"/>
                </w:rPr>
                <w:t>1</w:t>
              </w:r>
            </w:ins>
          </w:p>
        </w:tc>
      </w:tr>
      <w:tr w:rsidR="00F14378" w14:paraId="4F93FFF2" w14:textId="77777777" w:rsidTr="00710274">
        <w:trPr>
          <w:ins w:id="752" w:author="Iana Siomina" w:date="2024-10-22T11:55:00Z"/>
        </w:trPr>
        <w:tc>
          <w:tcPr>
            <w:tcW w:w="1206" w:type="dxa"/>
            <w:vAlign w:val="center"/>
          </w:tcPr>
          <w:p w14:paraId="60A42FCE" w14:textId="77777777" w:rsidR="00F14378" w:rsidRDefault="00F14378" w:rsidP="00710274">
            <w:pPr>
              <w:pStyle w:val="TH"/>
              <w:spacing w:before="0" w:after="0"/>
              <w:rPr>
                <w:ins w:id="753" w:author="Iana Siomina" w:date="2024-10-22T11:55:00Z"/>
                <w:rFonts w:eastAsiaTheme="minorEastAsia"/>
                <w:lang w:eastAsia="zh-CN"/>
              </w:rPr>
            </w:pPr>
            <w:ins w:id="754" w:author="Iana Siomina" w:date="2024-10-22T11:55:00Z">
              <w:r>
                <w:rPr>
                  <w:rFonts w:eastAsiaTheme="minorEastAsia" w:hint="eastAsia"/>
                  <w:lang w:eastAsia="zh-CN"/>
                </w:rPr>
                <w:t>120</w:t>
              </w:r>
            </w:ins>
          </w:p>
        </w:tc>
        <w:tc>
          <w:tcPr>
            <w:tcW w:w="1179" w:type="dxa"/>
            <w:vAlign w:val="center"/>
          </w:tcPr>
          <w:p w14:paraId="15CAEC92" w14:textId="77777777" w:rsidR="00F14378" w:rsidRDefault="00F14378" w:rsidP="00710274">
            <w:pPr>
              <w:pStyle w:val="TH"/>
              <w:spacing w:before="0" w:after="0"/>
              <w:rPr>
                <w:ins w:id="755" w:author="Iana Siomina" w:date="2024-10-22T11:55:00Z"/>
                <w:b w:val="0"/>
                <w:lang w:eastAsia="zh-CN"/>
              </w:rPr>
            </w:pPr>
            <w:ins w:id="756" w:author="Iana Siomina" w:date="2024-10-22T11:55:00Z">
              <w:r>
                <w:rPr>
                  <w:rFonts w:hint="eastAsia"/>
                  <w:b w:val="0"/>
                  <w:lang w:eastAsia="zh-CN"/>
                </w:rPr>
                <w:t>16</w:t>
              </w:r>
            </w:ins>
          </w:p>
        </w:tc>
        <w:tc>
          <w:tcPr>
            <w:tcW w:w="1179" w:type="dxa"/>
            <w:vAlign w:val="center"/>
          </w:tcPr>
          <w:p w14:paraId="24E264BF" w14:textId="77777777" w:rsidR="00F14378" w:rsidRDefault="00F14378" w:rsidP="00710274">
            <w:pPr>
              <w:pStyle w:val="TH"/>
              <w:spacing w:before="0" w:after="0"/>
              <w:rPr>
                <w:ins w:id="757" w:author="Iana Siomina" w:date="2024-10-22T11:55:00Z"/>
                <w:b w:val="0"/>
                <w:lang w:eastAsia="zh-CN"/>
              </w:rPr>
            </w:pPr>
            <w:ins w:id="758" w:author="Iana Siomina" w:date="2024-10-22T11:55:00Z">
              <w:r>
                <w:rPr>
                  <w:rFonts w:hint="eastAsia"/>
                  <w:b w:val="0"/>
                  <w:lang w:eastAsia="zh-CN"/>
                </w:rPr>
                <w:t>8</w:t>
              </w:r>
            </w:ins>
          </w:p>
        </w:tc>
        <w:tc>
          <w:tcPr>
            <w:tcW w:w="1180" w:type="dxa"/>
            <w:vAlign w:val="center"/>
          </w:tcPr>
          <w:p w14:paraId="1C3FC6B6" w14:textId="77777777" w:rsidR="00F14378" w:rsidRDefault="00F14378" w:rsidP="00710274">
            <w:pPr>
              <w:pStyle w:val="TH"/>
              <w:spacing w:before="0" w:after="0"/>
              <w:rPr>
                <w:ins w:id="759" w:author="Iana Siomina" w:date="2024-10-22T11:55:00Z"/>
                <w:b w:val="0"/>
                <w:lang w:eastAsia="zh-CN"/>
              </w:rPr>
            </w:pPr>
            <w:ins w:id="760" w:author="Iana Siomina" w:date="2024-10-22T11:55:00Z">
              <w:r>
                <w:rPr>
                  <w:rFonts w:hint="eastAsia"/>
                  <w:b w:val="0"/>
                  <w:lang w:eastAsia="zh-CN"/>
                </w:rPr>
                <w:t>4</w:t>
              </w:r>
            </w:ins>
          </w:p>
        </w:tc>
        <w:tc>
          <w:tcPr>
            <w:tcW w:w="1179" w:type="dxa"/>
            <w:vAlign w:val="center"/>
          </w:tcPr>
          <w:p w14:paraId="55B6E6FE" w14:textId="77777777" w:rsidR="00F14378" w:rsidRDefault="00F14378" w:rsidP="00710274">
            <w:pPr>
              <w:pStyle w:val="TH"/>
              <w:spacing w:before="0" w:after="0"/>
              <w:rPr>
                <w:ins w:id="761" w:author="Iana Siomina" w:date="2024-10-22T11:55:00Z"/>
                <w:b w:val="0"/>
                <w:lang w:eastAsia="zh-CN"/>
              </w:rPr>
            </w:pPr>
            <w:ins w:id="762" w:author="Iana Siomina" w:date="2024-10-22T11:55:00Z">
              <w:r>
                <w:rPr>
                  <w:rFonts w:hint="eastAsia"/>
                  <w:b w:val="0"/>
                  <w:lang w:eastAsia="zh-CN"/>
                </w:rPr>
                <w:t>2</w:t>
              </w:r>
            </w:ins>
          </w:p>
        </w:tc>
        <w:tc>
          <w:tcPr>
            <w:tcW w:w="1179" w:type="dxa"/>
            <w:vAlign w:val="center"/>
          </w:tcPr>
          <w:p w14:paraId="64C884EC" w14:textId="77777777" w:rsidR="00F14378" w:rsidRDefault="00F14378" w:rsidP="00710274">
            <w:pPr>
              <w:pStyle w:val="TH"/>
              <w:spacing w:before="0" w:after="0"/>
              <w:rPr>
                <w:ins w:id="763" w:author="Iana Siomina" w:date="2024-10-22T11:55:00Z"/>
                <w:b w:val="0"/>
                <w:lang w:eastAsia="zh-CN"/>
              </w:rPr>
            </w:pPr>
            <w:ins w:id="764" w:author="Iana Siomina" w:date="2024-10-22T11:55:00Z">
              <w:r>
                <w:rPr>
                  <w:rFonts w:hint="eastAsia"/>
                  <w:b w:val="0"/>
                  <w:lang w:eastAsia="zh-CN"/>
                </w:rPr>
                <w:t>1</w:t>
              </w:r>
            </w:ins>
          </w:p>
        </w:tc>
        <w:tc>
          <w:tcPr>
            <w:tcW w:w="1180" w:type="dxa"/>
            <w:vAlign w:val="center"/>
          </w:tcPr>
          <w:p w14:paraId="7BA04C17" w14:textId="77777777" w:rsidR="00F14378" w:rsidRDefault="00F14378" w:rsidP="00710274">
            <w:pPr>
              <w:pStyle w:val="TH"/>
              <w:spacing w:before="0" w:after="0"/>
              <w:rPr>
                <w:ins w:id="765" w:author="Iana Siomina" w:date="2024-10-22T11:55:00Z"/>
                <w:b w:val="0"/>
                <w:lang w:eastAsia="zh-CN"/>
              </w:rPr>
            </w:pPr>
            <w:ins w:id="766" w:author="Iana Siomina" w:date="2024-10-22T11:55:00Z">
              <w:r>
                <w:rPr>
                  <w:rFonts w:hint="eastAsia"/>
                  <w:b w:val="0"/>
                  <w:lang w:eastAsia="zh-CN"/>
                </w:rPr>
                <w:t>1</w:t>
              </w:r>
            </w:ins>
          </w:p>
        </w:tc>
      </w:tr>
    </w:tbl>
    <w:p w14:paraId="7BCECED6" w14:textId="77777777" w:rsidR="00F14378" w:rsidRDefault="00F14378" w:rsidP="00F14378">
      <w:pPr>
        <w:spacing w:beforeLines="50" w:before="120"/>
        <w:rPr>
          <w:ins w:id="767" w:author="Iana Siomina" w:date="2024-10-22T11:55:00Z"/>
          <w:lang w:eastAsia="zh-CN"/>
        </w:rPr>
      </w:pPr>
    </w:p>
    <w:p w14:paraId="47E1E579" w14:textId="77777777" w:rsidR="00F14378" w:rsidRDefault="00F14378" w:rsidP="00F14378">
      <w:pPr>
        <w:pStyle w:val="TH"/>
        <w:rPr>
          <w:ins w:id="768" w:author="Iana Siomina" w:date="2024-10-22T11:55:00Z"/>
          <w:lang w:eastAsia="zh-CN"/>
        </w:rPr>
      </w:pPr>
      <w:ins w:id="769" w:author="Iana Siomina" w:date="2024-10-22T11:55:00Z">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ins>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F14378" w14:paraId="2EF8506B" w14:textId="77777777" w:rsidTr="00710274">
        <w:trPr>
          <w:ins w:id="770" w:author="Iana Siomina" w:date="2024-10-22T11:55:00Z"/>
        </w:trPr>
        <w:tc>
          <w:tcPr>
            <w:tcW w:w="1206" w:type="dxa"/>
            <w:vAlign w:val="center"/>
          </w:tcPr>
          <w:p w14:paraId="402D2501" w14:textId="77777777" w:rsidR="00F14378" w:rsidRDefault="00F14378" w:rsidP="00710274">
            <w:pPr>
              <w:pStyle w:val="TH"/>
              <w:spacing w:before="0" w:after="0"/>
              <w:rPr>
                <w:ins w:id="771" w:author="Iana Siomina" w:date="2024-10-22T11:55:00Z"/>
                <w:rFonts w:eastAsiaTheme="minorEastAsia"/>
                <w:lang w:eastAsia="zh-CN"/>
              </w:rPr>
            </w:pPr>
          </w:p>
        </w:tc>
        <w:tc>
          <w:tcPr>
            <w:tcW w:w="7076" w:type="dxa"/>
            <w:gridSpan w:val="6"/>
            <w:vAlign w:val="center"/>
          </w:tcPr>
          <w:p w14:paraId="1EF16D3C" w14:textId="77777777" w:rsidR="00F14378" w:rsidRDefault="00F14378" w:rsidP="00710274">
            <w:pPr>
              <w:pStyle w:val="TH"/>
              <w:spacing w:before="0" w:after="0"/>
              <w:rPr>
                <w:ins w:id="772" w:author="Iana Siomina" w:date="2024-10-22T11:55:00Z"/>
                <w:lang w:eastAsia="zh-CN"/>
              </w:rPr>
            </w:pPr>
            <w:ins w:id="773" w:author="Iana Siomina" w:date="2024-10-22T11:55:00Z">
              <w:r>
                <w:rPr>
                  <w:rFonts w:hint="eastAsia"/>
                  <w:lang w:eastAsia="zh-CN"/>
                </w:rPr>
                <w:t>SCS of aggressor cell (kHz)</w:t>
              </w:r>
            </w:ins>
          </w:p>
        </w:tc>
      </w:tr>
      <w:tr w:rsidR="00F14378" w14:paraId="10F425DF" w14:textId="77777777" w:rsidTr="00710274">
        <w:trPr>
          <w:ins w:id="774" w:author="Iana Siomina" w:date="2024-10-22T11:55:00Z"/>
        </w:trPr>
        <w:tc>
          <w:tcPr>
            <w:tcW w:w="1206" w:type="dxa"/>
            <w:vAlign w:val="center"/>
          </w:tcPr>
          <w:p w14:paraId="0731E680" w14:textId="77777777" w:rsidR="00F14378" w:rsidRDefault="00F14378" w:rsidP="00710274">
            <w:pPr>
              <w:pStyle w:val="TH"/>
              <w:spacing w:before="0" w:after="0"/>
              <w:rPr>
                <w:ins w:id="775" w:author="Iana Siomina" w:date="2024-10-22T11:55:00Z"/>
                <w:rFonts w:eastAsiaTheme="minorEastAsia"/>
                <w:lang w:eastAsia="zh-CN"/>
              </w:rPr>
            </w:pPr>
            <w:ins w:id="776" w:author="Iana Siomina" w:date="2024-10-22T11:55:00Z">
              <w:r>
                <w:rPr>
                  <w:rFonts w:eastAsiaTheme="minorEastAsia" w:hint="eastAsia"/>
                  <w:lang w:val="fr-FR" w:eastAsia="zh-CN"/>
                </w:rPr>
                <w:t xml:space="preserve">SCS of victim cell </w:t>
              </w:r>
              <w:r>
                <w:rPr>
                  <w:rFonts w:eastAsiaTheme="minorEastAsia" w:hint="eastAsia"/>
                  <w:lang w:eastAsia="zh-CN"/>
                </w:rPr>
                <w:t>(kHz)</w:t>
              </w:r>
            </w:ins>
          </w:p>
        </w:tc>
        <w:tc>
          <w:tcPr>
            <w:tcW w:w="1179" w:type="dxa"/>
            <w:vAlign w:val="center"/>
          </w:tcPr>
          <w:p w14:paraId="206476DF" w14:textId="77777777" w:rsidR="00F14378" w:rsidRDefault="00F14378" w:rsidP="00710274">
            <w:pPr>
              <w:pStyle w:val="TH"/>
              <w:spacing w:before="0" w:after="0"/>
              <w:rPr>
                <w:ins w:id="777" w:author="Iana Siomina" w:date="2024-10-22T11:55:00Z"/>
                <w:lang w:eastAsia="zh-CN"/>
              </w:rPr>
            </w:pPr>
            <w:ins w:id="778" w:author="Iana Siomina" w:date="2024-10-22T11:55:00Z">
              <w:r>
                <w:rPr>
                  <w:rFonts w:hint="eastAsia"/>
                  <w:lang w:eastAsia="zh-CN"/>
                </w:rPr>
                <w:t>15</w:t>
              </w:r>
            </w:ins>
          </w:p>
        </w:tc>
        <w:tc>
          <w:tcPr>
            <w:tcW w:w="1179" w:type="dxa"/>
            <w:vAlign w:val="center"/>
          </w:tcPr>
          <w:p w14:paraId="49310F98" w14:textId="77777777" w:rsidR="00F14378" w:rsidRDefault="00F14378" w:rsidP="00710274">
            <w:pPr>
              <w:pStyle w:val="TH"/>
              <w:spacing w:before="0" w:after="0"/>
              <w:rPr>
                <w:ins w:id="779" w:author="Iana Siomina" w:date="2024-10-22T11:55:00Z"/>
                <w:rFonts w:eastAsiaTheme="minorEastAsia"/>
                <w:lang w:eastAsia="zh-CN"/>
              </w:rPr>
            </w:pPr>
            <w:ins w:id="780" w:author="Iana Siomina" w:date="2024-10-22T11:55:00Z">
              <w:r>
                <w:rPr>
                  <w:rFonts w:eastAsiaTheme="minorEastAsia" w:hint="eastAsia"/>
                  <w:lang w:eastAsia="zh-CN"/>
                </w:rPr>
                <w:t>30</w:t>
              </w:r>
            </w:ins>
          </w:p>
        </w:tc>
        <w:tc>
          <w:tcPr>
            <w:tcW w:w="1180" w:type="dxa"/>
            <w:vAlign w:val="center"/>
          </w:tcPr>
          <w:p w14:paraId="7A30181A" w14:textId="77777777" w:rsidR="00F14378" w:rsidRDefault="00F14378" w:rsidP="00710274">
            <w:pPr>
              <w:pStyle w:val="TH"/>
              <w:spacing w:before="0" w:after="0"/>
              <w:rPr>
                <w:ins w:id="781" w:author="Iana Siomina" w:date="2024-10-22T11:55:00Z"/>
                <w:rFonts w:eastAsiaTheme="minorEastAsia"/>
                <w:lang w:eastAsia="zh-CN"/>
              </w:rPr>
            </w:pPr>
            <w:ins w:id="782" w:author="Iana Siomina" w:date="2024-10-22T11:55:00Z">
              <w:r>
                <w:rPr>
                  <w:rFonts w:hint="eastAsia"/>
                  <w:lang w:eastAsia="zh-CN"/>
                </w:rPr>
                <w:t>6</w:t>
              </w:r>
              <w:r>
                <w:rPr>
                  <w:rFonts w:eastAsiaTheme="minorEastAsia" w:hint="eastAsia"/>
                  <w:lang w:eastAsia="zh-CN"/>
                </w:rPr>
                <w:t>0</w:t>
              </w:r>
            </w:ins>
          </w:p>
        </w:tc>
        <w:tc>
          <w:tcPr>
            <w:tcW w:w="1179" w:type="dxa"/>
            <w:vAlign w:val="center"/>
          </w:tcPr>
          <w:p w14:paraId="22198E24" w14:textId="77777777" w:rsidR="00F14378" w:rsidRDefault="00F14378" w:rsidP="00710274">
            <w:pPr>
              <w:pStyle w:val="TH"/>
              <w:spacing w:before="0" w:after="0"/>
              <w:rPr>
                <w:ins w:id="783" w:author="Iana Siomina" w:date="2024-10-22T11:55:00Z"/>
                <w:rFonts w:eastAsiaTheme="minorEastAsia"/>
                <w:lang w:eastAsia="zh-CN"/>
              </w:rPr>
            </w:pPr>
            <w:ins w:id="784" w:author="Iana Siomina" w:date="2024-10-22T11:55:00Z">
              <w:r>
                <w:rPr>
                  <w:rFonts w:eastAsiaTheme="minorEastAsia" w:hint="eastAsia"/>
                  <w:lang w:eastAsia="zh-CN"/>
                </w:rPr>
                <w:t>1</w:t>
              </w:r>
              <w:r>
                <w:rPr>
                  <w:rFonts w:hint="eastAsia"/>
                  <w:lang w:eastAsia="zh-CN"/>
                </w:rPr>
                <w:t>2</w:t>
              </w:r>
              <w:r>
                <w:rPr>
                  <w:rFonts w:eastAsiaTheme="minorEastAsia" w:hint="eastAsia"/>
                  <w:lang w:eastAsia="zh-CN"/>
                </w:rPr>
                <w:t>0</w:t>
              </w:r>
            </w:ins>
          </w:p>
        </w:tc>
        <w:tc>
          <w:tcPr>
            <w:tcW w:w="1179" w:type="dxa"/>
            <w:vAlign w:val="center"/>
          </w:tcPr>
          <w:p w14:paraId="496EB5BF" w14:textId="77777777" w:rsidR="00F14378" w:rsidRDefault="00F14378" w:rsidP="00710274">
            <w:pPr>
              <w:pStyle w:val="TH"/>
              <w:spacing w:before="0" w:after="0"/>
              <w:rPr>
                <w:ins w:id="785" w:author="Iana Siomina" w:date="2024-10-22T11:55:00Z"/>
                <w:rFonts w:eastAsiaTheme="minorEastAsia"/>
                <w:lang w:eastAsia="zh-CN"/>
              </w:rPr>
            </w:pPr>
            <w:ins w:id="786" w:author="Iana Siomina" w:date="2024-10-22T11:55:00Z">
              <w:r>
                <w:rPr>
                  <w:rFonts w:hint="eastAsia"/>
                  <w:lang w:eastAsia="zh-CN"/>
                </w:rPr>
                <w:t>48</w:t>
              </w:r>
              <w:r>
                <w:rPr>
                  <w:rFonts w:eastAsiaTheme="minorEastAsia" w:hint="eastAsia"/>
                  <w:lang w:eastAsia="zh-CN"/>
                </w:rPr>
                <w:t>0</w:t>
              </w:r>
            </w:ins>
          </w:p>
        </w:tc>
        <w:tc>
          <w:tcPr>
            <w:tcW w:w="1180" w:type="dxa"/>
            <w:vAlign w:val="center"/>
          </w:tcPr>
          <w:p w14:paraId="373F42D8" w14:textId="77777777" w:rsidR="00F14378" w:rsidRDefault="00F14378" w:rsidP="00710274">
            <w:pPr>
              <w:pStyle w:val="TH"/>
              <w:spacing w:before="0" w:after="0"/>
              <w:rPr>
                <w:ins w:id="787" w:author="Iana Siomina" w:date="2024-10-22T11:55:00Z"/>
                <w:lang w:eastAsia="zh-CN"/>
              </w:rPr>
            </w:pPr>
            <w:ins w:id="788" w:author="Iana Siomina" w:date="2024-10-22T11:55:00Z">
              <w:r>
                <w:rPr>
                  <w:rFonts w:hint="eastAsia"/>
                  <w:lang w:eastAsia="zh-CN"/>
                </w:rPr>
                <w:t>960</w:t>
              </w:r>
            </w:ins>
          </w:p>
        </w:tc>
      </w:tr>
      <w:tr w:rsidR="00F14378" w14:paraId="2ADE2AAA" w14:textId="77777777" w:rsidTr="00710274">
        <w:trPr>
          <w:ins w:id="789" w:author="Iana Siomina" w:date="2024-10-22T11:55:00Z"/>
        </w:trPr>
        <w:tc>
          <w:tcPr>
            <w:tcW w:w="1206" w:type="dxa"/>
            <w:vAlign w:val="center"/>
          </w:tcPr>
          <w:p w14:paraId="015DA7D8" w14:textId="77777777" w:rsidR="00F14378" w:rsidRDefault="00F14378" w:rsidP="00710274">
            <w:pPr>
              <w:pStyle w:val="TH"/>
              <w:spacing w:before="0" w:after="0"/>
              <w:rPr>
                <w:ins w:id="790" w:author="Iana Siomina" w:date="2024-10-22T11:55:00Z"/>
                <w:rFonts w:eastAsiaTheme="minorEastAsia"/>
                <w:lang w:eastAsia="zh-CN"/>
              </w:rPr>
            </w:pPr>
            <w:ins w:id="791" w:author="Iana Siomina" w:date="2024-10-22T11:55:00Z">
              <w:r>
                <w:rPr>
                  <w:rFonts w:eastAsiaTheme="minorEastAsia" w:hint="eastAsia"/>
                  <w:lang w:eastAsia="zh-CN"/>
                </w:rPr>
                <w:t>15</w:t>
              </w:r>
            </w:ins>
          </w:p>
        </w:tc>
        <w:tc>
          <w:tcPr>
            <w:tcW w:w="1179" w:type="dxa"/>
            <w:vAlign w:val="center"/>
          </w:tcPr>
          <w:p w14:paraId="00FCB60E" w14:textId="77777777" w:rsidR="00F14378" w:rsidRDefault="00F14378" w:rsidP="00710274">
            <w:pPr>
              <w:pStyle w:val="TH"/>
              <w:spacing w:before="0" w:after="0"/>
              <w:rPr>
                <w:ins w:id="792" w:author="Iana Siomina" w:date="2024-10-22T11:55:00Z"/>
                <w:b w:val="0"/>
                <w:lang w:eastAsia="zh-CN"/>
              </w:rPr>
            </w:pPr>
            <w:ins w:id="793" w:author="Iana Siomina" w:date="2024-10-22T11:55:00Z">
              <w:r>
                <w:rPr>
                  <w:rFonts w:hint="eastAsia"/>
                  <w:b w:val="0"/>
                  <w:lang w:eastAsia="zh-CN"/>
                </w:rPr>
                <w:t>4</w:t>
              </w:r>
            </w:ins>
          </w:p>
        </w:tc>
        <w:tc>
          <w:tcPr>
            <w:tcW w:w="1179" w:type="dxa"/>
            <w:vAlign w:val="center"/>
          </w:tcPr>
          <w:p w14:paraId="79E0ED7B" w14:textId="77777777" w:rsidR="00F14378" w:rsidRDefault="00F14378" w:rsidP="00710274">
            <w:pPr>
              <w:pStyle w:val="TH"/>
              <w:spacing w:before="0" w:after="0"/>
              <w:rPr>
                <w:ins w:id="794" w:author="Iana Siomina" w:date="2024-10-22T11:55:00Z"/>
                <w:b w:val="0"/>
                <w:lang w:eastAsia="zh-CN"/>
              </w:rPr>
            </w:pPr>
            <w:ins w:id="795" w:author="Iana Siomina" w:date="2024-10-22T11:55:00Z">
              <w:r>
                <w:rPr>
                  <w:rFonts w:hint="eastAsia"/>
                  <w:b w:val="0"/>
                  <w:lang w:eastAsia="zh-CN"/>
                </w:rPr>
                <w:t>2</w:t>
              </w:r>
            </w:ins>
          </w:p>
        </w:tc>
        <w:tc>
          <w:tcPr>
            <w:tcW w:w="1180" w:type="dxa"/>
            <w:vAlign w:val="center"/>
          </w:tcPr>
          <w:p w14:paraId="45038E71" w14:textId="77777777" w:rsidR="00F14378" w:rsidRDefault="00F14378" w:rsidP="00710274">
            <w:pPr>
              <w:pStyle w:val="TH"/>
              <w:spacing w:before="0" w:after="0"/>
              <w:rPr>
                <w:ins w:id="796" w:author="Iana Siomina" w:date="2024-10-22T11:55:00Z"/>
                <w:b w:val="0"/>
                <w:lang w:eastAsia="zh-CN"/>
              </w:rPr>
            </w:pPr>
            <w:ins w:id="797" w:author="Iana Siomina" w:date="2024-10-22T11:55:00Z">
              <w:r>
                <w:rPr>
                  <w:rFonts w:hint="eastAsia"/>
                  <w:b w:val="0"/>
                  <w:lang w:eastAsia="zh-CN"/>
                </w:rPr>
                <w:t>1</w:t>
              </w:r>
            </w:ins>
          </w:p>
        </w:tc>
        <w:tc>
          <w:tcPr>
            <w:tcW w:w="1179" w:type="dxa"/>
            <w:vAlign w:val="center"/>
          </w:tcPr>
          <w:p w14:paraId="347C4EDB" w14:textId="77777777" w:rsidR="00F14378" w:rsidRDefault="00F14378" w:rsidP="00710274">
            <w:pPr>
              <w:pStyle w:val="TH"/>
              <w:spacing w:before="0" w:after="0"/>
              <w:rPr>
                <w:ins w:id="798" w:author="Iana Siomina" w:date="2024-10-22T11:55:00Z"/>
                <w:b w:val="0"/>
                <w:lang w:eastAsia="zh-CN"/>
              </w:rPr>
            </w:pPr>
            <w:ins w:id="799" w:author="Iana Siomina" w:date="2024-10-22T11:55:00Z">
              <w:r>
                <w:rPr>
                  <w:rFonts w:hint="eastAsia"/>
                  <w:b w:val="0"/>
                  <w:lang w:eastAsia="zh-CN"/>
                </w:rPr>
                <w:t>1</w:t>
              </w:r>
            </w:ins>
          </w:p>
        </w:tc>
        <w:tc>
          <w:tcPr>
            <w:tcW w:w="1179" w:type="dxa"/>
            <w:vAlign w:val="center"/>
          </w:tcPr>
          <w:p w14:paraId="1FE9FE2E" w14:textId="77777777" w:rsidR="00F14378" w:rsidRDefault="00F14378" w:rsidP="00710274">
            <w:pPr>
              <w:pStyle w:val="TH"/>
              <w:spacing w:before="0" w:after="0"/>
              <w:rPr>
                <w:ins w:id="800" w:author="Iana Siomina" w:date="2024-10-22T11:55:00Z"/>
                <w:b w:val="0"/>
                <w:lang w:eastAsia="zh-CN"/>
              </w:rPr>
            </w:pPr>
            <w:ins w:id="801" w:author="Iana Siomina" w:date="2024-10-22T11:55:00Z">
              <w:r>
                <w:rPr>
                  <w:rFonts w:hint="eastAsia"/>
                  <w:b w:val="0"/>
                  <w:lang w:eastAsia="zh-CN"/>
                </w:rPr>
                <w:t>1</w:t>
              </w:r>
            </w:ins>
          </w:p>
        </w:tc>
        <w:tc>
          <w:tcPr>
            <w:tcW w:w="1180" w:type="dxa"/>
            <w:vAlign w:val="center"/>
          </w:tcPr>
          <w:p w14:paraId="6EC8DD49" w14:textId="77777777" w:rsidR="00F14378" w:rsidRDefault="00F14378" w:rsidP="00710274">
            <w:pPr>
              <w:pStyle w:val="TH"/>
              <w:spacing w:before="0" w:after="0"/>
              <w:rPr>
                <w:ins w:id="802" w:author="Iana Siomina" w:date="2024-10-22T11:55:00Z"/>
                <w:b w:val="0"/>
                <w:lang w:eastAsia="zh-CN"/>
              </w:rPr>
            </w:pPr>
            <w:ins w:id="803" w:author="Iana Siomina" w:date="2024-10-22T11:55:00Z">
              <w:r>
                <w:rPr>
                  <w:rFonts w:hint="eastAsia"/>
                  <w:b w:val="0"/>
                  <w:lang w:eastAsia="zh-CN"/>
                </w:rPr>
                <w:t>1</w:t>
              </w:r>
            </w:ins>
          </w:p>
        </w:tc>
      </w:tr>
      <w:tr w:rsidR="00F14378" w14:paraId="52011641" w14:textId="77777777" w:rsidTr="00710274">
        <w:trPr>
          <w:ins w:id="804" w:author="Iana Siomina" w:date="2024-10-22T11:55:00Z"/>
        </w:trPr>
        <w:tc>
          <w:tcPr>
            <w:tcW w:w="1206" w:type="dxa"/>
            <w:vAlign w:val="center"/>
          </w:tcPr>
          <w:p w14:paraId="28177A06" w14:textId="77777777" w:rsidR="00F14378" w:rsidRDefault="00F14378" w:rsidP="00710274">
            <w:pPr>
              <w:pStyle w:val="TH"/>
              <w:spacing w:before="0" w:after="0"/>
              <w:rPr>
                <w:ins w:id="805" w:author="Iana Siomina" w:date="2024-10-22T11:55:00Z"/>
                <w:rFonts w:eastAsiaTheme="minorEastAsia"/>
                <w:lang w:eastAsia="zh-CN"/>
              </w:rPr>
            </w:pPr>
            <w:ins w:id="806" w:author="Iana Siomina" w:date="2024-10-22T11:55:00Z">
              <w:r>
                <w:rPr>
                  <w:rFonts w:eastAsiaTheme="minorEastAsia" w:hint="eastAsia"/>
                  <w:lang w:eastAsia="zh-CN"/>
                </w:rPr>
                <w:t>30</w:t>
              </w:r>
            </w:ins>
          </w:p>
        </w:tc>
        <w:tc>
          <w:tcPr>
            <w:tcW w:w="1179" w:type="dxa"/>
            <w:vAlign w:val="center"/>
          </w:tcPr>
          <w:p w14:paraId="27B10FD9" w14:textId="77777777" w:rsidR="00F14378" w:rsidRDefault="00F14378" w:rsidP="00710274">
            <w:pPr>
              <w:pStyle w:val="TH"/>
              <w:spacing w:before="0" w:after="0"/>
              <w:rPr>
                <w:ins w:id="807" w:author="Iana Siomina" w:date="2024-10-22T11:55:00Z"/>
                <w:b w:val="0"/>
                <w:lang w:eastAsia="zh-CN"/>
              </w:rPr>
            </w:pPr>
            <w:ins w:id="808" w:author="Iana Siomina" w:date="2024-10-22T11:55:00Z">
              <w:r>
                <w:rPr>
                  <w:rFonts w:hint="eastAsia"/>
                  <w:b w:val="0"/>
                  <w:lang w:eastAsia="zh-CN"/>
                </w:rPr>
                <w:t>8</w:t>
              </w:r>
            </w:ins>
          </w:p>
        </w:tc>
        <w:tc>
          <w:tcPr>
            <w:tcW w:w="1179" w:type="dxa"/>
            <w:vAlign w:val="center"/>
          </w:tcPr>
          <w:p w14:paraId="4EB9BF3D" w14:textId="77777777" w:rsidR="00F14378" w:rsidRDefault="00F14378" w:rsidP="00710274">
            <w:pPr>
              <w:pStyle w:val="TH"/>
              <w:spacing w:before="0" w:after="0"/>
              <w:rPr>
                <w:ins w:id="809" w:author="Iana Siomina" w:date="2024-10-22T11:55:00Z"/>
                <w:b w:val="0"/>
                <w:lang w:eastAsia="zh-CN"/>
              </w:rPr>
            </w:pPr>
            <w:ins w:id="810" w:author="Iana Siomina" w:date="2024-10-22T11:55:00Z">
              <w:r>
                <w:rPr>
                  <w:rFonts w:hint="eastAsia"/>
                  <w:b w:val="0"/>
                  <w:lang w:eastAsia="zh-CN"/>
                </w:rPr>
                <w:t>4</w:t>
              </w:r>
            </w:ins>
          </w:p>
        </w:tc>
        <w:tc>
          <w:tcPr>
            <w:tcW w:w="1180" w:type="dxa"/>
            <w:vAlign w:val="center"/>
          </w:tcPr>
          <w:p w14:paraId="46EA64F8" w14:textId="77777777" w:rsidR="00F14378" w:rsidRDefault="00F14378" w:rsidP="00710274">
            <w:pPr>
              <w:pStyle w:val="TH"/>
              <w:spacing w:before="0" w:after="0"/>
              <w:rPr>
                <w:ins w:id="811" w:author="Iana Siomina" w:date="2024-10-22T11:55:00Z"/>
                <w:b w:val="0"/>
                <w:lang w:eastAsia="zh-CN"/>
              </w:rPr>
            </w:pPr>
            <w:ins w:id="812" w:author="Iana Siomina" w:date="2024-10-22T11:55:00Z">
              <w:r>
                <w:rPr>
                  <w:rFonts w:hint="eastAsia"/>
                  <w:b w:val="0"/>
                  <w:lang w:eastAsia="zh-CN"/>
                </w:rPr>
                <w:t>2</w:t>
              </w:r>
            </w:ins>
          </w:p>
        </w:tc>
        <w:tc>
          <w:tcPr>
            <w:tcW w:w="1179" w:type="dxa"/>
            <w:vAlign w:val="center"/>
          </w:tcPr>
          <w:p w14:paraId="293067D2" w14:textId="77777777" w:rsidR="00F14378" w:rsidRDefault="00F14378" w:rsidP="00710274">
            <w:pPr>
              <w:pStyle w:val="TH"/>
              <w:spacing w:before="0" w:after="0"/>
              <w:rPr>
                <w:ins w:id="813" w:author="Iana Siomina" w:date="2024-10-22T11:55:00Z"/>
                <w:b w:val="0"/>
                <w:lang w:eastAsia="zh-CN"/>
              </w:rPr>
            </w:pPr>
            <w:ins w:id="814" w:author="Iana Siomina" w:date="2024-10-22T11:55:00Z">
              <w:r>
                <w:rPr>
                  <w:rFonts w:hint="eastAsia"/>
                  <w:b w:val="0"/>
                  <w:lang w:eastAsia="zh-CN"/>
                </w:rPr>
                <w:t>1</w:t>
              </w:r>
            </w:ins>
          </w:p>
        </w:tc>
        <w:tc>
          <w:tcPr>
            <w:tcW w:w="1179" w:type="dxa"/>
            <w:vAlign w:val="center"/>
          </w:tcPr>
          <w:p w14:paraId="410BA214" w14:textId="77777777" w:rsidR="00F14378" w:rsidRDefault="00F14378" w:rsidP="00710274">
            <w:pPr>
              <w:pStyle w:val="TH"/>
              <w:spacing w:before="0" w:after="0"/>
              <w:rPr>
                <w:ins w:id="815" w:author="Iana Siomina" w:date="2024-10-22T11:55:00Z"/>
                <w:b w:val="0"/>
                <w:lang w:eastAsia="zh-CN"/>
              </w:rPr>
            </w:pPr>
            <w:ins w:id="816" w:author="Iana Siomina" w:date="2024-10-22T11:55:00Z">
              <w:r>
                <w:rPr>
                  <w:rFonts w:hint="eastAsia"/>
                  <w:b w:val="0"/>
                  <w:lang w:eastAsia="zh-CN"/>
                </w:rPr>
                <w:t>1</w:t>
              </w:r>
            </w:ins>
          </w:p>
        </w:tc>
        <w:tc>
          <w:tcPr>
            <w:tcW w:w="1180" w:type="dxa"/>
            <w:vAlign w:val="center"/>
          </w:tcPr>
          <w:p w14:paraId="7655BB58" w14:textId="77777777" w:rsidR="00F14378" w:rsidRDefault="00F14378" w:rsidP="00710274">
            <w:pPr>
              <w:pStyle w:val="TH"/>
              <w:spacing w:before="0" w:after="0"/>
              <w:rPr>
                <w:ins w:id="817" w:author="Iana Siomina" w:date="2024-10-22T11:55:00Z"/>
                <w:b w:val="0"/>
                <w:lang w:eastAsia="zh-CN"/>
              </w:rPr>
            </w:pPr>
            <w:ins w:id="818" w:author="Iana Siomina" w:date="2024-10-22T11:55:00Z">
              <w:r>
                <w:rPr>
                  <w:rFonts w:hint="eastAsia"/>
                  <w:b w:val="0"/>
                  <w:lang w:eastAsia="zh-CN"/>
                </w:rPr>
                <w:t>1</w:t>
              </w:r>
            </w:ins>
          </w:p>
        </w:tc>
      </w:tr>
      <w:tr w:rsidR="00F14378" w14:paraId="4A29AD27" w14:textId="77777777" w:rsidTr="00710274">
        <w:trPr>
          <w:ins w:id="819" w:author="Iana Siomina" w:date="2024-10-22T11:55:00Z"/>
        </w:trPr>
        <w:tc>
          <w:tcPr>
            <w:tcW w:w="1206" w:type="dxa"/>
            <w:vAlign w:val="center"/>
          </w:tcPr>
          <w:p w14:paraId="0EBF9C0D" w14:textId="77777777" w:rsidR="00F14378" w:rsidRDefault="00F14378" w:rsidP="00710274">
            <w:pPr>
              <w:pStyle w:val="TH"/>
              <w:spacing w:before="0" w:after="0"/>
              <w:rPr>
                <w:ins w:id="820" w:author="Iana Siomina" w:date="2024-10-22T11:55:00Z"/>
                <w:rFonts w:eastAsiaTheme="minorEastAsia"/>
                <w:lang w:eastAsia="zh-CN"/>
              </w:rPr>
            </w:pPr>
            <w:ins w:id="821" w:author="Iana Siomina" w:date="2024-10-22T11:55:00Z">
              <w:r>
                <w:rPr>
                  <w:rFonts w:eastAsiaTheme="minorEastAsia" w:hint="eastAsia"/>
                  <w:lang w:eastAsia="zh-CN"/>
                </w:rPr>
                <w:t>60</w:t>
              </w:r>
            </w:ins>
          </w:p>
        </w:tc>
        <w:tc>
          <w:tcPr>
            <w:tcW w:w="1179" w:type="dxa"/>
            <w:vAlign w:val="center"/>
          </w:tcPr>
          <w:p w14:paraId="67D2496E" w14:textId="77777777" w:rsidR="00F14378" w:rsidRDefault="00F14378" w:rsidP="00710274">
            <w:pPr>
              <w:pStyle w:val="TH"/>
              <w:spacing w:before="0" w:after="0"/>
              <w:rPr>
                <w:ins w:id="822" w:author="Iana Siomina" w:date="2024-10-22T11:55:00Z"/>
                <w:b w:val="0"/>
                <w:lang w:eastAsia="zh-CN"/>
              </w:rPr>
            </w:pPr>
            <w:ins w:id="823" w:author="Iana Siomina" w:date="2024-10-22T11:55:00Z">
              <w:r>
                <w:rPr>
                  <w:rFonts w:hint="eastAsia"/>
                  <w:b w:val="0"/>
                  <w:lang w:eastAsia="zh-CN"/>
                </w:rPr>
                <w:t>16</w:t>
              </w:r>
            </w:ins>
          </w:p>
        </w:tc>
        <w:tc>
          <w:tcPr>
            <w:tcW w:w="1179" w:type="dxa"/>
            <w:vAlign w:val="center"/>
          </w:tcPr>
          <w:p w14:paraId="0957EF55" w14:textId="77777777" w:rsidR="00F14378" w:rsidRDefault="00F14378" w:rsidP="00710274">
            <w:pPr>
              <w:pStyle w:val="TH"/>
              <w:spacing w:before="0" w:after="0"/>
              <w:rPr>
                <w:ins w:id="824" w:author="Iana Siomina" w:date="2024-10-22T11:55:00Z"/>
                <w:b w:val="0"/>
                <w:lang w:eastAsia="zh-CN"/>
              </w:rPr>
            </w:pPr>
            <w:ins w:id="825" w:author="Iana Siomina" w:date="2024-10-22T11:55:00Z">
              <w:r>
                <w:rPr>
                  <w:rFonts w:hint="eastAsia"/>
                  <w:b w:val="0"/>
                  <w:lang w:eastAsia="zh-CN"/>
                </w:rPr>
                <w:t>8</w:t>
              </w:r>
            </w:ins>
          </w:p>
        </w:tc>
        <w:tc>
          <w:tcPr>
            <w:tcW w:w="1180" w:type="dxa"/>
            <w:vAlign w:val="center"/>
          </w:tcPr>
          <w:p w14:paraId="0D8558B6" w14:textId="77777777" w:rsidR="00F14378" w:rsidRDefault="00F14378" w:rsidP="00710274">
            <w:pPr>
              <w:pStyle w:val="TH"/>
              <w:spacing w:before="0" w:after="0"/>
              <w:rPr>
                <w:ins w:id="826" w:author="Iana Siomina" w:date="2024-10-22T11:55:00Z"/>
                <w:b w:val="0"/>
                <w:lang w:eastAsia="zh-CN"/>
              </w:rPr>
            </w:pPr>
            <w:ins w:id="827" w:author="Iana Siomina" w:date="2024-10-22T11:55:00Z">
              <w:r>
                <w:rPr>
                  <w:rFonts w:hint="eastAsia"/>
                  <w:b w:val="0"/>
                  <w:lang w:eastAsia="zh-CN"/>
                </w:rPr>
                <w:t>4</w:t>
              </w:r>
            </w:ins>
          </w:p>
        </w:tc>
        <w:tc>
          <w:tcPr>
            <w:tcW w:w="1179" w:type="dxa"/>
            <w:vAlign w:val="center"/>
          </w:tcPr>
          <w:p w14:paraId="4FA906DF" w14:textId="77777777" w:rsidR="00F14378" w:rsidRDefault="00F14378" w:rsidP="00710274">
            <w:pPr>
              <w:pStyle w:val="TH"/>
              <w:spacing w:before="0" w:after="0"/>
              <w:rPr>
                <w:ins w:id="828" w:author="Iana Siomina" w:date="2024-10-22T11:55:00Z"/>
                <w:b w:val="0"/>
                <w:lang w:eastAsia="zh-CN"/>
              </w:rPr>
            </w:pPr>
            <w:ins w:id="829" w:author="Iana Siomina" w:date="2024-10-22T11:55:00Z">
              <w:r>
                <w:rPr>
                  <w:rFonts w:hint="eastAsia"/>
                  <w:b w:val="0"/>
                  <w:lang w:eastAsia="zh-CN"/>
                </w:rPr>
                <w:t>2</w:t>
              </w:r>
            </w:ins>
          </w:p>
        </w:tc>
        <w:tc>
          <w:tcPr>
            <w:tcW w:w="1179" w:type="dxa"/>
            <w:vAlign w:val="center"/>
          </w:tcPr>
          <w:p w14:paraId="2279812A" w14:textId="77777777" w:rsidR="00F14378" w:rsidRDefault="00F14378" w:rsidP="00710274">
            <w:pPr>
              <w:pStyle w:val="TH"/>
              <w:spacing w:before="0" w:after="0"/>
              <w:rPr>
                <w:ins w:id="830" w:author="Iana Siomina" w:date="2024-10-22T11:55:00Z"/>
                <w:b w:val="0"/>
                <w:lang w:eastAsia="zh-CN"/>
              </w:rPr>
            </w:pPr>
            <w:ins w:id="831" w:author="Iana Siomina" w:date="2024-10-22T11:55:00Z">
              <w:r>
                <w:rPr>
                  <w:rFonts w:hint="eastAsia"/>
                  <w:b w:val="0"/>
                  <w:lang w:eastAsia="zh-CN"/>
                </w:rPr>
                <w:t>1</w:t>
              </w:r>
            </w:ins>
          </w:p>
        </w:tc>
        <w:tc>
          <w:tcPr>
            <w:tcW w:w="1180" w:type="dxa"/>
            <w:vAlign w:val="center"/>
          </w:tcPr>
          <w:p w14:paraId="2A5CEE2B" w14:textId="77777777" w:rsidR="00F14378" w:rsidRDefault="00F14378" w:rsidP="00710274">
            <w:pPr>
              <w:pStyle w:val="TH"/>
              <w:spacing w:before="0" w:after="0"/>
              <w:rPr>
                <w:ins w:id="832" w:author="Iana Siomina" w:date="2024-10-22T11:55:00Z"/>
                <w:b w:val="0"/>
                <w:lang w:eastAsia="zh-CN"/>
              </w:rPr>
            </w:pPr>
            <w:ins w:id="833" w:author="Iana Siomina" w:date="2024-10-22T11:55:00Z">
              <w:r>
                <w:rPr>
                  <w:rFonts w:hint="eastAsia"/>
                  <w:b w:val="0"/>
                  <w:lang w:eastAsia="zh-CN"/>
                </w:rPr>
                <w:t>1</w:t>
              </w:r>
            </w:ins>
          </w:p>
        </w:tc>
      </w:tr>
      <w:tr w:rsidR="00F14378" w14:paraId="7D7E33F7" w14:textId="77777777" w:rsidTr="00710274">
        <w:trPr>
          <w:ins w:id="834" w:author="Iana Siomina" w:date="2024-10-22T11:55:00Z"/>
        </w:trPr>
        <w:tc>
          <w:tcPr>
            <w:tcW w:w="1206" w:type="dxa"/>
            <w:vAlign w:val="center"/>
          </w:tcPr>
          <w:p w14:paraId="3BE4A096" w14:textId="77777777" w:rsidR="00F14378" w:rsidRDefault="00F14378" w:rsidP="00710274">
            <w:pPr>
              <w:pStyle w:val="TH"/>
              <w:spacing w:before="0" w:after="0"/>
              <w:rPr>
                <w:ins w:id="835" w:author="Iana Siomina" w:date="2024-10-22T11:55:00Z"/>
                <w:rFonts w:eastAsiaTheme="minorEastAsia"/>
                <w:lang w:eastAsia="zh-CN"/>
              </w:rPr>
            </w:pPr>
            <w:ins w:id="836" w:author="Iana Siomina" w:date="2024-10-22T11:55:00Z">
              <w:r>
                <w:rPr>
                  <w:rFonts w:eastAsiaTheme="minorEastAsia" w:hint="eastAsia"/>
                  <w:lang w:eastAsia="zh-CN"/>
                </w:rPr>
                <w:t>120</w:t>
              </w:r>
            </w:ins>
          </w:p>
        </w:tc>
        <w:tc>
          <w:tcPr>
            <w:tcW w:w="1179" w:type="dxa"/>
            <w:vAlign w:val="center"/>
          </w:tcPr>
          <w:p w14:paraId="4CF17827" w14:textId="77777777" w:rsidR="00F14378" w:rsidRDefault="00F14378" w:rsidP="00710274">
            <w:pPr>
              <w:pStyle w:val="TH"/>
              <w:spacing w:before="0" w:after="0"/>
              <w:rPr>
                <w:ins w:id="837" w:author="Iana Siomina" w:date="2024-10-22T11:55:00Z"/>
                <w:b w:val="0"/>
                <w:lang w:eastAsia="zh-CN"/>
              </w:rPr>
            </w:pPr>
            <w:ins w:id="838" w:author="Iana Siomina" w:date="2024-10-22T11:55:00Z">
              <w:r>
                <w:rPr>
                  <w:rFonts w:hint="eastAsia"/>
                  <w:b w:val="0"/>
                  <w:lang w:eastAsia="zh-CN"/>
                </w:rPr>
                <w:t>32</w:t>
              </w:r>
            </w:ins>
          </w:p>
        </w:tc>
        <w:tc>
          <w:tcPr>
            <w:tcW w:w="1179" w:type="dxa"/>
            <w:vAlign w:val="center"/>
          </w:tcPr>
          <w:p w14:paraId="669B4BF4" w14:textId="77777777" w:rsidR="00F14378" w:rsidRDefault="00F14378" w:rsidP="00710274">
            <w:pPr>
              <w:pStyle w:val="TH"/>
              <w:spacing w:before="0" w:after="0"/>
              <w:rPr>
                <w:ins w:id="839" w:author="Iana Siomina" w:date="2024-10-22T11:55:00Z"/>
                <w:b w:val="0"/>
                <w:lang w:eastAsia="zh-CN"/>
              </w:rPr>
            </w:pPr>
            <w:ins w:id="840" w:author="Iana Siomina" w:date="2024-10-22T11:55:00Z">
              <w:r>
                <w:rPr>
                  <w:rFonts w:hint="eastAsia"/>
                  <w:b w:val="0"/>
                  <w:lang w:eastAsia="zh-CN"/>
                </w:rPr>
                <w:t>16</w:t>
              </w:r>
            </w:ins>
          </w:p>
        </w:tc>
        <w:tc>
          <w:tcPr>
            <w:tcW w:w="1180" w:type="dxa"/>
            <w:vAlign w:val="center"/>
          </w:tcPr>
          <w:p w14:paraId="6EBDBD09" w14:textId="77777777" w:rsidR="00F14378" w:rsidRDefault="00F14378" w:rsidP="00710274">
            <w:pPr>
              <w:pStyle w:val="TH"/>
              <w:spacing w:before="0" w:after="0"/>
              <w:rPr>
                <w:ins w:id="841" w:author="Iana Siomina" w:date="2024-10-22T11:55:00Z"/>
                <w:b w:val="0"/>
                <w:lang w:eastAsia="zh-CN"/>
              </w:rPr>
            </w:pPr>
            <w:ins w:id="842" w:author="Iana Siomina" w:date="2024-10-22T11:55:00Z">
              <w:r>
                <w:rPr>
                  <w:rFonts w:hint="eastAsia"/>
                  <w:b w:val="0"/>
                  <w:lang w:eastAsia="zh-CN"/>
                </w:rPr>
                <w:t>8</w:t>
              </w:r>
            </w:ins>
          </w:p>
        </w:tc>
        <w:tc>
          <w:tcPr>
            <w:tcW w:w="1179" w:type="dxa"/>
            <w:vAlign w:val="center"/>
          </w:tcPr>
          <w:p w14:paraId="0009E39B" w14:textId="77777777" w:rsidR="00F14378" w:rsidRDefault="00F14378" w:rsidP="00710274">
            <w:pPr>
              <w:pStyle w:val="TH"/>
              <w:spacing w:before="0" w:after="0"/>
              <w:rPr>
                <w:ins w:id="843" w:author="Iana Siomina" w:date="2024-10-22T11:55:00Z"/>
                <w:b w:val="0"/>
                <w:lang w:eastAsia="zh-CN"/>
              </w:rPr>
            </w:pPr>
            <w:ins w:id="844" w:author="Iana Siomina" w:date="2024-10-22T11:55:00Z">
              <w:r>
                <w:rPr>
                  <w:rFonts w:hint="eastAsia"/>
                  <w:b w:val="0"/>
                  <w:lang w:eastAsia="zh-CN"/>
                </w:rPr>
                <w:t>4</w:t>
              </w:r>
            </w:ins>
          </w:p>
        </w:tc>
        <w:tc>
          <w:tcPr>
            <w:tcW w:w="1179" w:type="dxa"/>
            <w:vAlign w:val="center"/>
          </w:tcPr>
          <w:p w14:paraId="166D62FD" w14:textId="77777777" w:rsidR="00F14378" w:rsidRDefault="00F14378" w:rsidP="00710274">
            <w:pPr>
              <w:pStyle w:val="TH"/>
              <w:spacing w:before="0" w:after="0"/>
              <w:rPr>
                <w:ins w:id="845" w:author="Iana Siomina" w:date="2024-10-22T11:55:00Z"/>
                <w:b w:val="0"/>
                <w:lang w:eastAsia="zh-CN"/>
              </w:rPr>
            </w:pPr>
            <w:ins w:id="846" w:author="Iana Siomina" w:date="2024-10-22T11:55:00Z">
              <w:r>
                <w:rPr>
                  <w:rFonts w:hint="eastAsia"/>
                  <w:b w:val="0"/>
                  <w:lang w:eastAsia="zh-CN"/>
                </w:rPr>
                <w:t>1</w:t>
              </w:r>
            </w:ins>
          </w:p>
        </w:tc>
        <w:tc>
          <w:tcPr>
            <w:tcW w:w="1180" w:type="dxa"/>
            <w:vAlign w:val="center"/>
          </w:tcPr>
          <w:p w14:paraId="7D7B47CB" w14:textId="77777777" w:rsidR="00F14378" w:rsidRDefault="00F14378" w:rsidP="00710274">
            <w:pPr>
              <w:pStyle w:val="TH"/>
              <w:spacing w:before="0" w:after="0"/>
              <w:rPr>
                <w:ins w:id="847" w:author="Iana Siomina" w:date="2024-10-22T11:55:00Z"/>
                <w:b w:val="0"/>
                <w:lang w:eastAsia="zh-CN"/>
              </w:rPr>
            </w:pPr>
            <w:ins w:id="848" w:author="Iana Siomina" w:date="2024-10-22T11:55:00Z">
              <w:r>
                <w:rPr>
                  <w:rFonts w:hint="eastAsia"/>
                  <w:b w:val="0"/>
                  <w:lang w:eastAsia="zh-CN"/>
                </w:rPr>
                <w:t>1</w:t>
              </w:r>
            </w:ins>
          </w:p>
        </w:tc>
      </w:tr>
    </w:tbl>
    <w:p w14:paraId="6D9C9738" w14:textId="77777777" w:rsidR="00F14378" w:rsidRPr="00DE1C36" w:rsidRDefault="00F14378" w:rsidP="00F14378">
      <w:pPr>
        <w:rPr>
          <w:ins w:id="849" w:author="Iana Siomina" w:date="2024-10-22T11:55:00Z"/>
          <w:rFonts w:eastAsiaTheme="majorEastAsia"/>
        </w:rPr>
      </w:pPr>
    </w:p>
    <w:p w14:paraId="769C9229" w14:textId="2F5D8C96" w:rsidR="00D4685F" w:rsidRDefault="00D4685F" w:rsidP="00D4685F">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2</w:t>
      </w:r>
      <w:r w:rsidRPr="00411A96">
        <w:rPr>
          <w:rStyle w:val="Heading1Char1"/>
          <w:rFonts w:eastAsiaTheme="majorEastAsia"/>
          <w:b/>
          <w:bCs/>
          <w:color w:val="00B0F0"/>
        </w:rPr>
        <w:t xml:space="preserve"> ---</w:t>
      </w:r>
    </w:p>
    <w:p w14:paraId="0A978C82" w14:textId="6047F297" w:rsidR="00CE75DC" w:rsidRDefault="00CE75DC" w:rsidP="00CE75DC">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3</w:t>
      </w:r>
      <w:r w:rsidRPr="00411A96">
        <w:rPr>
          <w:rStyle w:val="Heading1Char1"/>
          <w:rFonts w:eastAsiaTheme="majorEastAsia"/>
          <w:b/>
          <w:bCs/>
          <w:color w:val="00B0F0"/>
        </w:rPr>
        <w:t xml:space="preserve"> ---</w:t>
      </w:r>
    </w:p>
    <w:p w14:paraId="6C081A10" w14:textId="77777777" w:rsidR="005B225F" w:rsidRDefault="005B225F" w:rsidP="005B225F">
      <w:pPr>
        <w:pStyle w:val="Heading4"/>
      </w:pPr>
      <w:r w:rsidRPr="00890A11">
        <w:t>9.9.2.</w:t>
      </w:r>
      <w:r>
        <w:t>10</w:t>
      </w:r>
      <w:r w:rsidRPr="00890A11">
        <w:tab/>
        <w:t xml:space="preserve">Measurements Period Requirements with </w:t>
      </w:r>
      <w:r>
        <w:t>Bandwidth Aggregation</w:t>
      </w:r>
    </w:p>
    <w:p w14:paraId="0DDCC789" w14:textId="2C81CF8E" w:rsidR="005B225F" w:rsidRPr="00A11E4C" w:rsidRDefault="005B225F" w:rsidP="005B225F">
      <w:r w:rsidRPr="00A11E4C">
        <w:rPr>
          <w:lang w:eastAsia="zh-CN"/>
        </w:rPr>
        <w:t xml:space="preserve">When </w:t>
      </w:r>
      <w:ins w:id="850" w:author="Iana Siomina" w:date="2024-10-22T12:00:00Z">
        <w:r w:rsidR="0090034A">
          <w:rPr>
            <w:lang w:eastAsia="zh-CN"/>
          </w:rPr>
          <w:t xml:space="preserve">UE </w:t>
        </w:r>
      </w:ins>
      <w:r w:rsidRPr="00A11E4C">
        <w:rPr>
          <w:lang w:eastAsia="zh-CN"/>
        </w:rPr>
        <w:t xml:space="preserve">physical layer receives last of </w:t>
      </w:r>
      <w:r w:rsidRPr="00A11E4C">
        <w:rPr>
          <w:i/>
        </w:rPr>
        <w:t>NR-</w:t>
      </w:r>
      <w:r>
        <w:rPr>
          <w:rFonts w:hint="eastAsia"/>
          <w:i/>
          <w:lang w:eastAsia="zh-CN"/>
        </w:rPr>
        <w:t>DL-</w:t>
      </w:r>
      <w:r w:rsidRPr="00A11E4C">
        <w:rPr>
          <w:i/>
        </w:rPr>
        <w:t>TDOA-Provide</w:t>
      </w:r>
      <w:r w:rsidRPr="00A11E4C">
        <w:rPr>
          <w:i/>
          <w:noProof/>
        </w:rPr>
        <w:t>AssistanceData</w:t>
      </w:r>
      <w:r w:rsidRPr="00A11E4C">
        <w:t xml:space="preserve"> message and </w:t>
      </w:r>
      <w:r w:rsidRPr="00A11E4C">
        <w:rPr>
          <w:i/>
        </w:rPr>
        <w:t>NR-</w:t>
      </w:r>
      <w:r>
        <w:rPr>
          <w:rFonts w:hint="eastAsia"/>
          <w:i/>
          <w:lang w:eastAsia="zh-CN"/>
        </w:rPr>
        <w:t>DL-</w:t>
      </w:r>
      <w:r w:rsidRPr="00A11E4C">
        <w:rPr>
          <w:i/>
        </w:rPr>
        <w:t>TDOA-Request</w:t>
      </w:r>
      <w:r w:rsidRPr="00A11E4C">
        <w:rPr>
          <w:i/>
          <w:noProof/>
        </w:rPr>
        <w:t>LocationInformation</w:t>
      </w:r>
      <w:r w:rsidRPr="00A11E4C">
        <w:rPr>
          <w:i/>
        </w:rPr>
        <w:t xml:space="preserve"> </w:t>
      </w:r>
      <w:r w:rsidRPr="00A11E4C">
        <w:rPr>
          <w:iCs/>
        </w:rPr>
        <w:t xml:space="preserve">message from LMF via LPP [34] with a request to perform measurement by aggregating PRS resources from multiple PFLs via </w:t>
      </w:r>
      <w:r w:rsidRPr="00A11E4C">
        <w:rPr>
          <w:i/>
        </w:rPr>
        <w:t>nr-DL-PRS-JointMeasurementRequested</w:t>
      </w:r>
      <w:r w:rsidRPr="00917069">
        <w:rPr>
          <w:rFonts w:hint="eastAsia"/>
          <w:i/>
          <w:iCs/>
          <w:lang w:eastAsia="zh-CN"/>
        </w:rPr>
        <w:t>PFL-List</w:t>
      </w:r>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 Total</w:t>
      </w:r>
      <w:r w:rsidRPr="00A11E4C">
        <w:t xml:space="preserve"> defined as:</w:t>
      </w:r>
    </w:p>
    <w:p w14:paraId="69DF7FA6" w14:textId="77777777" w:rsidR="005B225F" w:rsidRPr="00A11E4C" w:rsidRDefault="005B225F" w:rsidP="005B225F">
      <w:pPr>
        <w:jc w:val="center"/>
      </w:pPr>
      <w:r w:rsidRPr="00A11E4C">
        <w:t>T</w:t>
      </w:r>
      <w:r w:rsidRPr="00A11E4C">
        <w:rPr>
          <w:vertAlign w:val="subscript"/>
        </w:rPr>
        <w:t>RSTD_aggregate, Total</w:t>
      </w:r>
      <w:r w:rsidRPr="00A11E4C">
        <w:t xml:space="preserve"> = T</w:t>
      </w:r>
      <w:r w:rsidRPr="00A11E4C">
        <w:rPr>
          <w:vertAlign w:val="subscript"/>
        </w:rPr>
        <w:t>non_aggregate_RSTD</w:t>
      </w:r>
      <w:r w:rsidRPr="00A11E4C">
        <w:t xml:space="preserve"> + T</w:t>
      </w:r>
      <w:r w:rsidRPr="00A11E4C">
        <w:rPr>
          <w:vertAlign w:val="subscript"/>
        </w:rPr>
        <w:t xml:space="preserve">aggregate_RSTD </w:t>
      </w:r>
      <w:r w:rsidRPr="00A11E4C">
        <w:t>+ T</w:t>
      </w:r>
      <w:r w:rsidRPr="00A11E4C">
        <w:rPr>
          <w:vertAlign w:val="subscript"/>
        </w:rPr>
        <w:t>margin</w:t>
      </w:r>
      <w:r w:rsidRPr="00A11E4C">
        <w:t>,</w:t>
      </w:r>
    </w:p>
    <w:p w14:paraId="3E30FBF1" w14:textId="77777777" w:rsidR="005B225F" w:rsidRPr="00A11E4C" w:rsidRDefault="005B225F" w:rsidP="005B225F">
      <w:r w:rsidRPr="00A11E4C">
        <w:t>where,</w:t>
      </w:r>
    </w:p>
    <w:p w14:paraId="783E10F5" w14:textId="77777777" w:rsidR="005B225F" w:rsidRPr="00A11E4C" w:rsidRDefault="005B225F" w:rsidP="005B225F">
      <w:pPr>
        <w:spacing w:after="120"/>
        <w:ind w:left="720" w:hanging="360"/>
        <w:rPr>
          <w:rFonts w:eastAsia="SimSun"/>
          <w:szCs w:val="24"/>
        </w:rPr>
      </w:pPr>
      <w:r w:rsidRPr="00A11E4C">
        <w:rPr>
          <w:rFonts w:eastAsia="SimSun"/>
          <w:szCs w:val="24"/>
        </w:rPr>
        <w:t>T</w:t>
      </w:r>
      <w:r w:rsidRPr="00A11E4C">
        <w:rPr>
          <w:rFonts w:eastAsia="SimSun"/>
          <w:szCs w:val="24"/>
          <w:vertAlign w:val="subscript"/>
        </w:rPr>
        <w:t>non_aggregate_RSTD</w:t>
      </w:r>
      <w:r w:rsidRPr="00A11E4C">
        <w:rPr>
          <w:rFonts w:eastAsia="SimSun"/>
          <w:szCs w:val="24"/>
        </w:rPr>
        <w:t xml:space="preserve"> is the total measurement period for RSTD measurement on PFLs that do not contain PRS resources for aggregation.</w:t>
      </w:r>
    </w:p>
    <w:p w14:paraId="001D80FE" w14:textId="31866DDA" w:rsidR="005B225F" w:rsidRDefault="005B225F" w:rsidP="005B225F">
      <w:pPr>
        <w:spacing w:after="120"/>
        <w:ind w:left="720" w:hanging="360"/>
        <w:rPr>
          <w:ins w:id="851" w:author="Iana Siomina" w:date="2024-10-22T12:01:00Z"/>
          <w:rFonts w:eastAsia="SimSun"/>
          <w:szCs w:val="24"/>
        </w:rPr>
      </w:pPr>
      <w:r w:rsidRPr="00A11E4C">
        <w:rPr>
          <w:rFonts w:eastAsia="SimSun"/>
          <w:szCs w:val="24"/>
        </w:rPr>
        <w:t>Calculation of T</w:t>
      </w:r>
      <w:r w:rsidRPr="00A11E4C">
        <w:rPr>
          <w:rFonts w:eastAsia="SimSun"/>
          <w:szCs w:val="24"/>
          <w:vertAlign w:val="subscript"/>
        </w:rPr>
        <w:t>non_aggregate_RSTD</w:t>
      </w:r>
      <w:r w:rsidRPr="00A11E4C">
        <w:rPr>
          <w:rFonts w:eastAsia="SimSun"/>
          <w:szCs w:val="24"/>
        </w:rPr>
        <w:t xml:space="preserve"> is based on clause 9.9.2.5</w:t>
      </w:r>
      <w:ins w:id="852" w:author="Iana Siomina" w:date="2024-10-22T12:00:00Z">
        <w:r w:rsidR="00911967" w:rsidRPr="007362C6">
          <w:rPr>
            <w:szCs w:val="24"/>
          </w:rPr>
          <w:t xml:space="preserve"> </w:t>
        </w:r>
        <w:r w:rsidR="00911967">
          <w:rPr>
            <w:szCs w:val="24"/>
          </w:rPr>
          <w:t>with the following exceptions</w:t>
        </w:r>
      </w:ins>
      <w:r w:rsidRPr="00A11E4C">
        <w:rPr>
          <w:rFonts w:eastAsia="SimSun"/>
          <w:szCs w:val="24"/>
        </w:rPr>
        <w:t>,</w:t>
      </w:r>
      <w:del w:id="853" w:author="Iana Siomina" w:date="2024-10-22T12:00:00Z">
        <w:r w:rsidRPr="00A11E4C" w:rsidDel="00911967">
          <w:rPr>
            <w:rFonts w:eastAsia="SimSun"/>
            <w:szCs w:val="24"/>
          </w:rPr>
          <w:delText xml:space="preserve"> such that T</w:delText>
        </w:r>
        <w:r w:rsidRPr="00A11E4C" w:rsidDel="00911967">
          <w:rPr>
            <w:rFonts w:eastAsia="SimSun"/>
            <w:szCs w:val="24"/>
            <w:vertAlign w:val="subscript"/>
          </w:rPr>
          <w:delText xml:space="preserve">non_aggregate_RSTD </w:delText>
        </w:r>
        <w:r w:rsidRPr="00A11E4C" w:rsidDel="00911967">
          <w:rPr>
            <w:rFonts w:eastAsia="SimSun"/>
            <w:szCs w:val="24"/>
          </w:rPr>
          <w:delText>is calculated by considering PRS resources that are not aggregated by UE, based on the configuration received from the LMF.</w:delText>
        </w:r>
      </w:del>
    </w:p>
    <w:p w14:paraId="120B1B35" w14:textId="77777777" w:rsidR="00BF267F" w:rsidRPr="00442ADE" w:rsidRDefault="00BF267F" w:rsidP="00BF267F">
      <w:pPr>
        <w:pStyle w:val="B20"/>
        <w:rPr>
          <w:ins w:id="854" w:author="Iana Siomina" w:date="2024-10-22T12:01:00Z"/>
        </w:rPr>
      </w:pPr>
      <w:ins w:id="855" w:author="Iana Siomina" w:date="2024-10-22T12:01:00Z">
        <w:r w:rsidRPr="00442ADE">
          <w:rPr>
            <w:lang w:eastAsia="zh-CN"/>
          </w:rPr>
          <w:t>-</w:t>
        </w:r>
        <w:r w:rsidRPr="00442ADE">
          <w:rPr>
            <w:lang w:eastAsia="zh-CN"/>
          </w:rPr>
          <w:tab/>
          <w:t>only PFL</w:t>
        </w:r>
        <w:r w:rsidRPr="00442ADE">
          <w:t xml:space="preserve">s containing resource set(s) not linked to any other resource set(s) are considered in </w:t>
        </w:r>
      </w:ins>
      <m:oMath>
        <m:r>
          <w:ins w:id="856" w:author="Iana Siomina" w:date="2024-10-22T12:01:00Z">
            <w:rPr>
              <w:rFonts w:ascii="Cambria Math" w:hAnsi="Cambria Math"/>
            </w:rPr>
            <m:t>L</m:t>
          </w:ins>
        </m:r>
      </m:oMath>
    </w:p>
    <w:p w14:paraId="4F1F68CA" w14:textId="77777777" w:rsidR="00BF267F" w:rsidRPr="00442ADE" w:rsidRDefault="00BF267F" w:rsidP="00BF267F">
      <w:pPr>
        <w:pStyle w:val="B20"/>
        <w:rPr>
          <w:ins w:id="857" w:author="Iana Siomina" w:date="2024-10-22T12:01:00Z"/>
        </w:rPr>
      </w:pPr>
      <w:ins w:id="858" w:author="Iana Siomina" w:date="2024-10-22T12:01:00Z">
        <w:r w:rsidRPr="00442ADE">
          <w:rPr>
            <w:lang w:eastAsia="zh-CN"/>
          </w:rPr>
          <w:t>-</w:t>
        </w:r>
        <w:r w:rsidRPr="00442ADE">
          <w:rPr>
            <w:lang w:eastAsia="zh-CN"/>
          </w:rPr>
          <w:tab/>
          <w:t xml:space="preserve">on each PFL </w:t>
        </w:r>
      </w:ins>
      <m:oMath>
        <m:r>
          <w:ins w:id="859" w:author="Iana Siomina" w:date="2024-10-22T12:01:00Z">
            <w:rPr>
              <w:rFonts w:ascii="Cambria Math" w:hAnsi="Cambria Math"/>
              <w:lang w:eastAsia="zh-CN"/>
            </w:rPr>
            <m:t>i</m:t>
          </w:ins>
        </m:r>
      </m:oMath>
      <w:ins w:id="860" w:author="Iana Siomina" w:date="2024-10-22T12:01:00Z">
        <w:r w:rsidRPr="00442ADE">
          <w:t xml:space="preserve">, only resource set(s) not linked to any other resource set(s) are considered in </w:t>
        </w:r>
      </w:ins>
      <m:oMath>
        <m:sSub>
          <m:sSubPr>
            <m:ctrlPr>
              <w:ins w:id="861" w:author="Iana Siomina" w:date="2024-10-22T12:01:00Z">
                <w:rPr>
                  <w:rFonts w:ascii="Cambria Math" w:hAnsi="Cambria Math"/>
                  <w:bCs/>
                </w:rPr>
              </w:ins>
            </m:ctrlPr>
          </m:sSubPr>
          <m:e>
            <m:r>
              <w:ins w:id="862" w:author="Iana Siomina" w:date="2024-10-22T12:01:00Z">
                <w:rPr>
                  <w:rFonts w:ascii="Cambria Math" w:hAnsi="Cambria Math"/>
                </w:rPr>
                <m:t>T</m:t>
              </w:ins>
            </m:r>
          </m:e>
          <m:sub>
            <m:r>
              <w:ins w:id="863" w:author="Iana Siomina" w:date="2024-10-22T12:01:00Z">
                <w:rPr>
                  <w:rFonts w:ascii="Cambria Math" w:hAnsi="Cambria Math"/>
                </w:rPr>
                <m:t>available</m:t>
              </w:ins>
            </m:r>
            <m:r>
              <w:ins w:id="864" w:author="Iana Siomina" w:date="2024-10-22T12:01:00Z">
                <m:rPr>
                  <m:sty m:val="p"/>
                </m:rPr>
                <w:rPr>
                  <w:rFonts w:ascii="Cambria Math" w:hAnsi="Cambria Math"/>
                </w:rPr>
                <m:t>_</m:t>
              </w:ins>
            </m:r>
            <m:r>
              <w:ins w:id="865" w:author="Iana Siomina" w:date="2024-10-22T12:01:00Z">
                <w:rPr>
                  <w:rFonts w:ascii="Cambria Math" w:hAnsi="Cambria Math"/>
                </w:rPr>
                <m:t>PRS</m:t>
              </w:ins>
            </m:r>
            <m:r>
              <w:ins w:id="866" w:author="Iana Siomina" w:date="2024-10-22T12:01:00Z">
                <m:rPr>
                  <m:nor/>
                </m:rPr>
                <w:rPr>
                  <w:bCs/>
                </w:rPr>
                <m:t>,i</m:t>
              </w:ins>
            </m:r>
          </m:sub>
        </m:sSub>
      </m:oMath>
      <w:ins w:id="867" w:author="Iana Siomina" w:date="2024-10-22T12:01:00Z">
        <w:r w:rsidRPr="00442ADE">
          <w:t xml:space="preserve">, </w:t>
        </w:r>
      </w:ins>
      <m:oMath>
        <m:sSubSup>
          <m:sSubSupPr>
            <m:ctrlPr>
              <w:ins w:id="868" w:author="Iana Siomina" w:date="2024-10-22T12:01:00Z">
                <w:rPr>
                  <w:rFonts w:ascii="Cambria Math" w:hAnsi="Cambria Math"/>
                </w:rPr>
              </w:ins>
            </m:ctrlPr>
          </m:sSubSupPr>
          <m:e>
            <m:r>
              <w:ins w:id="869" w:author="Iana Siomina" w:date="2024-10-22T12:01:00Z">
                <w:rPr>
                  <w:rFonts w:ascii="Cambria Math" w:hAnsi="Cambria Math"/>
                </w:rPr>
                <m:t>N</m:t>
              </w:ins>
            </m:r>
          </m:e>
          <m:sub>
            <m:r>
              <w:ins w:id="870" w:author="Iana Siomina" w:date="2024-10-22T12:01:00Z">
                <w:rPr>
                  <w:rFonts w:ascii="Cambria Math" w:hAnsi="Cambria Math"/>
                </w:rPr>
                <m:t>PRS</m:t>
              </w:ins>
            </m:r>
            <m:r>
              <w:ins w:id="871" w:author="Iana Siomina" w:date="2024-10-22T12:01:00Z">
                <m:rPr>
                  <m:nor/>
                </m:rPr>
                <m:t>,i</m:t>
              </w:ins>
            </m:r>
          </m:sub>
          <m:sup>
            <m:r>
              <w:ins w:id="872" w:author="Iana Siomina" w:date="2024-10-22T12:01:00Z">
                <w:rPr>
                  <w:rFonts w:ascii="Cambria Math" w:hAnsi="Cambria Math"/>
                </w:rPr>
                <m:t>slot</m:t>
              </w:ins>
            </m:r>
          </m:sup>
        </m:sSubSup>
      </m:oMath>
      <w:ins w:id="873" w:author="Iana Siomina" w:date="2024-10-22T12:01:00Z">
        <w:r w:rsidRPr="00442ADE">
          <w:t xml:space="preserve"> and </w:t>
        </w:r>
      </w:ins>
      <m:oMath>
        <m:sSub>
          <m:sSubPr>
            <m:ctrlPr>
              <w:ins w:id="874" w:author="Iana Siomina" w:date="2024-10-22T12:01:00Z">
                <w:rPr>
                  <w:rFonts w:ascii="Cambria Math" w:hAnsi="Cambria Math"/>
                  <w:i/>
                  <w:iCs/>
                  <w:lang w:eastAsia="zh-CN"/>
                </w:rPr>
              </w:ins>
            </m:ctrlPr>
          </m:sSubPr>
          <m:e>
            <m:r>
              <w:ins w:id="875" w:author="Iana Siomina" w:date="2024-10-22T12:01:00Z">
                <w:rPr>
                  <w:rFonts w:ascii="Cambria Math" w:hAnsi="Cambria Math"/>
                  <w:lang w:eastAsia="zh-CN"/>
                </w:rPr>
                <m:t>L</m:t>
              </w:ins>
            </m:r>
          </m:e>
          <m:sub>
            <m:r>
              <w:ins w:id="876" w:author="Iana Siomina" w:date="2024-10-22T12:01:00Z">
                <w:rPr>
                  <w:rFonts w:ascii="Cambria Math" w:hAnsi="Cambria Math"/>
                  <w:lang w:eastAsia="zh-CN"/>
                </w:rPr>
                <m:t>available_PRS</m:t>
              </w:ins>
            </m:r>
            <m:r>
              <w:ins w:id="877" w:author="Iana Siomina" w:date="2024-10-22T12:01:00Z">
                <m:rPr>
                  <m:sty m:val="p"/>
                </m:rPr>
                <w:rPr>
                  <w:rFonts w:ascii="Cambria Math" w:hAnsi="Cambria Math"/>
                  <w:lang w:eastAsia="zh-CN"/>
                </w:rPr>
                <m:t>,i</m:t>
              </w:ins>
            </m:r>
          </m:sub>
        </m:sSub>
      </m:oMath>
    </w:p>
    <w:p w14:paraId="0303F17E" w14:textId="77777777" w:rsidR="00BF267F" w:rsidRDefault="00BF267F" w:rsidP="00BF267F">
      <w:pPr>
        <w:pStyle w:val="B20"/>
        <w:rPr>
          <w:ins w:id="878" w:author="Iana Siomina" w:date="2024-10-22T12:01:00Z"/>
        </w:rPr>
      </w:pPr>
      <w:ins w:id="879" w:author="Iana Siomina" w:date="2024-10-22T12:01:00Z">
        <w:r w:rsidRPr="00442ADE">
          <w:rPr>
            <w:lang w:eastAsia="zh-CN"/>
          </w:rPr>
          <w:t>-</w:t>
        </w:r>
        <w:r w:rsidRPr="00442ADE">
          <w:rPr>
            <w:lang w:eastAsia="zh-CN"/>
          </w:rPr>
          <w:tab/>
        </w:r>
      </w:ins>
      <m:oMath>
        <m:sSub>
          <m:sSubPr>
            <m:ctrlPr>
              <w:ins w:id="880" w:author="Iana Siomina" w:date="2024-10-22T12:01:00Z">
                <w:rPr>
                  <w:rFonts w:ascii="Cambria Math" w:hAnsi="Cambria Math"/>
                </w:rPr>
              </w:ins>
            </m:ctrlPr>
          </m:sSubPr>
          <m:e>
            <m:r>
              <w:ins w:id="881" w:author="Iana Siomina" w:date="2024-10-22T12:01:00Z">
                <w:rPr>
                  <w:rFonts w:ascii="Cambria Math" w:hAnsi="Cambria Math"/>
                </w:rPr>
                <m:t>N</m:t>
              </w:ins>
            </m:r>
          </m:e>
          <m:sub>
            <m:r>
              <w:ins w:id="882" w:author="Iana Siomina" w:date="2024-10-22T12:01:00Z">
                <w:rPr>
                  <w:rFonts w:ascii="Cambria Math" w:hAnsi="Cambria Math"/>
                </w:rPr>
                <m:t>sample</m:t>
              </w:ins>
            </m:r>
          </m:sub>
        </m:sSub>
      </m:oMath>
      <w:ins w:id="883" w:author="Iana Siomina" w:date="2024-10-22T12:01:00Z">
        <w:r w:rsidRPr="00442ADE">
          <w:t xml:space="preserve">= 2 if the UE supports the capability of positioning measurements with reduced number of samples as indicated by </w:t>
        </w:r>
        <w:r w:rsidRPr="00CE6FFB">
          <w:rPr>
            <w:i/>
            <w:iCs/>
          </w:rPr>
          <w:t>supportedDL-PRS-ProcessingSamples</w:t>
        </w:r>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6B522557" w14:textId="4922C7AE" w:rsidR="00BF267F" w:rsidRPr="00A11E4C" w:rsidRDefault="00BF267F" w:rsidP="00BF267F">
      <w:pPr>
        <w:pStyle w:val="B20"/>
        <w:rPr>
          <w:rFonts w:eastAsia="SimSun"/>
          <w:szCs w:val="24"/>
        </w:rPr>
      </w:pPr>
      <w:ins w:id="884" w:author="Iana Siomina" w:date="2024-10-22T12:01:00Z">
        <w:r w:rsidRPr="00442ADE">
          <w:rPr>
            <w:lang w:eastAsia="zh-CN"/>
          </w:rPr>
          <w:t>-</w:t>
        </w:r>
        <w:r w:rsidRPr="00442ADE">
          <w:rPr>
            <w:lang w:eastAsia="zh-CN"/>
          </w:rPr>
          <w:tab/>
        </w:r>
      </w:ins>
      <m:oMath>
        <m:d>
          <m:dPr>
            <m:ctrlPr>
              <w:ins w:id="885" w:author="Iana Siomina" w:date="2024-10-22T12:01:00Z">
                <w:rPr>
                  <w:rFonts w:ascii="Cambria Math" w:hAnsi="Cambria Math"/>
                  <w:bCs/>
                  <w:iCs/>
                </w:rPr>
              </w:ins>
            </m:ctrlPr>
          </m:dPr>
          <m:e>
            <m:r>
              <w:ins w:id="886" w:author="Iana Siomina" w:date="2024-10-22T12:01:00Z">
                <m:rPr>
                  <m:sty m:val="p"/>
                </m:rPr>
                <w:rPr>
                  <w:rFonts w:ascii="Cambria Math" w:hAnsi="Cambria Math"/>
                  <w:lang w:eastAsia="zh-CN"/>
                </w:rPr>
                <m:t>L-1</m:t>
              </w:ins>
            </m:r>
          </m:e>
        </m:d>
        <m:r>
          <w:ins w:id="887" w:author="Iana Siomina" w:date="2024-10-22T12:01:00Z">
            <m:rPr>
              <m:sty m:val="p"/>
            </m:rPr>
            <w:rPr>
              <w:rFonts w:ascii="Cambria Math" w:hAnsi="Cambria Math"/>
              <w:lang w:eastAsia="zh-CN"/>
            </w:rPr>
            <m:t>*</m:t>
          </w:ins>
        </m:r>
        <m:func>
          <m:funcPr>
            <m:ctrlPr>
              <w:ins w:id="888" w:author="Iana Siomina" w:date="2024-10-22T12:01:00Z">
                <w:rPr>
                  <w:rFonts w:ascii="Cambria Math" w:hAnsi="Cambria Math"/>
                  <w:bCs/>
                  <w:iCs/>
                </w:rPr>
              </w:ins>
            </m:ctrlPr>
          </m:funcPr>
          <m:fName>
            <m:r>
              <w:ins w:id="889" w:author="Iana Siomina" w:date="2024-10-22T12:01:00Z">
                <m:rPr>
                  <m:sty m:val="p"/>
                </m:rPr>
                <w:rPr>
                  <w:rFonts w:ascii="Cambria Math" w:hAnsi="Cambria Math"/>
                  <w:lang w:eastAsia="zh-CN"/>
                </w:rPr>
                <m:t>max</m:t>
              </w:ins>
            </m:r>
          </m:fName>
          <m:e>
            <m:d>
              <m:dPr>
                <m:ctrlPr>
                  <w:ins w:id="890" w:author="Iana Siomina" w:date="2024-10-22T12:01:00Z">
                    <w:rPr>
                      <w:rFonts w:ascii="Cambria Math" w:hAnsi="Cambria Math"/>
                      <w:bCs/>
                      <w:iCs/>
                    </w:rPr>
                  </w:ins>
                </m:ctrlPr>
              </m:dPr>
              <m:e>
                <m:sSub>
                  <m:sSubPr>
                    <m:ctrlPr>
                      <w:ins w:id="891" w:author="Iana Siomina" w:date="2024-10-22T12:01:00Z">
                        <w:rPr>
                          <w:rFonts w:ascii="Cambria Math" w:hAnsi="Cambria Math"/>
                          <w:bCs/>
                          <w:iCs/>
                        </w:rPr>
                      </w:ins>
                    </m:ctrlPr>
                  </m:sSubPr>
                  <m:e>
                    <m:r>
                      <w:ins w:id="892" w:author="Iana Siomina" w:date="2024-10-22T12:01:00Z">
                        <m:rPr>
                          <m:sty m:val="p"/>
                        </m:rPr>
                        <w:rPr>
                          <w:rFonts w:ascii="Cambria Math" w:hAnsi="Cambria Math"/>
                          <w:lang w:eastAsia="zh-CN"/>
                        </w:rPr>
                        <m:t>T</m:t>
                      </w:ins>
                    </m:r>
                  </m:e>
                  <m:sub>
                    <m:r>
                      <w:ins w:id="893" w:author="Iana Siomina" w:date="2024-10-22T12:01:00Z">
                        <m:rPr>
                          <m:sty m:val="p"/>
                        </m:rPr>
                        <w:rPr>
                          <w:rFonts w:ascii="Cambria Math" w:hAnsi="Cambria Math"/>
                          <w:lang w:eastAsia="zh-CN"/>
                        </w:rPr>
                        <m:t>effect,i</m:t>
                      </w:ins>
                    </m:r>
                  </m:sub>
                </m:sSub>
              </m:e>
            </m:d>
          </m:e>
        </m:func>
      </m:oMath>
      <w:ins w:id="894" w:author="Iana Siomina" w:date="2024-10-22T12:01:00Z">
        <w:r>
          <w:rPr>
            <w:rFonts w:hint="eastAsia"/>
            <w:bCs/>
            <w:iCs/>
            <w:lang w:eastAsia="zh-CN"/>
          </w:rPr>
          <w:t xml:space="preserve"> </w:t>
        </w:r>
        <w:r>
          <w:rPr>
            <w:bCs/>
            <w:iCs/>
            <w:lang w:eastAsia="zh-CN"/>
          </w:rPr>
          <w:t xml:space="preserve">is replace by </w:t>
        </w:r>
      </w:ins>
      <m:oMath>
        <m:d>
          <m:dPr>
            <m:ctrlPr>
              <w:ins w:id="895" w:author="Iana Siomina" w:date="2024-10-22T12:01:00Z">
                <w:rPr>
                  <w:rFonts w:ascii="Cambria Math" w:hAnsi="Cambria Math"/>
                  <w:bCs/>
                  <w:iCs/>
                </w:rPr>
              </w:ins>
            </m:ctrlPr>
          </m:dPr>
          <m:e>
            <m:r>
              <w:ins w:id="896" w:author="Iana Siomina" w:date="2024-10-22T12:01:00Z">
                <m:rPr>
                  <m:sty m:val="p"/>
                </m:rPr>
                <w:rPr>
                  <w:rFonts w:ascii="Cambria Math" w:hAnsi="Cambria Math"/>
                  <w:lang w:eastAsia="zh-CN"/>
                </w:rPr>
                <m:t>L-1</m:t>
              </w:ins>
            </m:r>
          </m:e>
        </m:d>
        <m:r>
          <w:ins w:id="897" w:author="Iana Siomina" w:date="2024-10-22T12:01:00Z">
            <m:rPr>
              <m:sty m:val="p"/>
            </m:rPr>
            <w:rPr>
              <w:rFonts w:ascii="Cambria Math" w:hAnsi="Cambria Math"/>
              <w:lang w:eastAsia="zh-CN"/>
            </w:rPr>
            <m:t>*</m:t>
          </w:ins>
        </m:r>
        <m:sSub>
          <m:sSubPr>
            <m:ctrlPr>
              <w:ins w:id="898" w:author="Iana Siomina" w:date="2024-10-22T12:01:00Z">
                <w:rPr>
                  <w:rFonts w:ascii="Cambria Math" w:hAnsi="Cambria Math"/>
                  <w:bCs/>
                  <w:iCs/>
                </w:rPr>
              </w:ins>
            </m:ctrlPr>
          </m:sSubPr>
          <m:e>
            <m:r>
              <w:ins w:id="899" w:author="Iana Siomina" w:date="2024-10-22T12:01:00Z">
                <m:rPr>
                  <m:sty m:val="p"/>
                </m:rPr>
                <w:rPr>
                  <w:rFonts w:ascii="Cambria Math" w:hAnsi="Cambria Math"/>
                  <w:lang w:eastAsia="zh-CN"/>
                </w:rPr>
                <m:t>T</m:t>
              </w:ins>
            </m:r>
          </m:e>
          <m:sub>
            <m:r>
              <w:ins w:id="900" w:author="Iana Siomina" w:date="2024-10-22T12:01:00Z">
                <m:rPr>
                  <m:sty m:val="p"/>
                </m:rPr>
                <w:rPr>
                  <w:rFonts w:ascii="Cambria Math" w:hAnsi="Cambria Math"/>
                  <w:lang w:eastAsia="zh-CN"/>
                </w:rPr>
                <m:t>margin</m:t>
              </w:ins>
            </m:r>
          </m:sub>
        </m:sSub>
      </m:oMath>
      <w:ins w:id="901" w:author="Iana Siomina" w:date="2024-10-22T12:01:00Z">
        <w:r w:rsidRPr="00442ADE">
          <w:t>.</w:t>
        </w:r>
      </w:ins>
    </w:p>
    <w:p w14:paraId="06EA38AA" w14:textId="77777777" w:rsidR="005B225F" w:rsidRPr="00A11E4C" w:rsidRDefault="005B225F" w:rsidP="005B225F">
      <w:pPr>
        <w:spacing w:after="120"/>
        <w:ind w:left="720" w:hanging="360"/>
        <w:rPr>
          <w:rFonts w:eastAsia="SimSun"/>
          <w:szCs w:val="24"/>
        </w:rPr>
      </w:pPr>
      <w:r w:rsidRPr="00A11E4C">
        <w:rPr>
          <w:rFonts w:eastAsia="SimSun"/>
          <w:szCs w:val="24"/>
        </w:rPr>
        <w:t>T</w:t>
      </w:r>
      <w:r w:rsidRPr="00A11E4C">
        <w:rPr>
          <w:rFonts w:eastAsia="SimSun"/>
          <w:szCs w:val="24"/>
          <w:vertAlign w:val="subscript"/>
        </w:rPr>
        <w:t>non_aggregate_RSTD</w:t>
      </w:r>
      <w:r w:rsidRPr="00A11E4C">
        <w:rPr>
          <w:rFonts w:eastAsia="SimSun"/>
          <w:szCs w:val="24"/>
        </w:rPr>
        <w:t xml:space="preserve"> is equal to zero if UE is not configured to perform non-aggregated measurements by the LMF.</w:t>
      </w:r>
    </w:p>
    <w:p w14:paraId="628C8190" w14:textId="77777777" w:rsidR="005B225F" w:rsidRPr="00A11E4C" w:rsidRDefault="005B225F" w:rsidP="005B225F">
      <w:pPr>
        <w:spacing w:after="120"/>
        <w:ind w:left="720" w:hanging="360"/>
        <w:rPr>
          <w:rFonts w:eastAsia="SimSun"/>
          <w:szCs w:val="24"/>
        </w:rPr>
      </w:pPr>
      <w:r w:rsidRPr="00A11E4C">
        <w:rPr>
          <w:rFonts w:eastAsia="SimSun"/>
          <w:szCs w:val="24"/>
        </w:rPr>
        <w:t>T</w:t>
      </w:r>
      <w:r w:rsidRPr="00A11E4C">
        <w:rPr>
          <w:rFonts w:eastAsia="SimSun"/>
          <w:szCs w:val="24"/>
          <w:vertAlign w:val="subscript"/>
        </w:rPr>
        <w:t>margin</w:t>
      </w:r>
      <w:r w:rsidRPr="00A11E4C">
        <w:rPr>
          <w:rFonts w:eastAsia="SimSun"/>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rFonts w:eastAsia="SimSun"/>
          <w:szCs w:val="24"/>
          <w:vertAlign w:val="subscript"/>
        </w:rPr>
        <w:t>margin</w:t>
      </w:r>
      <w:r w:rsidRPr="00A11E4C">
        <w:rPr>
          <w:rFonts w:eastAsia="SimSun"/>
          <w:szCs w:val="24"/>
        </w:rPr>
        <w:t xml:space="preserve"> is calculated as max(T</w:t>
      </w:r>
      <w:r w:rsidRPr="00A11E4C">
        <w:rPr>
          <w:rFonts w:eastAsia="SimSun"/>
          <w:szCs w:val="24"/>
          <w:vertAlign w:val="subscript"/>
        </w:rPr>
        <w:t>effect,i</w:t>
      </w:r>
      <w:r w:rsidRPr="00A11E4C">
        <w:rPr>
          <w:rFonts w:eastAsia="SimSun"/>
          <w:szCs w:val="24"/>
        </w:rPr>
        <w:t>), by considering both aggregated PFLs and non-aggregated PFLs configured for positioning measurement. T</w:t>
      </w:r>
      <w:r w:rsidRPr="00A11E4C">
        <w:rPr>
          <w:rFonts w:eastAsia="SimSun"/>
          <w:szCs w:val="24"/>
          <w:vertAlign w:val="subscript"/>
        </w:rPr>
        <w:t>margin</w:t>
      </w:r>
      <w:r w:rsidRPr="00A11E4C">
        <w:rPr>
          <w:rFonts w:eastAsia="SimSun"/>
          <w:szCs w:val="24"/>
        </w:rPr>
        <w:t xml:space="preserve"> is only applicable when UE is configured to perform measurements on PFLs that contain PRS resources for aggregation and on PFLs that do not contain PRS resources for aggregation.</w:t>
      </w:r>
    </w:p>
    <w:p w14:paraId="4353552F" w14:textId="77777777" w:rsidR="005B225F" w:rsidRPr="00A11E4C" w:rsidRDefault="005B225F" w:rsidP="005B225F">
      <w:pPr>
        <w:spacing w:after="120"/>
        <w:ind w:left="720" w:hanging="360"/>
        <w:rPr>
          <w:rFonts w:eastAsia="SimSun"/>
          <w:szCs w:val="24"/>
        </w:rPr>
      </w:pPr>
      <w:r w:rsidRPr="00A11E4C">
        <w:rPr>
          <w:rFonts w:eastAsia="SimSun"/>
          <w:szCs w:val="24"/>
        </w:rPr>
        <w:t>If UE is only configured to perform measurements on PFLs that contain PRS resources for aggregation or if UE is only configured to perform measurements on PFLs that do not contain PRS resources for aggregation, then T</w:t>
      </w:r>
      <w:r w:rsidRPr="00A11E4C">
        <w:rPr>
          <w:rFonts w:eastAsia="SimSun"/>
          <w:szCs w:val="24"/>
          <w:vertAlign w:val="subscript"/>
        </w:rPr>
        <w:t>margin</w:t>
      </w:r>
      <w:r w:rsidRPr="00A11E4C">
        <w:rPr>
          <w:rFonts w:eastAsia="SimSun"/>
          <w:szCs w:val="24"/>
        </w:rPr>
        <w:t xml:space="preserve"> = 0.</w:t>
      </w:r>
    </w:p>
    <w:p w14:paraId="6EF7BB7F" w14:textId="77777777" w:rsidR="005B225F" w:rsidRPr="00A11E4C" w:rsidRDefault="005B225F" w:rsidP="005B225F">
      <w:pPr>
        <w:spacing w:after="120"/>
        <w:ind w:left="720" w:hanging="360"/>
        <w:rPr>
          <w:rFonts w:eastAsia="SimSun"/>
          <w:szCs w:val="24"/>
        </w:rPr>
      </w:pPr>
      <w:r w:rsidRPr="00A11E4C">
        <w:rPr>
          <w:rFonts w:eastAsia="SimSun"/>
          <w:szCs w:val="24"/>
        </w:rPr>
        <w:t xml:space="preserve">If UE is capable of performing latency reduced positioning measurements and is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[34], then N</w:t>
      </w:r>
      <w:r w:rsidRPr="00A11E4C">
        <w:rPr>
          <w:rFonts w:eastAsia="SimSun"/>
          <w:szCs w:val="24"/>
          <w:vertAlign w:val="subscript"/>
        </w:rPr>
        <w:t xml:space="preserve">sample </w:t>
      </w:r>
      <w:r w:rsidRPr="00A11E4C">
        <w:rPr>
          <w:rFonts w:eastAsia="SimSun"/>
          <w:szCs w:val="24"/>
        </w:rPr>
        <w:t>= 2 shall be considered in calculations of T</w:t>
      </w:r>
      <w:r w:rsidRPr="00A11E4C">
        <w:rPr>
          <w:rFonts w:eastAsia="SimSun"/>
          <w:szCs w:val="24"/>
          <w:vertAlign w:val="subscript"/>
        </w:rPr>
        <w:t>aggregate_RSTD</w:t>
      </w:r>
      <w:r w:rsidRPr="00A11E4C">
        <w:rPr>
          <w:rFonts w:eastAsia="SimSun"/>
          <w:szCs w:val="24"/>
        </w:rPr>
        <w:t xml:space="preserve"> and T</w:t>
      </w:r>
      <w:r w:rsidRPr="00A11E4C">
        <w:rPr>
          <w:rFonts w:eastAsia="SimSun"/>
          <w:szCs w:val="24"/>
          <w:vertAlign w:val="subscript"/>
        </w:rPr>
        <w:t>non-aggregate_RSTD</w:t>
      </w:r>
      <w:r w:rsidRPr="00A11E4C">
        <w:rPr>
          <w:rFonts w:eastAsia="SimSun"/>
          <w:szCs w:val="24"/>
        </w:rPr>
        <w:t>.</w:t>
      </w:r>
    </w:p>
    <w:p w14:paraId="30E0E5A8" w14:textId="77777777" w:rsidR="005B225F" w:rsidRPr="00A11E4C" w:rsidRDefault="005B225F" w:rsidP="005B225F">
      <w:pPr>
        <w:spacing w:after="120"/>
        <w:ind w:left="720" w:hanging="360"/>
        <w:rPr>
          <w:rFonts w:eastAsia="SimSun"/>
          <w:szCs w:val="24"/>
        </w:rPr>
      </w:pPr>
      <w:r w:rsidRPr="00A11E4C">
        <w:rPr>
          <w:rFonts w:eastAsia="SimSun"/>
          <w:szCs w:val="24"/>
        </w:rPr>
        <w:t xml:space="preserve">If UE is not capable to perform latency reduced positioning measurements or is not configured to perform latency reduced positioning measurement by LMF via </w:t>
      </w:r>
      <w:r w:rsidRPr="00A11E4C">
        <w:rPr>
          <w:rFonts w:eastAsia="SimSun"/>
          <w:i/>
          <w:iCs/>
          <w:szCs w:val="24"/>
        </w:rPr>
        <w:t xml:space="preserve">reducedDL-PRS-ProcessingSamples-r17 </w:t>
      </w:r>
      <w:r w:rsidRPr="00A11E4C">
        <w:rPr>
          <w:rFonts w:eastAsia="SimSun"/>
          <w:szCs w:val="24"/>
        </w:rPr>
        <w:t>[34], then N</w:t>
      </w:r>
      <w:r w:rsidRPr="00A11E4C">
        <w:rPr>
          <w:rFonts w:eastAsia="SimSun"/>
          <w:szCs w:val="24"/>
          <w:vertAlign w:val="subscript"/>
        </w:rPr>
        <w:t xml:space="preserve">sample </w:t>
      </w:r>
      <w:r w:rsidRPr="00A11E4C">
        <w:rPr>
          <w:rFonts w:eastAsia="SimSun"/>
          <w:szCs w:val="24"/>
        </w:rPr>
        <w:t>= 4 shall be considered in calculations of T</w:t>
      </w:r>
      <w:r w:rsidRPr="00A11E4C">
        <w:rPr>
          <w:rFonts w:eastAsia="SimSun"/>
          <w:szCs w:val="24"/>
          <w:vertAlign w:val="subscript"/>
        </w:rPr>
        <w:t>aggregate_RSTD</w:t>
      </w:r>
      <w:r w:rsidRPr="00A11E4C">
        <w:rPr>
          <w:rFonts w:eastAsia="SimSun"/>
          <w:szCs w:val="24"/>
        </w:rPr>
        <w:t xml:space="preserve"> and T</w:t>
      </w:r>
      <w:r w:rsidRPr="00A11E4C">
        <w:rPr>
          <w:rFonts w:eastAsia="SimSun"/>
          <w:szCs w:val="24"/>
          <w:vertAlign w:val="subscript"/>
        </w:rPr>
        <w:t>non-aggregate_RSTD</w:t>
      </w:r>
      <w:r w:rsidRPr="00A11E4C">
        <w:rPr>
          <w:rFonts w:eastAsia="SimSun"/>
          <w:szCs w:val="24"/>
        </w:rPr>
        <w:t>.</w:t>
      </w:r>
    </w:p>
    <w:p w14:paraId="3ED734E0" w14:textId="77777777" w:rsidR="005B225F" w:rsidRPr="00A11E4C" w:rsidRDefault="005B225F" w:rsidP="005B225F">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p>
    <w:p w14:paraId="61143CDB" w14:textId="506B121B" w:rsidR="005B225F" w:rsidRPr="00A11E4C" w:rsidRDefault="0013447C" w:rsidP="005B225F">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sSub>
                <m:sSubPr>
                  <m:ctrlPr>
                    <w:ins w:id="902" w:author="Iana Siomina" w:date="2024-10-22T12:01:00Z">
                      <w:rPr>
                        <w:rFonts w:ascii="Cambria Math" w:hAnsi="Cambria Math"/>
                        <w:bCs/>
                        <w:iCs/>
                      </w:rPr>
                    </w:ins>
                  </m:ctrlPr>
                </m:sSubPr>
                <m:e>
                  <m:r>
                    <w:ins w:id="903" w:author="Iana Siomina" w:date="2024-10-22T12:01:00Z">
                      <m:rPr>
                        <m:sty m:val="p"/>
                      </m:rPr>
                      <w:rPr>
                        <w:rFonts w:ascii="Cambria Math" w:hAnsi="Cambria Math"/>
                        <w:lang w:eastAsia="zh-CN"/>
                      </w:rPr>
                      <m:t>T</m:t>
                    </w:ins>
                  </m:r>
                </m:e>
                <m:sub>
                  <m:r>
                    <w:ins w:id="904" w:author="Iana Siomina" w:date="2024-10-22T12:01:00Z">
                      <m:rPr>
                        <m:sty m:val="p"/>
                      </m:rPr>
                      <w:rPr>
                        <w:rFonts w:ascii="Cambria Math" w:hAnsi="Cambria Math"/>
                        <w:lang w:eastAsia="zh-CN"/>
                      </w:rPr>
                      <m:t>margin</m:t>
                    </w:ins>
                  </m:r>
                </m:sub>
              </m:sSub>
              <m:func>
                <m:funcPr>
                  <m:ctrlPr>
                    <w:del w:id="905" w:author="Iana Siomina" w:date="2024-10-22T12:01:00Z">
                      <w:rPr>
                        <w:rFonts w:ascii="Cambria Math" w:hAnsi="Cambria Math"/>
                        <w:bCs/>
                        <w:iCs/>
                      </w:rPr>
                    </w:del>
                  </m:ctrlPr>
                </m:funcPr>
                <m:fName>
                  <m:r>
                    <w:del w:id="906" w:author="Iana Siomina" w:date="2024-10-22T12:01:00Z">
                      <m:rPr>
                        <m:sty m:val="p"/>
                      </m:rPr>
                      <w:rPr>
                        <w:rFonts w:ascii="Cambria Math" w:hAnsi="Cambria Math"/>
                        <w:lang w:eastAsia="zh-CN"/>
                      </w:rPr>
                      <m:t>max</m:t>
                    </w:del>
                  </m:r>
                </m:fName>
                <m:e>
                  <m:d>
                    <m:dPr>
                      <m:ctrlPr>
                        <w:del w:id="907" w:author="Iana Siomina" w:date="2024-10-22T12:01:00Z">
                          <w:rPr>
                            <w:rFonts w:ascii="Cambria Math" w:hAnsi="Cambria Math"/>
                            <w:bCs/>
                            <w:iCs/>
                          </w:rPr>
                        </w:del>
                      </m:ctrlPr>
                    </m:dPr>
                    <m:e>
                      <m:sSub>
                        <m:sSubPr>
                          <m:ctrlPr>
                            <w:del w:id="908" w:author="Iana Siomina" w:date="2024-10-22T12:01:00Z">
                              <w:rPr>
                                <w:rFonts w:ascii="Cambria Math" w:hAnsi="Cambria Math"/>
                                <w:bCs/>
                                <w:iCs/>
                              </w:rPr>
                            </w:del>
                          </m:ctrlPr>
                        </m:sSubPr>
                        <m:e>
                          <m:r>
                            <w:del w:id="909" w:author="Iana Siomina" w:date="2024-10-22T12:01:00Z">
                              <m:rPr>
                                <m:sty m:val="p"/>
                              </m:rPr>
                              <w:rPr>
                                <w:rFonts w:ascii="Cambria Math" w:hAnsi="Cambria Math"/>
                                <w:lang w:eastAsia="zh-CN"/>
                              </w:rPr>
                              <m:t>T</m:t>
                            </w:del>
                          </m:r>
                        </m:e>
                        <m:sub>
                          <m:r>
                            <w:del w:id="910" w:author="Iana Siomina" w:date="2024-10-22T12:01: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606F8256" w14:textId="77777777" w:rsidR="005B225F" w:rsidRPr="00A11E4C" w:rsidRDefault="005B225F" w:rsidP="005B225F">
      <w:r w:rsidRPr="00A11E4C">
        <w:t xml:space="preserve">where </w:t>
      </w:r>
    </w:p>
    <w:p w14:paraId="30E802D9" w14:textId="77777777" w:rsidR="005B225F" w:rsidRPr="00A11E4C" w:rsidRDefault="005B225F" w:rsidP="005B225F">
      <w:pPr>
        <w:spacing w:after="120"/>
        <w:ind w:left="720" w:hanging="360"/>
        <w:rPr>
          <w:rFonts w:eastAsia="SimSun"/>
          <w:szCs w:val="24"/>
        </w:rPr>
      </w:pPr>
      <m:oMath>
        <m:r>
          <m:rPr>
            <m:sty m:val="p"/>
          </m:rPr>
          <w:rPr>
            <w:rFonts w:ascii="Cambria Math" w:eastAsia="SimSun" w:hAnsi="Cambria Math"/>
            <w:szCs w:val="24"/>
          </w:rPr>
          <m:t>i</m:t>
        </m:r>
      </m:oMath>
      <w:r w:rsidRPr="00A11E4C">
        <w:rPr>
          <w:rFonts w:eastAsia="SimSun"/>
          <w:szCs w:val="24"/>
        </w:rPr>
        <w:t xml:space="preserve"> is the index of effective PFL, corresponding to the group of PFLs containing linked PRS resource sets to be aggregated for RSTD measurement,</w:t>
      </w:r>
    </w:p>
    <w:p w14:paraId="4FC1FDFF" w14:textId="77777777" w:rsidR="005B225F" w:rsidRPr="00A11E4C" w:rsidRDefault="005B225F" w:rsidP="005B225F">
      <w:pPr>
        <w:spacing w:after="120"/>
        <w:ind w:left="720" w:hanging="360"/>
        <w:rPr>
          <w:rFonts w:eastAsia="SimSun"/>
          <w:szCs w:val="24"/>
        </w:rPr>
      </w:pPr>
      <w:r w:rsidRPr="00A11E4C">
        <w:rPr>
          <w:rFonts w:eastAsia="SimSun"/>
          <w:szCs w:val="24"/>
        </w:rPr>
        <w:t xml:space="preserve">G denotes the number of effective PFLs that UE is configured to perform aggregated measurements on. G is configured by LMF and is provisioned to UE via </w:t>
      </w:r>
      <w:r w:rsidRPr="00A11E4C">
        <w:rPr>
          <w:rFonts w:eastAsia="SimSun"/>
          <w:i/>
          <w:iCs/>
          <w:szCs w:val="24"/>
        </w:rPr>
        <w:t>nr-DL-PRS-AggregationInfo.</w:t>
      </w:r>
    </w:p>
    <w:p w14:paraId="6039FE32" w14:textId="77777777" w:rsidR="005B225F" w:rsidRPr="00A11E4C" w:rsidRDefault="0013447C" w:rsidP="005B225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5B225F" w:rsidRPr="00A11E4C">
        <w:t xml:space="preserve"> is the measurement period for PRS RSTD measurement in the effective </w:t>
      </w:r>
      <w:r w:rsidR="005B225F">
        <w:rPr>
          <w:lang w:eastAsia="zh-CN"/>
        </w:rPr>
        <w:t>PFL</w:t>
      </w:r>
      <w:r w:rsidR="005B225F" w:rsidRPr="00A11E4C">
        <w:t xml:space="preserve"> </w:t>
      </w:r>
      <w:r w:rsidR="005B225F" w:rsidRPr="00A11E4C">
        <w:rPr>
          <w:i/>
          <w:iCs/>
        </w:rPr>
        <w:t>i</w:t>
      </w:r>
      <w:r w:rsidR="005B225F" w:rsidRPr="00A11E4C">
        <w:t xml:space="preserve"> as specified below:</w:t>
      </w:r>
    </w:p>
    <w:p w14:paraId="2BD9A6D9" w14:textId="77777777" w:rsidR="005B225F" w:rsidRPr="00A11E4C" w:rsidRDefault="0013447C" w:rsidP="005B225F">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5B225F" w:rsidRPr="00A11E4C">
        <w:rPr>
          <w:iCs/>
        </w:rPr>
        <w:t xml:space="preserve"> ,</w:t>
      </w:r>
    </w:p>
    <w:p w14:paraId="57E28EC6" w14:textId="77777777" w:rsidR="005B225F" w:rsidRPr="00A11E4C" w:rsidRDefault="005B225F" w:rsidP="005B225F">
      <w:pPr>
        <w:rPr>
          <w:rFonts w:eastAsiaTheme="minorEastAsia" w:cs="v4.2.0"/>
          <w:lang w:eastAsia="zh-CN"/>
        </w:rPr>
      </w:pPr>
      <w:r w:rsidRPr="00A11E4C">
        <w:rPr>
          <w:rFonts w:eastAsia="MS Mincho" w:cs="v4.2.0"/>
        </w:rPr>
        <w:t xml:space="preserve">where: </w:t>
      </w:r>
    </w:p>
    <w:p w14:paraId="298C27C2" w14:textId="77777777" w:rsidR="005B225F" w:rsidRPr="00A11E4C" w:rsidRDefault="0013447C" w:rsidP="005B225F">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5B225F" w:rsidRPr="00A11E4C">
        <w:t xml:space="preserve"> is the UE Rx beam sweeping factor. </w:t>
      </w:r>
    </w:p>
    <w:p w14:paraId="00DE118D" w14:textId="77777777" w:rsidR="005B225F" w:rsidRPr="00D272FF" w:rsidRDefault="005B225F" w:rsidP="005B225F">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6253FA0E" w14:textId="77777777" w:rsidR="005B225F" w:rsidRPr="00A11E4C" w:rsidRDefault="005B225F" w:rsidP="005B225F">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eastAsia="SimSun"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eastAsia="SimSun" w:hint="eastAsia"/>
          <w:i/>
          <w:lang w:val="en-US" w:eastAsia="zh-CN"/>
        </w:rPr>
        <w:t>DL-</w:t>
      </w:r>
      <w:r w:rsidRPr="00A11E4C">
        <w:rPr>
          <w:i/>
        </w:rPr>
        <w:t>TDOA-RequestLocationInformation</w:t>
      </w:r>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rFonts w:eastAsia="SimSun"/>
          <w:bCs/>
          <w:lang w:eastAsia="zh-CN"/>
        </w:rPr>
        <w:t xml:space="preserve"> </w:t>
      </w:r>
      <w:r w:rsidRPr="00A11E4C">
        <w:rPr>
          <w:rFonts w:eastAsia="SimSun" w:hint="eastAsia"/>
          <w:bCs/>
          <w:lang w:eastAsia="zh-CN"/>
        </w:rPr>
        <w:t xml:space="preserve">is </w:t>
      </w:r>
      <w:r w:rsidRPr="00A11E4C">
        <w:rPr>
          <w:lang w:eastAsia="zh-CN"/>
        </w:rPr>
        <w:t>equal to 8, otherwise.</w:t>
      </w:r>
    </w:p>
    <w:p w14:paraId="4AACCEE4" w14:textId="77777777" w:rsidR="005B225F" w:rsidRPr="00A11E4C" w:rsidRDefault="0013447C" w:rsidP="005B225F">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5B225F" w:rsidRPr="00A11E4C">
        <w:t xml:space="preserve"> is the carrier-specific scaling factor for NR PRS-based positioning measurements in effective </w:t>
      </w:r>
      <w:r w:rsidR="005B225F">
        <w:t>PFL</w:t>
      </w:r>
      <w:r w:rsidR="005B225F" w:rsidRPr="00A11E4C">
        <w:t xml:space="preserve"> </w:t>
      </w:r>
      <m:oMath>
        <m:r>
          <m:rPr>
            <m:sty m:val="p"/>
          </m:rPr>
          <w:rPr>
            <w:rFonts w:ascii="Cambria Math" w:hAnsi="Cambria Math"/>
          </w:rPr>
          <m:t>i</m:t>
        </m:r>
      </m:oMath>
      <w:r w:rsidR="005B225F" w:rsidRPr="00A11E4C">
        <w:t xml:space="preserve"> as defined in clause 9.1.5.2.</w:t>
      </w:r>
    </w:p>
    <w:p w14:paraId="6289E408" w14:textId="77777777" w:rsidR="005B225F" w:rsidRPr="00A11E4C" w:rsidRDefault="0013447C" w:rsidP="005B225F">
      <w:pPr>
        <w:pStyle w:val="B3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5B225F" w:rsidRPr="00A11E4C">
        <w:rPr>
          <w:rFonts w:eastAsia="SimSun"/>
          <w:iCs/>
        </w:rPr>
        <w:t xml:space="preserve"> is </w:t>
      </w:r>
      <w:r w:rsidR="005B225F" w:rsidRPr="00A11E4C">
        <w:rPr>
          <w:rFonts w:eastAsia="SimSun"/>
        </w:rPr>
        <w:t xml:space="preserve">the scaling factor for measurement of same PRS resource with multiple Rx TEGs. </w:t>
      </w:r>
    </w:p>
    <w:p w14:paraId="5EFDF3A0" w14:textId="77777777" w:rsidR="005B225F" w:rsidRPr="00A11E4C" w:rsidRDefault="0013447C" w:rsidP="005B225F">
      <w:pPr>
        <w:pStyle w:val="B3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5B225F" w:rsidRPr="00A11E4C">
        <w:rPr>
          <w:rFonts w:eastAsia="SimSun"/>
        </w:rPr>
        <w:t xml:space="preserve"> </w:t>
      </w:r>
      <w:r w:rsidR="005B225F" w:rsidRPr="00A11E4C">
        <w:rPr>
          <w:rFonts w:eastAsia="MS Mincho"/>
        </w:rPr>
        <w:t xml:space="preserve">= 1 </w:t>
      </w:r>
      <w:r w:rsidR="005B225F" w:rsidRPr="00A11E4C">
        <w:rPr>
          <w:rFonts w:eastAsia="SimSun"/>
          <w:lang w:eastAsia="zh-CN"/>
        </w:rPr>
        <w:t>if UE is not</w:t>
      </w:r>
      <w:r w:rsidR="005B225F" w:rsidRPr="00A11E4C">
        <w:rPr>
          <w:rFonts w:eastAsia="SimSun" w:hint="eastAsia"/>
          <w:lang w:eastAsia="zh-CN"/>
        </w:rPr>
        <w:t xml:space="preserve"> </w:t>
      </w:r>
      <w:r w:rsidR="005B225F" w:rsidRPr="00A11E4C">
        <w:rPr>
          <w:rFonts w:eastAsia="SimSun"/>
          <w:lang w:eastAsia="zh-CN"/>
        </w:rPr>
        <w:t>requested by LMF to measure a PRS resource with multiple Rx TEGs via</w:t>
      </w:r>
      <w:r w:rsidR="005B225F" w:rsidRPr="00A11E4C">
        <w:rPr>
          <w:rFonts w:eastAsia="SimSun" w:cs="v4.2.0"/>
        </w:rPr>
        <w:t xml:space="preserve"> </w:t>
      </w:r>
      <w:r w:rsidR="005B225F" w:rsidRPr="00A11E4C">
        <w:rPr>
          <w:rFonts w:eastAsia="SimSun"/>
          <w:i/>
          <w:iCs/>
          <w:snapToGrid w:val="0"/>
        </w:rPr>
        <w:t>measureSameDL-PRS-ResourceWithDifferentRxTEGs-r17</w:t>
      </w:r>
      <w:r w:rsidR="005B225F" w:rsidRPr="00A11E4C">
        <w:rPr>
          <w:rFonts w:eastAsia="SimSun"/>
          <w:snapToGrid w:val="0"/>
        </w:rPr>
        <w:t xml:space="preserve"> [34] in </w:t>
      </w:r>
      <w:r w:rsidR="005B225F" w:rsidRPr="00A11E4C">
        <w:rPr>
          <w:rFonts w:eastAsia="SimSun"/>
          <w:i/>
          <w:snapToGrid w:val="0"/>
        </w:rPr>
        <w:t>NR-DL-TDOA-RequestLocationInformation</w:t>
      </w:r>
      <w:r w:rsidR="005B225F" w:rsidRPr="00A11E4C">
        <w:rPr>
          <w:rFonts w:eastAsia="MS Mincho"/>
        </w:rPr>
        <w:t>;</w:t>
      </w:r>
    </w:p>
    <w:p w14:paraId="4F783078" w14:textId="680C2335" w:rsidR="005B225F" w:rsidRPr="00A11E4C" w:rsidRDefault="003B7B2E" w:rsidP="005B225F">
      <w:pPr>
        <w:pStyle w:val="B20"/>
        <w:rPr>
          <w:rFonts w:eastAsia="SimSun"/>
          <w:lang w:eastAsia="zh-CN"/>
        </w:rPr>
      </w:pPr>
      <w:ins w:id="911" w:author="Iana Siomina" w:date="2024-10-22T12:02:00Z">
        <w:r>
          <w:rPr>
            <w:rFonts w:eastAsia="SimSun"/>
            <w:lang w:eastAsia="zh-CN"/>
          </w:rPr>
          <w:t>O</w:t>
        </w:r>
      </w:ins>
      <w:del w:id="912" w:author="Iana Siomina" w:date="2024-10-22T12:02:00Z">
        <w:r w:rsidR="005B225F" w:rsidRPr="00A11E4C" w:rsidDel="003B7B2E">
          <w:rPr>
            <w:rFonts w:eastAsia="SimSun"/>
            <w:lang w:eastAsia="zh-CN"/>
          </w:rPr>
          <w:delText>o</w:delText>
        </w:r>
      </w:del>
      <w:r w:rsidR="005B225F" w:rsidRPr="00A11E4C">
        <w:rPr>
          <w:rFonts w:eastAsia="SimSun"/>
          <w:lang w:eastAsia="zh-CN"/>
        </w:rPr>
        <w:t>therwise,</w:t>
      </w:r>
    </w:p>
    <w:p w14:paraId="50E84249" w14:textId="77777777" w:rsidR="005B225F" w:rsidRPr="00A11E4C" w:rsidRDefault="0013447C" w:rsidP="005B225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5B225F" w:rsidRPr="00A11E4C">
        <w:rPr>
          <w:rFonts w:eastAsia="SimSun"/>
          <w:iCs/>
        </w:rPr>
        <w:t xml:space="preserve"> </w:t>
      </w:r>
      <w:r w:rsidR="005B225F"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5B225F" w:rsidRPr="00A11E4C">
        <w:rPr>
          <w:rFonts w:hint="eastAsia"/>
          <w:lang w:eastAsia="zh-CN"/>
        </w:rPr>
        <w:t>,</w:t>
      </w:r>
      <w:r w:rsidR="005B225F" w:rsidRPr="00A11E4C">
        <w:rPr>
          <w:lang w:eastAsia="zh-CN"/>
        </w:rPr>
        <w:t xml:space="preserve"> </w:t>
      </w:r>
      <w:r w:rsidR="005B225F" w:rsidRPr="00A11E4C">
        <w:rPr>
          <w:rFonts w:eastAsia="SimSun"/>
          <w:lang w:eastAsia="zh-CN"/>
        </w:rPr>
        <w:t>if UE is not capable of receiving same DL PRS resource simultaneously from multiple Rx TEGs</w:t>
      </w:r>
      <w:r w:rsidR="005B225F" w:rsidRPr="00A11E4C">
        <w:rPr>
          <w:rFonts w:eastAsia="MS Mincho"/>
        </w:rPr>
        <w:t xml:space="preserve">, and </w:t>
      </w:r>
    </w:p>
    <w:p w14:paraId="7943CA6D" w14:textId="77777777" w:rsidR="005B225F" w:rsidRPr="00A11E4C" w:rsidRDefault="0013447C" w:rsidP="005B225F">
      <w:pPr>
        <w:pStyle w:val="B3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5B225F"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5B225F" w:rsidRPr="00A11E4C">
        <w:rPr>
          <w:rFonts w:eastAsia="SimSun"/>
          <w:iCs/>
          <w:lang w:eastAsia="zh-CN"/>
        </w:rPr>
        <w:t xml:space="preserve"> </w:t>
      </w:r>
      <w:r w:rsidR="005B225F" w:rsidRPr="00A11E4C">
        <w:rPr>
          <w:rFonts w:eastAsia="SimSun"/>
          <w:lang w:eastAsia="zh-CN"/>
        </w:rPr>
        <w:t>if</w:t>
      </w:r>
      <w:r w:rsidR="005B225F" w:rsidRPr="00A11E4C">
        <w:t xml:space="preserve"> </w:t>
      </w:r>
      <w:r w:rsidR="005B225F" w:rsidRPr="00A11E4C">
        <w:rPr>
          <w:rFonts w:eastAsia="SimSun"/>
          <w:lang w:eastAsia="zh-CN"/>
        </w:rPr>
        <w:t>UE is capable of receiving the same DL PRS resource simultaneously from multiple Rx TEGs</w:t>
      </w:r>
      <w:r w:rsidR="005B225F" w:rsidRPr="00A11E4C">
        <w:rPr>
          <w:rFonts w:eastAsia="MS Mincho"/>
        </w:rPr>
        <w:t>.</w:t>
      </w:r>
    </w:p>
    <w:p w14:paraId="38B9A49E" w14:textId="77777777" w:rsidR="005B225F" w:rsidRPr="00A11E4C" w:rsidRDefault="005B225F" w:rsidP="005B225F">
      <w:pPr>
        <w:rPr>
          <w:rFonts w:eastAsia="MS Mincho"/>
        </w:rPr>
      </w:pPr>
      <w:r w:rsidRPr="00A11E4C">
        <w:rPr>
          <w:rFonts w:eastAsia="MS Mincho"/>
        </w:rPr>
        <w:t>where</w:t>
      </w:r>
    </w:p>
    <w:p w14:paraId="44ED2654" w14:textId="77777777" w:rsidR="005B225F" w:rsidRPr="00A11E4C" w:rsidRDefault="0013447C" w:rsidP="005B225F">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5B225F" w:rsidRPr="00A11E4C">
        <w:rPr>
          <w:rFonts w:eastAsia="MS Mincho"/>
        </w:rPr>
        <w:t xml:space="preserve"> is the number of Rx TEGs with which UE is requested to measure aggregated PRS resource indicated via </w:t>
      </w:r>
      <w:r w:rsidR="005B225F" w:rsidRPr="00A11E4C">
        <w:rPr>
          <w:rFonts w:eastAsia="MS Mincho"/>
          <w:i/>
        </w:rPr>
        <w:t xml:space="preserve">measureSameDL-PRS-ResourceWithDifferentRxTEGs-r17 </w:t>
      </w:r>
      <w:r w:rsidR="005B225F" w:rsidRPr="00A11E4C">
        <w:rPr>
          <w:rFonts w:eastAsia="SimSun"/>
          <w:snapToGrid w:val="0"/>
        </w:rPr>
        <w:t xml:space="preserve">[34] in </w:t>
      </w:r>
      <w:r w:rsidR="005B225F" w:rsidRPr="00A11E4C">
        <w:rPr>
          <w:rFonts w:eastAsia="SimSun"/>
          <w:i/>
          <w:snapToGrid w:val="0"/>
        </w:rPr>
        <w:t>NR-DL-TDOA-RequestLocationInformation</w:t>
      </w:r>
      <w:r w:rsidR="005B225F"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5B225F" w:rsidRPr="00A11E4C">
        <w:rPr>
          <w:rFonts w:eastAsia="MS Mincho"/>
        </w:rPr>
        <w:t xml:space="preserve"> is the maximum number of Rx TEGs with which UE can support to measure the same PRS resource as reported in </w:t>
      </w:r>
      <w:r w:rsidR="005B225F" w:rsidRPr="00A11E4C">
        <w:rPr>
          <w:rFonts w:eastAsia="MS Mincho"/>
          <w:i/>
        </w:rPr>
        <w:t>NR-UE-TEG-Capability</w:t>
      </w:r>
      <w:r w:rsidR="005B225F" w:rsidRPr="00A11E4C">
        <w:rPr>
          <w:rFonts w:eastAsia="MS Mincho"/>
        </w:rPr>
        <w:t>, and</w:t>
      </w:r>
    </w:p>
    <w:p w14:paraId="58E431B1" w14:textId="77777777" w:rsidR="005B225F" w:rsidRPr="00A11E4C" w:rsidRDefault="0013447C" w:rsidP="005B225F">
      <w:pPr>
        <w:pStyle w:val="B1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5B225F" w:rsidRPr="00A11E4C">
        <w:rPr>
          <w:rFonts w:eastAsia="MS Mincho"/>
        </w:rPr>
        <w:t xml:space="preserve"> is the number of Rx TEGs UE can measure simultaneously which is reported via</w:t>
      </w:r>
      <w:r w:rsidR="005B225F" w:rsidRPr="00A11E4C">
        <w:rPr>
          <w:rFonts w:eastAsia="SimSun"/>
          <w:snapToGrid w:val="0"/>
        </w:rPr>
        <w:t xml:space="preserve"> </w:t>
      </w:r>
      <w:r w:rsidR="005B225F" w:rsidRPr="00A11E4C">
        <w:rPr>
          <w:rFonts w:eastAsia="SimSun"/>
          <w:i/>
          <w:snapToGrid w:val="0"/>
        </w:rPr>
        <w:t>measureSameDL-PRS-ResourceWithDifferentRxTEGsSimul</w:t>
      </w:r>
      <w:r w:rsidR="005B225F" w:rsidRPr="00A11E4C">
        <w:rPr>
          <w:rFonts w:eastAsia="MS Mincho"/>
        </w:rPr>
        <w:t xml:space="preserve">. </w:t>
      </w:r>
    </w:p>
    <w:p w14:paraId="45533096" w14:textId="77777777" w:rsidR="005B225F" w:rsidRPr="00A11E4C" w:rsidRDefault="0013447C" w:rsidP="005B225F">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t xml:space="preserve"> is a scaling factor for </w:t>
      </w:r>
      <w:r w:rsidR="005B225F" w:rsidRPr="00A11E4C">
        <w:rPr>
          <w:lang w:eastAsia="zh-CN"/>
        </w:rPr>
        <w:t xml:space="preserve">effective </w:t>
      </w:r>
      <w:r w:rsidR="005B225F">
        <w:rPr>
          <w:lang w:eastAsia="zh-CN"/>
        </w:rPr>
        <w:t>PFL</w:t>
      </w:r>
      <w:r w:rsidR="005B225F" w:rsidRPr="00A11E4C">
        <w:rPr>
          <w:lang w:eastAsia="zh-CN"/>
        </w:rPr>
        <w:t xml:space="preserve"> </w:t>
      </w:r>
      <m:oMath>
        <m:r>
          <m:rPr>
            <m:sty m:val="p"/>
          </m:rPr>
          <w:rPr>
            <w:rFonts w:ascii="Cambria Math" w:hAnsi="Cambria Math"/>
            <w:lang w:eastAsia="zh-CN"/>
          </w:rPr>
          <m:t>i</m:t>
        </m:r>
      </m:oMath>
      <w:r w:rsidR="005B225F"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rPr>
          <w:lang w:eastAsia="zh-CN"/>
        </w:rPr>
        <w:t xml:space="preserve"> = </w:t>
      </w:r>
      <w:r w:rsidR="005B225F" w:rsidRPr="00A11E4C">
        <w:rPr>
          <w:bCs/>
          <w:lang w:eastAsia="zh-CN"/>
        </w:rPr>
        <w:t>N</w:t>
      </w:r>
      <w:r w:rsidR="005B225F" w:rsidRPr="00A11E4C">
        <w:rPr>
          <w:bCs/>
          <w:vertAlign w:val="subscript"/>
          <w:lang w:eastAsia="zh-CN"/>
        </w:rPr>
        <w:t>total</w:t>
      </w:r>
      <w:r w:rsidR="005B225F" w:rsidRPr="00A11E4C">
        <w:rPr>
          <w:bCs/>
          <w:lang w:eastAsia="zh-CN"/>
        </w:rPr>
        <w:t xml:space="preserve"> / N</w:t>
      </w:r>
      <w:r w:rsidR="005B225F" w:rsidRPr="00A11E4C">
        <w:rPr>
          <w:bCs/>
          <w:vertAlign w:val="subscript"/>
          <w:lang w:eastAsia="zh-CN"/>
        </w:rPr>
        <w:t>available</w:t>
      </w:r>
      <w:r w:rsidR="005B225F"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5B225F" w:rsidRPr="00A11E4C">
        <w:rPr>
          <w:lang w:eastAsia="zh-CN"/>
        </w:rPr>
        <w:t xml:space="preserve"> = 1 </w:t>
      </w:r>
      <w:r w:rsidR="005B225F" w:rsidRPr="00A11E4C">
        <w:rPr>
          <w:bCs/>
          <w:lang w:eastAsia="zh-CN"/>
        </w:rPr>
        <w:t>for UE not configured with concurrent measurement gap</w:t>
      </w:r>
      <w:r w:rsidR="005B225F" w:rsidRPr="00A11E4C">
        <w:rPr>
          <w:lang w:eastAsia="zh-CN"/>
        </w:rPr>
        <w:t>.</w:t>
      </w:r>
    </w:p>
    <w:p w14:paraId="237BC9CE" w14:textId="77777777" w:rsidR="005B225F" w:rsidRPr="00A11E4C" w:rsidRDefault="005B225F" w:rsidP="005B225F">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r w:rsidRPr="00A11E4C">
        <w:rPr>
          <w:lang w:eastAsia="zh-CN"/>
        </w:rPr>
        <w:t>MGRP_max), where MGRP</w:t>
      </w:r>
      <w:r>
        <w:rPr>
          <w:lang w:eastAsia="zh-CN"/>
        </w:rPr>
        <w:t>_</w:t>
      </w:r>
      <w:r w:rsidRPr="00A11E4C">
        <w:rPr>
          <w:lang w:eastAsia="zh-CN"/>
        </w:rPr>
        <w:t xml:space="preserve">max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5EF9991C" w14:textId="77777777" w:rsidR="005B225F" w:rsidRPr="00A11E4C" w:rsidRDefault="005B225F" w:rsidP="005B225F">
      <w:pPr>
        <w:pStyle w:val="B30"/>
        <w:rPr>
          <w:lang w:eastAsia="zh-CN"/>
        </w:rPr>
      </w:pPr>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2873A6A2" w14:textId="77777777" w:rsidR="005B225F" w:rsidRPr="00A11E4C" w:rsidRDefault="005B225F" w:rsidP="005B225F">
      <w:pPr>
        <w:pStyle w:val="B30"/>
        <w:rPr>
          <w:lang w:eastAsia="zh-CN"/>
        </w:rPr>
      </w:pPr>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p>
    <w:p w14:paraId="77CC580F" w14:textId="77777777" w:rsidR="005B225F" w:rsidRPr="00A11E4C" w:rsidRDefault="005B225F" w:rsidP="005B225F">
      <w:pPr>
        <w:pStyle w:val="B30"/>
        <w:rPr>
          <w:lang w:eastAsia="zh-CN"/>
        </w:rPr>
      </w:pPr>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p>
    <w:p w14:paraId="755B3507" w14:textId="77777777" w:rsidR="005B225F" w:rsidRPr="00A11E4C" w:rsidRDefault="0013447C" w:rsidP="005B225F">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5B225F" w:rsidRPr="00A11E4C">
        <w:t xml:space="preserve"> is the maximum number of DL PRS resources in effective </w:t>
      </w:r>
      <w:r w:rsidR="005B225F">
        <w:t>PFL</w:t>
      </w:r>
      <w:r w:rsidR="005B225F">
        <w:rPr>
          <w:rFonts w:hint="eastAsia"/>
          <w:lang w:eastAsia="zh-CN"/>
        </w:rPr>
        <w:t xml:space="preserve"> </w:t>
      </w:r>
      <m:oMath>
        <m:r>
          <m:rPr>
            <m:sty m:val="p"/>
          </m:rPr>
          <w:rPr>
            <w:rFonts w:ascii="Cambria Math" w:hAnsi="Cambria Math"/>
          </w:rPr>
          <m:t>i</m:t>
        </m:r>
      </m:oMath>
      <w:r w:rsidR="005B225F" w:rsidRPr="00A11E4C">
        <w:t xml:space="preserve"> configured in a slot. </w:t>
      </w:r>
    </w:p>
    <w:p w14:paraId="470E37DE" w14:textId="77777777" w:rsidR="005B225F" w:rsidRPr="00A11E4C" w:rsidRDefault="0013447C" w:rsidP="005B225F">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5B225F" w:rsidRPr="00A11E4C">
        <w:rPr>
          <w:rFonts w:hint="eastAsia"/>
          <w:iCs/>
          <w:lang w:eastAsia="zh-CN"/>
        </w:rPr>
        <w:t xml:space="preserve"> is </w:t>
      </w:r>
      <w:r w:rsidR="005B225F" w:rsidRPr="00A11E4C">
        <w:rPr>
          <w:iCs/>
          <w:lang w:eastAsia="zh-CN"/>
        </w:rPr>
        <w:t xml:space="preserve">the time duration of available PRS in the effective </w:t>
      </w:r>
      <w:r w:rsidR="005B225F">
        <w:rPr>
          <w:iCs/>
          <w:lang w:eastAsia="zh-CN"/>
        </w:rPr>
        <w:t>PFL</w:t>
      </w:r>
      <w:r w:rsidR="005B225F" w:rsidRPr="00A11E4C">
        <w:rPr>
          <w:iCs/>
          <w:lang w:eastAsia="zh-CN"/>
        </w:rPr>
        <w:t xml:space="preserve"> </w:t>
      </w:r>
      <m:oMath>
        <m:r>
          <m:rPr>
            <m:sty m:val="p"/>
          </m:rPr>
          <w:rPr>
            <w:rFonts w:ascii="Cambria Math" w:hAnsi="Cambria Math"/>
            <w:lang w:eastAsia="zh-CN"/>
          </w:rPr>
          <m:t>i</m:t>
        </m:r>
      </m:oMath>
      <w:r w:rsidR="005B225F"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5B225F" w:rsidRPr="00A11E4C">
        <w:rPr>
          <w:iCs/>
          <w:lang w:eastAsia="zh-CN"/>
        </w:rPr>
        <w:t>, and is calculated in the same way as PRS duration K defined in clause 5.1.6.5 of TS 38.214 [26]</w:t>
      </w:r>
      <w:r w:rsidR="005B225F" w:rsidRPr="00A11E4C">
        <w:rPr>
          <w:rFonts w:hint="eastAsia"/>
          <w:iCs/>
          <w:lang w:eastAsia="zh-CN"/>
        </w:rPr>
        <w:t xml:space="preserve">. </w:t>
      </w:r>
      <w:r w:rsidR="005B225F"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5B225F" w:rsidRPr="00A11E4C">
        <w:rPr>
          <w:lang w:eastAsia="zh-CN"/>
        </w:rPr>
        <w:t>,</w:t>
      </w:r>
      <w:r w:rsidR="005B225F" w:rsidRPr="00A11E4C">
        <w:rPr>
          <w:iCs/>
          <w:lang w:eastAsia="zh-CN"/>
        </w:rPr>
        <w:t xml:space="preserve"> only the PRS resources unmuted and fully or partially overlapped with MG and satisfying </w:t>
      </w:r>
      <w:r w:rsidR="005B225F" w:rsidRPr="00A11E4C">
        <w:rPr>
          <w:lang w:eastAsia="zh-CN"/>
        </w:rPr>
        <w:t>the conditions for PRS BW aggregation are considered</w:t>
      </w:r>
      <w:r w:rsidR="005B225F" w:rsidRPr="00A11E4C">
        <w:rPr>
          <w:iCs/>
          <w:lang w:eastAsia="zh-CN"/>
        </w:rPr>
        <w:t>.</w:t>
      </w:r>
    </w:p>
    <w:p w14:paraId="07820FE7" w14:textId="77777777" w:rsidR="005B225F" w:rsidRPr="00A11E4C" w:rsidRDefault="0013447C" w:rsidP="005B225F">
      <w:pPr>
        <w:spacing w:after="120"/>
        <w:ind w:left="720" w:hanging="360"/>
        <w:rPr>
          <w:rFonts w:eastAsia="SimSun"/>
          <w:szCs w:val="24"/>
        </w:rPr>
      </w:pPr>
      <m:oMath>
        <m:sSub>
          <m:sSubPr>
            <m:ctrlPr>
              <w:rPr>
                <w:rFonts w:ascii="Cambria Math" w:eastAsia="SimSun" w:hAnsi="Cambria Math"/>
                <w:szCs w:val="24"/>
              </w:rPr>
            </m:ctrlPr>
          </m:sSubPr>
          <m:e>
            <m:r>
              <m:rPr>
                <m:sty m:val="p"/>
              </m:rPr>
              <w:rPr>
                <w:rFonts w:ascii="Cambria Math" w:eastAsia="SimSun" w:hAnsi="Cambria Math"/>
                <w:szCs w:val="24"/>
              </w:rPr>
              <m:t>N</m:t>
            </m:r>
          </m:e>
          <m:sub>
            <m:r>
              <m:rPr>
                <m:sty m:val="p"/>
              </m:rPr>
              <w:rPr>
                <w:rFonts w:ascii="Cambria Math" w:eastAsia="SimSun" w:hAnsi="Cambria Math"/>
                <w:szCs w:val="24"/>
              </w:rPr>
              <m:t>sample_agg</m:t>
            </m:r>
          </m:sub>
        </m:sSub>
      </m:oMath>
      <w:r w:rsidR="005B225F" w:rsidRPr="00A11E4C">
        <w:rPr>
          <w:rFonts w:eastAsia="SimSun"/>
          <w:szCs w:val="24"/>
        </w:rPr>
        <w:t xml:space="preserve"> is the number of PRS RSTD measurement samples. </w:t>
      </w:r>
    </w:p>
    <w:p w14:paraId="23A8B2A3" w14:textId="77777777" w:rsidR="005B225F" w:rsidRPr="00A11E4C" w:rsidRDefault="0013447C" w:rsidP="005B225F">
      <w:pPr>
        <w:spacing w:after="120"/>
        <w:ind w:left="720" w:hanging="360"/>
        <w:rPr>
          <w:rFonts w:eastAsia="SimSun"/>
          <w:szCs w:val="24"/>
          <w:lang w:eastAsia="zh-CN"/>
        </w:rPr>
      </w:pPr>
      <m:oMath>
        <m:sSub>
          <m:sSubPr>
            <m:ctrlPr>
              <w:rPr>
                <w:rFonts w:ascii="Cambria Math" w:eastAsia="SimSun" w:hAnsi="Cambria Math"/>
                <w:iCs/>
                <w:szCs w:val="24"/>
              </w:rPr>
            </m:ctrlPr>
          </m:sSubPr>
          <m:e>
            <m:r>
              <m:rPr>
                <m:nor/>
              </m:rPr>
              <w:rPr>
                <w:rFonts w:ascii="Cambria Math" w:eastAsia="SimSun" w:hAnsi="Cambria Math"/>
                <w:iCs/>
                <w:szCs w:val="24"/>
              </w:rPr>
              <m:t>T</m:t>
            </m:r>
          </m:e>
          <m:sub>
            <m:r>
              <m:rPr>
                <m:nor/>
              </m:rPr>
              <w:rPr>
                <w:rFonts w:ascii="Cambria Math" w:eastAsia="SimSun" w:hAnsi="Cambria Math"/>
                <w:iCs/>
                <w:szCs w:val="24"/>
              </w:rPr>
              <m:t>last_agg,i</m:t>
            </m:r>
          </m:sub>
        </m:sSub>
      </m:oMath>
      <w:r w:rsidR="005B225F" w:rsidRPr="00A11E4C">
        <w:rPr>
          <w:rFonts w:ascii="Cambria Math" w:eastAsia="SimSun" w:hAnsi="Cambria Math"/>
          <w:i/>
          <w:szCs w:val="24"/>
        </w:rPr>
        <w:t xml:space="preserve"> </w:t>
      </w:r>
      <w:r w:rsidR="005B225F" w:rsidRPr="00A11E4C">
        <w:rPr>
          <w:rFonts w:eastAsia="SimSun"/>
          <w:szCs w:val="24"/>
        </w:rPr>
        <w:t xml:space="preserve">is the measurement duration for the last PRS RSTD sample in the effective </w:t>
      </w:r>
      <w:r w:rsidR="005B225F">
        <w:rPr>
          <w:rFonts w:eastAsia="SimSun"/>
          <w:szCs w:val="24"/>
        </w:rPr>
        <w:t>PFL</w:t>
      </w:r>
      <w:r w:rsidR="005B225F" w:rsidRPr="00A11E4C">
        <w:rPr>
          <w:rFonts w:eastAsia="SimSun"/>
          <w:i/>
          <w:iCs/>
          <w:szCs w:val="24"/>
        </w:rPr>
        <w:t xml:space="preserve"> </w:t>
      </w:r>
      <m:oMath>
        <m:r>
          <m:rPr>
            <m:sty m:val="p"/>
          </m:rPr>
          <w:rPr>
            <w:rFonts w:ascii="Cambria Math" w:eastAsia="SimSun" w:hAnsi="Cambria Math"/>
            <w:szCs w:val="24"/>
          </w:rPr>
          <m:t>i</m:t>
        </m:r>
      </m:oMath>
      <w:r w:rsidR="005B225F" w:rsidRPr="00A11E4C">
        <w:rPr>
          <w:rFonts w:eastAsia="SimSun"/>
          <w:szCs w:val="24"/>
        </w:rPr>
        <w:t xml:space="preserve">, including the sampling time and processing time. If </w:t>
      </w:r>
      <w:r w:rsidR="005B225F" w:rsidRPr="00A11E4C">
        <w:rPr>
          <w:rFonts w:eastAsia="SimSun"/>
          <w:bCs/>
          <w:szCs w:val="24"/>
          <w:lang w:val="en-US" w:eastAsia="zh-CN"/>
        </w:rPr>
        <w:t>all of the PRS resources to be measured are available in the same MG occasion during T</w:t>
      </w:r>
      <w:r w:rsidR="005B225F" w:rsidRPr="00A11E4C">
        <w:rPr>
          <w:rFonts w:eastAsia="SimSun"/>
          <w:bCs/>
          <w:szCs w:val="24"/>
          <w:vertAlign w:val="subscript"/>
          <w:lang w:val="en-US" w:eastAsia="zh-CN"/>
        </w:rPr>
        <w:t>availabe_agg</w:t>
      </w:r>
      <w:r w:rsidR="005B225F" w:rsidRPr="00A11E4C">
        <w:rPr>
          <w:rFonts w:eastAsia="SimSun"/>
          <w:bCs/>
          <w:szCs w:val="24"/>
          <w:lang w:val="en-US" w:eastAsia="zh-CN"/>
        </w:rPr>
        <w:t>,</w:t>
      </w:r>
      <w:r w:rsidR="005B225F" w:rsidRPr="00A11E4C">
        <w:rPr>
          <w:rFonts w:eastAsia="SimSun"/>
          <w:szCs w:val="24"/>
        </w:rPr>
        <w:t xml:space="preserv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5B225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nor/>
              </m:rPr>
              <w:rPr>
                <w:rFonts w:ascii="Cambria Math" w:eastAsia="SimSun"/>
                <w:bCs/>
                <w:iCs/>
                <w:szCs w:val="24"/>
              </w:rPr>
              <m:t>agg,</m:t>
            </m:r>
            <m:r>
              <m:rPr>
                <m:nor/>
              </m:rPr>
              <w:rPr>
                <w:rFonts w:eastAsia="SimSun"/>
                <w:bCs/>
                <w:iCs/>
                <w:szCs w:val="24"/>
              </w:rPr>
              <m:t>i</m:t>
            </m:r>
          </m:sub>
        </m:sSub>
      </m:oMath>
      <w:r w:rsidR="005B225F" w:rsidRPr="00A11E4C">
        <w:rPr>
          <w:rFonts w:eastAsia="SimSun"/>
          <w:bCs/>
          <w:iCs/>
          <w:szCs w:val="24"/>
        </w:rPr>
        <w:t xml:space="preserve"> </w:t>
      </w:r>
      <w:r w:rsidR="005B225F" w:rsidRPr="00A11E4C">
        <w:rPr>
          <w:rFonts w:eastAsia="SimSun"/>
          <w:bCs/>
          <w:szCs w:val="24"/>
        </w:rPr>
        <w:t>+ MGL</w:t>
      </w:r>
      <w:r w:rsidR="005B225F" w:rsidRPr="00A11E4C">
        <w:rPr>
          <w:rFonts w:eastAsia="SimSun"/>
          <w:bCs/>
          <w:szCs w:val="24"/>
          <w:lang w:eastAsia="zh-CN"/>
        </w:rPr>
        <w:t xml:space="preserve">. </w:t>
      </w:r>
      <w:r w:rsidR="005B225F" w:rsidRPr="00A11E4C">
        <w:rPr>
          <w:rFonts w:eastAsia="SimSun"/>
          <w:szCs w:val="24"/>
        </w:rPr>
        <w:t xml:space="preserve">Otherwise, </w:t>
      </w:r>
      <m:oMath>
        <m:sSub>
          <m:sSubPr>
            <m:ctrlPr>
              <w:rPr>
                <w:rFonts w:ascii="Cambria Math" w:eastAsia="SimSun" w:hAnsi="Cambria Math"/>
                <w:bCs/>
                <w:szCs w:val="24"/>
              </w:rPr>
            </m:ctrlPr>
          </m:sSubPr>
          <m:e>
            <m:r>
              <m:rPr>
                <m:nor/>
              </m:rPr>
              <w:rPr>
                <w:rFonts w:eastAsia="SimSun"/>
                <w:bCs/>
                <w:szCs w:val="24"/>
              </w:rPr>
              <m:t>T</m:t>
            </m:r>
          </m:e>
          <m:sub>
            <m:r>
              <m:rPr>
                <m:nor/>
              </m:rPr>
              <w:rPr>
                <w:rFonts w:eastAsia="SimSun"/>
                <w:bCs/>
                <w:szCs w:val="24"/>
              </w:rPr>
              <m:t>last</m:t>
            </m:r>
            <m:r>
              <m:rPr>
                <m:nor/>
              </m:rPr>
              <w:rPr>
                <w:rFonts w:ascii="Cambria Math" w:eastAsia="SimSun"/>
                <w:bCs/>
                <w:szCs w:val="24"/>
              </w:rPr>
              <m:t>_agg</m:t>
            </m:r>
            <m:r>
              <m:rPr>
                <m:sty m:val="p"/>
              </m:rPr>
              <w:rPr>
                <w:rFonts w:ascii="Cambria Math" w:eastAsia="SimSun"/>
                <w:szCs w:val="24"/>
              </w:rPr>
              <m:t>,i</m:t>
            </m:r>
          </m:sub>
        </m:sSub>
      </m:oMath>
      <w:r w:rsidR="005B225F" w:rsidRPr="00A11E4C">
        <w:rPr>
          <w:rFonts w:eastAsia="SimSun"/>
          <w:bCs/>
          <w:szCs w:val="24"/>
        </w:rPr>
        <w:t xml:space="preserve"> = T</w:t>
      </w:r>
      <w:r w:rsidR="005B225F" w:rsidRPr="00A11E4C">
        <w:rPr>
          <w:rFonts w:eastAsia="SimSun"/>
          <w:bCs/>
          <w:szCs w:val="24"/>
          <w:vertAlign w:val="subscript"/>
        </w:rPr>
        <w:t>agg,i</w:t>
      </w:r>
      <w:r w:rsidR="005B225F" w:rsidRPr="00A11E4C">
        <w:rPr>
          <w:rFonts w:eastAsia="SimSun"/>
          <w:bCs/>
          <w:szCs w:val="24"/>
        </w:rPr>
        <w:t xml:space="preserve"> + </w:t>
      </w:r>
      <m:oMath>
        <m:sSub>
          <m:sSubPr>
            <m:ctrlPr>
              <w:rPr>
                <w:rFonts w:ascii="Cambria Math" w:eastAsia="SimSun" w:hAnsi="Cambria Math"/>
                <w:bCs/>
                <w:iCs/>
                <w:szCs w:val="24"/>
              </w:rPr>
            </m:ctrlPr>
          </m:sSubPr>
          <m:e>
            <m:r>
              <m:rPr>
                <m:sty m:val="p"/>
              </m:rPr>
              <w:rPr>
                <w:rFonts w:ascii="Cambria Math" w:eastAsia="SimSun" w:hAnsi="Cambria Math"/>
                <w:szCs w:val="24"/>
              </w:rPr>
              <m:t>T</m:t>
            </m:r>
          </m:e>
          <m:sub>
            <m:r>
              <m:rPr>
                <m:sty m:val="p"/>
              </m:rPr>
              <w:rPr>
                <w:rFonts w:ascii="Cambria Math" w:eastAsia="SimSun" w:hAnsi="Cambria Math"/>
                <w:szCs w:val="24"/>
              </w:rPr>
              <m:t>available_PRS_agg</m:t>
            </m:r>
            <m:r>
              <m:rPr>
                <m:nor/>
              </m:rPr>
              <w:rPr>
                <w:rFonts w:eastAsia="SimSun"/>
                <w:bCs/>
                <w:iCs/>
                <w:szCs w:val="24"/>
              </w:rPr>
              <m:t>,i</m:t>
            </m:r>
          </m:sub>
        </m:sSub>
      </m:oMath>
      <w:r w:rsidR="005B225F" w:rsidRPr="00A11E4C">
        <w:rPr>
          <w:rFonts w:eastAsia="SimSun"/>
          <w:szCs w:val="24"/>
        </w:rPr>
        <w:t>,</w:t>
      </w:r>
    </w:p>
    <w:p w14:paraId="19D9E704" w14:textId="77777777" w:rsidR="005B225F" w:rsidRPr="00A11E4C" w:rsidRDefault="0013447C" w:rsidP="005B225F">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5B225F" w:rsidRPr="00A11E4C">
        <w:rPr>
          <w:rFonts w:eastAsia="SimSun"/>
          <w:bCs/>
          <w:szCs w:val="24"/>
          <w:lang w:eastAsia="zh-CN"/>
        </w:rPr>
        <w:t xml:space="preserve"> </w:t>
      </w:r>
      <w:r w:rsidR="005B225F" w:rsidRPr="00A11E4C">
        <w:rPr>
          <w:rFonts w:eastAsia="SimSun"/>
          <w:szCs w:val="24"/>
        </w:rPr>
        <w:t xml:space="preserve">is the periodicity of the </w:t>
      </w:r>
      <w:r w:rsidR="005B225F" w:rsidRPr="00A11E4C">
        <w:rPr>
          <w:rFonts w:eastAsia="SimSun" w:hint="eastAsia"/>
          <w:szCs w:val="24"/>
          <w:lang w:eastAsia="zh-CN"/>
        </w:rPr>
        <w:t>PRS RSTD</w:t>
      </w:r>
      <w:r w:rsidR="005B225F" w:rsidRPr="00A11E4C">
        <w:rPr>
          <w:rFonts w:eastAsia="SimSun"/>
          <w:szCs w:val="24"/>
        </w:rPr>
        <w:t xml:space="preserve"> measurement in the effective </w:t>
      </w:r>
      <w:r w:rsidR="005B225F">
        <w:rPr>
          <w:rFonts w:eastAsia="SimSun"/>
          <w:szCs w:val="24"/>
          <w:lang w:eastAsia="zh-CN"/>
        </w:rPr>
        <w:t>PFL</w:t>
      </w:r>
      <w:r w:rsidR="005B225F" w:rsidRPr="00A11E4C">
        <w:rPr>
          <w:rFonts w:eastAsia="SimSun"/>
          <w:szCs w:val="24"/>
          <w:lang w:eastAsia="zh-CN"/>
        </w:rPr>
        <w:t xml:space="preserve"> </w:t>
      </w:r>
      <m:oMath>
        <m:r>
          <m:rPr>
            <m:sty m:val="p"/>
          </m:rPr>
          <w:rPr>
            <w:rFonts w:ascii="Cambria Math" w:eastAsia="SimSun" w:hAnsi="Cambria Math"/>
            <w:szCs w:val="24"/>
            <w:lang w:eastAsia="zh-CN"/>
          </w:rPr>
          <m:t>i</m:t>
        </m:r>
      </m:oMath>
      <w:r w:rsidR="005B225F" w:rsidRPr="00A11E4C">
        <w:rPr>
          <w:rFonts w:eastAsia="SimSun"/>
          <w:szCs w:val="24"/>
          <w:lang w:eastAsia="zh-CN"/>
        </w:rPr>
        <w:t xml:space="preserve"> </w:t>
      </w:r>
      <w:r w:rsidR="005B225F" w:rsidRPr="00A11E4C">
        <w:rPr>
          <w:rFonts w:eastAsia="SimSun"/>
          <w:iCs/>
          <w:sz w:val="18"/>
          <w:szCs w:val="18"/>
          <w:lang w:eastAsia="zh-CN"/>
        </w:rPr>
        <w:t xml:space="preserve">defined as: </w:t>
      </w:r>
    </w:p>
    <w:p w14:paraId="57804916" w14:textId="77777777" w:rsidR="005B225F" w:rsidRPr="00A11E4C" w:rsidRDefault="0013447C" w:rsidP="005B225F">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5B225F"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5B225F" w:rsidRPr="00A11E4C">
        <w:rPr>
          <w:rFonts w:eastAsiaTheme="minorEastAsia"/>
          <w:iCs/>
          <w:lang w:val="sv-SE" w:eastAsia="zh-CN"/>
        </w:rPr>
        <w:t xml:space="preserve"> </w:t>
      </w:r>
    </w:p>
    <w:p w14:paraId="6F80B984" w14:textId="77777777" w:rsidR="005B225F" w:rsidRPr="00A11E4C" w:rsidRDefault="005B225F" w:rsidP="005B225F">
      <w:pPr>
        <w:ind w:left="852" w:hanging="284"/>
        <w:rPr>
          <w:rFonts w:eastAsiaTheme="minorEastAsia"/>
          <w:lang w:eastAsia="zh-CN"/>
        </w:rPr>
      </w:pPr>
      <w:r w:rsidRPr="00A11E4C">
        <w:rPr>
          <w:rFonts w:eastAsiaTheme="minorEastAsia"/>
          <w:lang w:eastAsia="zh-CN"/>
        </w:rPr>
        <w:t>w</w:t>
      </w:r>
      <w:r w:rsidRPr="00A11E4C">
        <w:rPr>
          <w:rFonts w:eastAsiaTheme="minorEastAsia" w:hint="eastAsia"/>
          <w:lang w:eastAsia="zh-CN"/>
        </w:rPr>
        <w:t xml:space="preserve">here, </w:t>
      </w:r>
    </w:p>
    <w:p w14:paraId="3859E5B4" w14:textId="77777777" w:rsidR="005B225F" w:rsidRPr="00A11E4C" w:rsidRDefault="0013447C" w:rsidP="005B225F">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5B225F" w:rsidRPr="00A11E4C">
        <w:rPr>
          <w:rFonts w:ascii="Cambria Math" w:hAnsi="Cambria Math"/>
          <w:iCs/>
        </w:rPr>
        <w:t xml:space="preserve">, </w:t>
      </w:r>
      <w:r w:rsidR="005B225F"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5B225F"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5B225F"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5B225F" w:rsidRPr="00A11E4C">
        <w:rPr>
          <w:rFonts w:eastAsiaTheme="minorEastAsia"/>
          <w:iCs/>
          <w:lang w:eastAsia="zh-CN"/>
        </w:rPr>
        <w:t xml:space="preserve"> is the repetition periodicity of the measurement gap applicable for measurement in</w:t>
      </w:r>
      <w:r w:rsidR="005B225F" w:rsidRPr="00A11E4C">
        <w:rPr>
          <w:rFonts w:eastAsiaTheme="minorEastAsia" w:hint="eastAsia"/>
          <w:iCs/>
          <w:lang w:eastAsia="zh-CN"/>
        </w:rPr>
        <w:t xml:space="preserve"> the </w:t>
      </w:r>
      <w:r w:rsidR="005B225F" w:rsidRPr="00A11E4C">
        <w:rPr>
          <w:rFonts w:eastAsiaTheme="minorEastAsia"/>
          <w:iCs/>
          <w:lang w:eastAsia="zh-CN"/>
        </w:rPr>
        <w:t xml:space="preserve">effective </w:t>
      </w:r>
      <w:r w:rsidR="005B225F">
        <w:rPr>
          <w:rFonts w:eastAsiaTheme="minorEastAsia"/>
          <w:iCs/>
          <w:lang w:eastAsia="zh-CN"/>
        </w:rPr>
        <w:t>PFL</w:t>
      </w:r>
      <w:r w:rsidR="005B225F" w:rsidRPr="00A11E4C">
        <w:rPr>
          <w:rFonts w:eastAsiaTheme="minorEastAsia"/>
          <w:iCs/>
          <w:lang w:eastAsia="zh-CN"/>
        </w:rPr>
        <w:t xml:space="preserve"> i.</w:t>
      </w:r>
    </w:p>
    <w:p w14:paraId="6BCE01D4" w14:textId="77777777" w:rsidR="005B225F" w:rsidRPr="00A11E4C" w:rsidRDefault="0013447C" w:rsidP="005B225F">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5B225F" w:rsidRPr="00A11E4C">
        <w:rPr>
          <w:iCs/>
        </w:rPr>
        <w:t xml:space="preserve"> is the periodicity of DL PRS resources meeting the bandwidth aggregation conditions </w:t>
      </w:r>
      <w:r w:rsidR="005B225F" w:rsidRPr="00A11E4C">
        <w:rPr>
          <w:rFonts w:hint="eastAsia"/>
          <w:iCs/>
          <w:lang w:eastAsia="zh-CN"/>
        </w:rPr>
        <w:t xml:space="preserve">with muting </w:t>
      </w:r>
      <w:r w:rsidR="005B225F" w:rsidRPr="00A11E4C">
        <w:rPr>
          <w:iCs/>
        </w:rPr>
        <w:t xml:space="preserve">on effective </w:t>
      </w:r>
      <w:r w:rsidR="005B225F">
        <w:rPr>
          <w:iCs/>
        </w:rPr>
        <w:t>PFL</w:t>
      </w:r>
      <w:r w:rsidR="005B225F" w:rsidRPr="00A11E4C">
        <w:rPr>
          <w:iCs/>
        </w:rPr>
        <w:t xml:space="preserve"> </w:t>
      </w:r>
      <m:oMath>
        <m:r>
          <m:rPr>
            <m:sty m:val="p"/>
          </m:rPr>
          <w:rPr>
            <w:rFonts w:ascii="Cambria Math" w:hAnsi="Cambria Math"/>
          </w:rPr>
          <m:t>i</m:t>
        </m:r>
      </m:oMath>
      <w:r w:rsidR="005B225F" w:rsidRPr="00A11E4C">
        <w:rPr>
          <w:iCs/>
        </w:rPr>
        <w:t>.</w:t>
      </w:r>
      <w:r w:rsidR="005B225F" w:rsidRPr="00A11E4C">
        <w:rPr>
          <w:rFonts w:hint="eastAsia"/>
          <w:iCs/>
          <w:lang w:eastAsia="zh-CN"/>
        </w:rPr>
        <w:t xml:space="preserve"> </w:t>
      </w:r>
      <w:r w:rsidR="005B225F" w:rsidRPr="00A11E4C">
        <w:rPr>
          <w:iCs/>
        </w:rPr>
        <w:t>If more than one PRS periodicities</w:t>
      </w:r>
      <w:r w:rsidR="005B225F" w:rsidRPr="00A11E4C">
        <w:rPr>
          <w:iCs/>
          <w:lang w:eastAsia="zh-CN"/>
        </w:rPr>
        <w:t xml:space="preserve"> are configured in effective </w:t>
      </w:r>
      <w:r w:rsidR="005B225F">
        <w:rPr>
          <w:iCs/>
          <w:lang w:eastAsia="zh-CN"/>
        </w:rPr>
        <w:t>PFL</w:t>
      </w:r>
      <w:r w:rsidR="005B225F" w:rsidRPr="00A11E4C">
        <w:rPr>
          <w:iCs/>
        </w:rPr>
        <w:t xml:space="preserve"> </w:t>
      </w:r>
      <m:oMath>
        <m:r>
          <m:rPr>
            <m:sty m:val="p"/>
          </m:rPr>
          <w:rPr>
            <w:rFonts w:ascii="Cambria Math" w:hAnsi="Cambria Math"/>
          </w:rPr>
          <m:t>i,</m:t>
        </m:r>
      </m:oMath>
      <w:r w:rsidR="005B225F" w:rsidRPr="00A11E4C">
        <w:rPr>
          <w:iCs/>
        </w:rPr>
        <w:t xml:space="preserve"> the least common multiple of PRS periodicities</w:t>
      </w:r>
      <w:r w:rsidR="005B225F"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5B225F" w:rsidRPr="00A11E4C">
        <w:rPr>
          <w:iCs/>
        </w:rPr>
        <w:t xml:space="preserve"> among </w:t>
      </w:r>
      <w:r w:rsidR="005B225F" w:rsidRPr="00A11E4C">
        <w:rPr>
          <w:iCs/>
          <w:lang w:eastAsia="zh-CN"/>
        </w:rPr>
        <w:t xml:space="preserve">all </w:t>
      </w:r>
      <w:r w:rsidR="005B225F" w:rsidRPr="00A11E4C">
        <w:rPr>
          <w:iCs/>
        </w:rPr>
        <w:t xml:space="preserve">DL PRS </w:t>
      </w:r>
      <w:r w:rsidR="005B225F" w:rsidRPr="00A11E4C">
        <w:rPr>
          <w:iCs/>
          <w:lang w:eastAsia="zh-CN"/>
        </w:rPr>
        <w:t xml:space="preserve">resource sets in the effective </w:t>
      </w:r>
      <w:r w:rsidR="005B225F">
        <w:rPr>
          <w:iCs/>
          <w:lang w:eastAsia="zh-CN"/>
        </w:rPr>
        <w:t>PFL</w:t>
      </w:r>
      <w:r w:rsidR="005B225F" w:rsidRPr="00A11E4C">
        <w:rPr>
          <w:iCs/>
          <w:lang w:eastAsia="zh-CN"/>
        </w:rPr>
        <w:t xml:space="preserve"> </w:t>
      </w:r>
      <w:r w:rsidR="005B225F"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5B225F" w:rsidRPr="00A11E4C">
        <w:rPr>
          <w:iCs/>
        </w:rPr>
        <w:t>,</w:t>
      </w:r>
      <w:r w:rsidR="005B225F" w:rsidRPr="00A11E4C">
        <w:rPr>
          <w:iCs/>
          <w:lang w:eastAsia="zh-CN"/>
        </w:rPr>
        <w:t xml:space="preserve"> where, </w:t>
      </w:r>
    </w:p>
    <w:p w14:paraId="5929213E" w14:textId="77777777" w:rsidR="005B225F" w:rsidRPr="00A11E4C" w:rsidRDefault="0013447C" w:rsidP="005B225F">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5B225F" w:rsidRPr="00A11E4C">
        <w:rPr>
          <w:rFonts w:hint="eastAsia"/>
          <w:lang w:eastAsia="zh-CN"/>
        </w:rPr>
        <w:t>, is the PRS periodicity with muting per PRS resource</w:t>
      </w:r>
      <w:r w:rsidR="005B225F" w:rsidRPr="00A11E4C">
        <w:rPr>
          <w:lang w:eastAsia="zh-CN"/>
        </w:rPr>
        <w:t xml:space="preserve"> configured for aggregation</w:t>
      </w:r>
      <w:r w:rsidR="005B225F" w:rsidRPr="00A11E4C">
        <w:rPr>
          <w:rFonts w:hint="eastAsia"/>
          <w:lang w:eastAsia="zh-CN"/>
        </w:rPr>
        <w:t xml:space="preserve">, </w:t>
      </w:r>
    </w:p>
    <w:p w14:paraId="19ED31D9" w14:textId="77777777" w:rsidR="005B225F" w:rsidRPr="00A11E4C" w:rsidRDefault="0013447C" w:rsidP="005B225F">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5B225F" w:rsidRPr="00A11E4C">
        <w:rPr>
          <w:rFonts w:hint="eastAsia"/>
          <w:lang w:eastAsia="zh-CN"/>
        </w:rPr>
        <w:t xml:space="preserve"> </w:t>
      </w:r>
      <w:r w:rsidR="005B225F" w:rsidRPr="00A11E4C">
        <w:rPr>
          <w:lang w:eastAsia="zh-CN"/>
        </w:rPr>
        <w:t xml:space="preserve">is the periodicity of PRS resource sets given by the higher-layer parameter </w:t>
      </w:r>
      <w:r w:rsidR="005B225F" w:rsidRPr="00A11E4C">
        <w:rPr>
          <w:i/>
          <w:lang w:eastAsia="zh-CN"/>
        </w:rPr>
        <w:t>DL-PRS-Periodicity</w:t>
      </w:r>
      <w:r w:rsidR="005B225F" w:rsidRPr="00A11E4C">
        <w:rPr>
          <w:lang w:eastAsia="zh-CN"/>
        </w:rPr>
        <w:t>.</w:t>
      </w:r>
    </w:p>
    <w:p w14:paraId="3B9E2202" w14:textId="77777777" w:rsidR="005B225F" w:rsidRPr="00A11E4C" w:rsidRDefault="0013447C" w:rsidP="005B225F">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5B225F"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5B225F"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5B225F" w:rsidRPr="00A11E4C">
        <w:rPr>
          <w:rFonts w:hint="eastAsia"/>
          <w:lang w:eastAsia="zh-CN"/>
        </w:rPr>
        <w:t xml:space="preserve"> </w:t>
      </w:r>
      <w:r w:rsidR="005B225F" w:rsidRPr="00A11E4C">
        <w:rPr>
          <w:lang w:eastAsia="zh-CN"/>
        </w:rPr>
        <w:t xml:space="preserve">is the muting repetition factor given by the higher-layer parameter </w:t>
      </w:r>
      <w:r w:rsidR="005B225F" w:rsidRPr="00A11E4C">
        <w:rPr>
          <w:i/>
          <w:lang w:eastAsia="zh-CN"/>
        </w:rPr>
        <w:t>DL-PRS-MutingBitRepetitionFactor</w:t>
      </w:r>
      <w:r w:rsidR="005B225F"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5B225F"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5B225F" w:rsidRPr="00A11E4C">
        <w:rPr>
          <w:lang w:eastAsia="zh-CN"/>
        </w:rPr>
        <w:t>.</w:t>
      </w:r>
    </w:p>
    <w:p w14:paraId="3C8B67D7" w14:textId="77777777" w:rsidR="005B225F" w:rsidRPr="00A11E4C" w:rsidRDefault="005B225F" w:rsidP="005B225F">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PRS_agg,i</w:t>
      </w:r>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4B1B7706" w14:textId="77777777" w:rsidR="005B225F" w:rsidRPr="00A11E4C" w:rsidRDefault="005B225F" w:rsidP="005B225F">
      <w:pPr>
        <w:pStyle w:val="B10"/>
        <w:rPr>
          <w:sz w:val="18"/>
          <w:szCs w:val="18"/>
          <w:lang w:eastAsia="zh-CN"/>
        </w:rPr>
      </w:pPr>
      <w:r w:rsidRPr="00A11E4C">
        <w:t>{N</w:t>
      </w:r>
      <w:r w:rsidRPr="00A11E4C">
        <w:rPr>
          <w:vertAlign w:val="subscript"/>
        </w:rPr>
        <w:t>agg</w:t>
      </w:r>
      <w:r w:rsidRPr="00A11E4C">
        <w:t>, T</w:t>
      </w:r>
      <w:r w:rsidRPr="00A11E4C">
        <w:rPr>
          <w:vertAlign w:val="subscript"/>
        </w:rPr>
        <w:t>agg</w:t>
      </w:r>
      <w:r>
        <w:rPr>
          <w:rFonts w:hint="eastAsia"/>
          <w:vertAlign w:val="subscript"/>
          <w:lang w:eastAsia="zh-CN"/>
        </w:rPr>
        <w:t>,i</w:t>
      </w:r>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 xml:space="preserve">corresponding to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A11E4C">
        <w:rPr>
          <w:lang w:eastAsia="zh-CN"/>
        </w:rPr>
        <w:t xml:space="preserve"> in TS 37.355 [34] </w:t>
      </w:r>
      <w:r w:rsidRPr="00A11E4C">
        <w:t>processed every T</w:t>
      </w:r>
      <w:r w:rsidRPr="00A11E4C">
        <w:rPr>
          <w:vertAlign w:val="subscript"/>
        </w:rPr>
        <w:t>agg</w:t>
      </w:r>
      <w:r>
        <w:rPr>
          <w:rFonts w:hint="eastAsia"/>
          <w:vertAlign w:val="subscript"/>
          <w:lang w:eastAsia="zh-CN"/>
        </w:rPr>
        <w:t>,i</w:t>
      </w:r>
      <w:r w:rsidRPr="00A11E4C">
        <w:t xml:space="preserve"> ms </w:t>
      </w:r>
      <w:r w:rsidRPr="00A11E4C">
        <w:rPr>
          <w:lang w:eastAsia="zh-CN"/>
        </w:rPr>
        <w:t xml:space="preserve">corresponding to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r w:rsidRPr="00E57255">
        <w:rPr>
          <w:rFonts w:hint="eastAsia"/>
          <w:i/>
          <w:lang w:eastAsia="zh-CN"/>
        </w:rPr>
        <w:t>maximumOfTwoAggregatedDL-PRS-Bandwidth</w:t>
      </w:r>
      <w:r>
        <w:rPr>
          <w:rFonts w:hint="eastAsia"/>
          <w:lang w:eastAsia="zh-CN"/>
        </w:rPr>
        <w:t xml:space="preserve"> or </w:t>
      </w:r>
      <w:r w:rsidRPr="00E57255">
        <w:rPr>
          <w:rFonts w:hint="eastAsia"/>
          <w:i/>
          <w:lang w:eastAsia="zh-CN"/>
        </w:rPr>
        <w:t>maximumOfThreeAggregatedDL-PRS-Bandwidth</w:t>
      </w:r>
      <w:r w:rsidRPr="00A11E4C" w:rsidDel="00FC6CB5">
        <w:rPr>
          <w:lang w:eastAsia="zh-CN"/>
        </w:rPr>
        <w:t xml:space="preserve"> </w:t>
      </w:r>
      <w:r w:rsidRPr="00A11E4C">
        <w:rPr>
          <w:lang w:eastAsia="zh-CN"/>
        </w:rPr>
        <w:t xml:space="preserve"> in TS 37.355 [34]</w:t>
      </w:r>
      <w:r w:rsidRPr="00A11E4C">
        <w:t>.</w:t>
      </w:r>
    </w:p>
    <w:p w14:paraId="77B20BCD" w14:textId="77777777" w:rsidR="005B225F" w:rsidRPr="00A11E4C" w:rsidRDefault="0013447C" w:rsidP="005B225F">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5B225F" w:rsidRPr="00A11E4C">
        <w:t xml:space="preserve"> is UE capability for number of DL PRS resources that it can process in a slot as </w:t>
      </w:r>
      <w:r w:rsidR="005B225F" w:rsidRPr="00A11E4C">
        <w:rPr>
          <w:lang w:eastAsia="zh-CN"/>
        </w:rPr>
        <w:t xml:space="preserve">indicated by </w:t>
      </w:r>
      <w:r w:rsidR="005B225F" w:rsidRPr="00BF49CC">
        <w:rPr>
          <w:i/>
          <w:iCs/>
          <w:lang w:eastAsia="zh-CN"/>
        </w:rPr>
        <w:t>maxNumOfAggregatedDL-PRS-ResourcePerSlot</w:t>
      </w:r>
      <w:r w:rsidR="005B225F">
        <w:rPr>
          <w:rFonts w:hint="eastAsia"/>
          <w:i/>
          <w:iCs/>
          <w:lang w:eastAsia="zh-CN"/>
        </w:rPr>
        <w:t xml:space="preserve">-FR1-r18 </w:t>
      </w:r>
      <w:r w:rsidR="005B225F" w:rsidRPr="00007550">
        <w:rPr>
          <w:rFonts w:hint="eastAsia"/>
          <w:iCs/>
          <w:lang w:eastAsia="zh-CN"/>
        </w:rPr>
        <w:t>for FR1</w:t>
      </w:r>
      <w:r w:rsidR="005B225F">
        <w:rPr>
          <w:rFonts w:hint="eastAsia"/>
          <w:iCs/>
          <w:lang w:eastAsia="zh-CN"/>
        </w:rPr>
        <w:t xml:space="preserve"> and </w:t>
      </w:r>
      <w:r w:rsidR="005B225F" w:rsidRPr="00007550">
        <w:rPr>
          <w:i/>
        </w:rPr>
        <w:t>maxNumOfAggregatedDL-PRS-ResourcePerSlot-FR2-r18</w:t>
      </w:r>
      <w:r w:rsidR="005B225F" w:rsidRPr="00007550">
        <w:rPr>
          <w:rFonts w:hint="eastAsia"/>
          <w:i/>
          <w:lang w:eastAsia="zh-CN"/>
        </w:rPr>
        <w:t xml:space="preserve"> </w:t>
      </w:r>
      <w:r w:rsidR="005B225F">
        <w:rPr>
          <w:rFonts w:hint="eastAsia"/>
          <w:iCs/>
          <w:lang w:eastAsia="zh-CN"/>
        </w:rPr>
        <w:t>for FR2</w:t>
      </w:r>
      <w:r w:rsidR="005B225F" w:rsidRPr="00A11E4C" w:rsidDel="00E739BB">
        <w:rPr>
          <w:lang w:eastAsia="zh-CN"/>
        </w:rPr>
        <w:t xml:space="preserve"> </w:t>
      </w:r>
      <w:r w:rsidR="005B225F" w:rsidRPr="00A11E4C">
        <w:rPr>
          <w:lang w:eastAsia="zh-CN"/>
        </w:rPr>
        <w:t xml:space="preserve"> </w:t>
      </w:r>
      <w:r w:rsidR="005B225F" w:rsidRPr="00A11E4C">
        <w:t>specified in TS 37.355 [34].</w:t>
      </w:r>
    </w:p>
    <w:p w14:paraId="047BA386" w14:textId="77777777" w:rsidR="005B225F" w:rsidRPr="00A8534E" w:rsidRDefault="005B225F" w:rsidP="005B225F">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163CFC76" w14:textId="77777777" w:rsidR="005B225F" w:rsidRPr="00A11E4C" w:rsidRDefault="005B225F" w:rsidP="005B225F">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r>
        <w:rPr>
          <w:rFonts w:hint="eastAsia"/>
          <w:i/>
          <w:lang w:eastAsia="zh-CN"/>
        </w:rPr>
        <w:t>DL-</w:t>
      </w:r>
      <w:r w:rsidRPr="00A11E4C">
        <w:rPr>
          <w:rFonts w:eastAsia="Malgun Gothic"/>
          <w:i/>
        </w:rPr>
        <w:t>TDOA-Provide</w:t>
      </w:r>
      <w:r w:rsidRPr="00A11E4C">
        <w:rPr>
          <w:rFonts w:eastAsia="Malgun Gothic"/>
          <w:i/>
          <w:noProof/>
        </w:rPr>
        <w:t>AssistanceData</w:t>
      </w:r>
      <w:r w:rsidRPr="00A11E4C">
        <w:rPr>
          <w:rFonts w:eastAsia="Malgun Gothic"/>
        </w:rPr>
        <w:t xml:space="preserve"> message and </w:t>
      </w:r>
      <w:r w:rsidRPr="00A11E4C">
        <w:rPr>
          <w:rFonts w:eastAsia="Malgun Gothic"/>
          <w:i/>
        </w:rPr>
        <w:t>NR-</w:t>
      </w:r>
      <w:r>
        <w:rPr>
          <w:rFonts w:hint="eastAsia"/>
          <w:i/>
          <w:lang w:eastAsia="zh-CN"/>
        </w:rPr>
        <w:t>DL-</w:t>
      </w:r>
      <w:r w:rsidRPr="00A11E4C">
        <w:rPr>
          <w:rFonts w:eastAsia="Malgun Gothic"/>
          <w:i/>
        </w:rPr>
        <w:t>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r w:rsidRPr="00A11E4C">
        <w:rPr>
          <w:i/>
        </w:rPr>
        <w:t>nr-DL-PRS-JointMeasurementRequested</w:t>
      </w:r>
      <w:r w:rsidRPr="00917069">
        <w:rPr>
          <w:rFonts w:hint="eastAsia"/>
          <w:i/>
          <w:iCs/>
          <w:lang w:eastAsia="zh-CN"/>
        </w:rPr>
        <w:t>PFL-List</w:t>
      </w:r>
      <w:r w:rsidRPr="00A11E4C">
        <w:rPr>
          <w:rFonts w:eastAsia="Malgun Gothic"/>
          <w:iCs/>
          <w:noProof/>
        </w:rPr>
        <w:t xml:space="preserve">. </w:t>
      </w:r>
    </w:p>
    <w:p w14:paraId="3CADF7DC" w14:textId="77777777" w:rsidR="005B225F" w:rsidRPr="00A11E4C" w:rsidRDefault="005B225F" w:rsidP="005B225F">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790A8737" w14:textId="77777777" w:rsidR="005B225F" w:rsidRDefault="005B225F" w:rsidP="005B225F">
      <w:pPr>
        <w:rPr>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23F23015" w14:textId="77777777" w:rsidR="005B225F" w:rsidRDefault="005B225F" w:rsidP="005B225F">
      <w:pPr>
        <w:rPr>
          <w:lang w:val="en-US" w:eastAsia="zh-CN"/>
        </w:rPr>
      </w:pPr>
      <w:r w:rsidRPr="00442ADE">
        <w:rPr>
          <w:lang w:val="en-US" w:eastAsia="zh-CN"/>
        </w:rPr>
        <w:t xml:space="preserve">When PRS-RSRP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1D2B6D13" w14:textId="77777777" w:rsidR="005B225F" w:rsidRPr="00A11E4C" w:rsidRDefault="005B225F" w:rsidP="005B225F">
      <w:r w:rsidRPr="00442ADE">
        <w:rPr>
          <w:lang w:val="en-US" w:eastAsia="zh-CN"/>
        </w:rPr>
        <w:t>When PRS-RSRP</w:t>
      </w:r>
      <w:r>
        <w:rPr>
          <w:lang w:val="en-US" w:eastAsia="zh-CN"/>
        </w:rPr>
        <w:t>P</w:t>
      </w:r>
      <w:r w:rsidRPr="00442ADE">
        <w:rPr>
          <w:lang w:val="en-US" w:eastAsia="zh-CN"/>
        </w:rPr>
        <w:t xml:space="preserve"> is </w:t>
      </w:r>
      <w:r>
        <w:rPr>
          <w:lang w:val="en-US" w:eastAsia="zh-CN"/>
        </w:rPr>
        <w:t xml:space="preserve">also reported by UE together with </w:t>
      </w:r>
      <w:r>
        <w:rPr>
          <w:rFonts w:hint="eastAsia"/>
          <w:lang w:val="en-US" w:eastAsia="zh-CN"/>
        </w:rPr>
        <w:t>RSTD</w:t>
      </w:r>
      <w:r>
        <w:rPr>
          <w:lang w:val="en-US" w:eastAsia="zh-CN"/>
        </w:rPr>
        <w:t xml:space="preserve"> measurement based on aggregated DL-PRS resources from multiple-PFLs,</w:t>
      </w:r>
      <w:r w:rsidRPr="00442ADE">
        <w:rPr>
          <w:lang w:val="en-US" w:eastAsia="zh-CN"/>
        </w:rPr>
        <w:t xml:space="preserve"> PRS-RSRP</w:t>
      </w:r>
      <w:r>
        <w:rPr>
          <w:lang w:val="en-US" w:eastAsia="zh-CN"/>
        </w:rPr>
        <w:t>P</w:t>
      </w:r>
      <w:r w:rsidRPr="00442ADE">
        <w:rPr>
          <w:lang w:val="en-US" w:eastAsia="zh-CN"/>
        </w:rPr>
        <w:t xml:space="preserve"> are performed over the measurement period</w:t>
      </w:r>
      <w:r>
        <w:rPr>
          <w:lang w:val="en-US" w:eastAsia="zh-CN"/>
        </w:rPr>
        <w:t xml:space="preserve"> defined in 9.9.</w:t>
      </w:r>
      <w:r>
        <w:rPr>
          <w:rFonts w:hint="eastAsia"/>
          <w:lang w:val="en-US" w:eastAsia="zh-CN"/>
        </w:rPr>
        <w:t>2</w:t>
      </w:r>
      <w:r>
        <w:rPr>
          <w:lang w:val="en-US" w:eastAsia="zh-CN"/>
        </w:rPr>
        <w:t>.</w:t>
      </w:r>
      <w:r>
        <w:rPr>
          <w:rFonts w:hint="eastAsia"/>
          <w:lang w:val="en-US" w:eastAsia="zh-CN"/>
        </w:rPr>
        <w:t>10</w:t>
      </w:r>
      <w:r w:rsidRPr="00442ADE">
        <w:rPr>
          <w:lang w:val="en-US" w:eastAsia="zh-CN"/>
        </w:rPr>
        <w:t>.</w:t>
      </w:r>
    </w:p>
    <w:p w14:paraId="26042468" w14:textId="77777777" w:rsidR="005B225F" w:rsidRPr="00A11E4C" w:rsidRDefault="005B225F" w:rsidP="005B225F">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07F56D98" w14:textId="77777777" w:rsidR="005B225F" w:rsidRPr="00A11E4C" w:rsidRDefault="005B225F" w:rsidP="005B225F">
      <w:r w:rsidRPr="00A11E4C">
        <w:t>The measurement requirements in this clause apply, provided no PRS symbols are dropped during the measurement period T</w:t>
      </w:r>
      <w:r w:rsidRPr="00A11E4C">
        <w:rPr>
          <w:vertAlign w:val="subscript"/>
        </w:rPr>
        <w:t>RSTD_aggregate,Total</w:t>
      </w:r>
      <w:r w:rsidRPr="00A11E4C">
        <w:t xml:space="preserve"> within measurement gaps due to collisions with other signals; otherwise, the measurement period can be longer.</w:t>
      </w:r>
    </w:p>
    <w:p w14:paraId="6D7A2274" w14:textId="77777777" w:rsidR="005B225F" w:rsidRPr="00A11E4C" w:rsidRDefault="005B225F" w:rsidP="005B225F">
      <w:pPr>
        <w:rPr>
          <w:lang w:val="en-US" w:eastAsia="zh-CN"/>
        </w:rPr>
      </w:pPr>
      <w:r w:rsidRPr="00A11E4C">
        <w:rPr>
          <w:lang w:val="en-US" w:eastAsia="zh-CN"/>
        </w:rPr>
        <w:t>If CSSF changes during the measurement period, the measurement period could be longer.</w:t>
      </w:r>
    </w:p>
    <w:p w14:paraId="0188ABDD" w14:textId="77777777" w:rsidR="005B225F" w:rsidRPr="00A11E4C" w:rsidRDefault="005B225F" w:rsidP="005B225F">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7335EA2A" w14:textId="77777777" w:rsidR="005B225F" w:rsidRPr="00A11E4C" w:rsidRDefault="005B225F" w:rsidP="005B225F">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766545E4" w14:textId="6856F63E" w:rsidR="005B225F" w:rsidRPr="00A11E4C" w:rsidRDefault="005B225F" w:rsidP="005B225F">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w:t>
      </w:r>
      <w:ins w:id="913" w:author="Iana Siomina" w:date="2024-10-22T12:03:00Z">
        <w:r w:rsidR="00B31AB6">
          <w:rPr>
            <w:rFonts w:cs="v4.2.0"/>
          </w:rPr>
          <w:t>e</w:t>
        </w:r>
      </w:ins>
      <w:r w:rsidRPr="00A11E4C">
        <w:rPr>
          <w:rFonts w:cs="v4.2.0"/>
        </w:rPr>
        <w:t xml:space="preserve">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26373224" w14:textId="3C4E4AEA" w:rsidR="005B225F" w:rsidRDefault="005B225F" w:rsidP="005B225F">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w:t>
      </w:r>
      <w:ins w:id="914" w:author="Iana Siomina" w:date="2024-10-22T12:03:00Z">
        <w:r w:rsidR="009D3C35">
          <w:t>A</w:t>
        </w:r>
      </w:ins>
      <w:r w:rsidRPr="00A11E4C">
        <w:t>.</w:t>
      </w:r>
      <w:ins w:id="915" w:author="Iana Siomina" w:date="2024-10-22T12:03:00Z">
        <w:r w:rsidR="009D3C35">
          <w:t>2</w:t>
        </w:r>
      </w:ins>
      <w:del w:id="916" w:author="Iana Siomina" w:date="2024-10-22T12:03:00Z">
        <w:r w:rsidRPr="00A11E4C" w:rsidDel="009D3C35">
          <w:delText>x</w:delText>
        </w:r>
      </w:del>
      <w:r w:rsidRPr="00A11E4C">
        <w:t>.</w:t>
      </w:r>
    </w:p>
    <w:p w14:paraId="7CF73F93" w14:textId="65A78E29" w:rsidR="00CE75DC" w:rsidRDefault="00CE75DC" w:rsidP="00CE75DC">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3</w:t>
      </w:r>
      <w:r w:rsidRPr="00411A96">
        <w:rPr>
          <w:rStyle w:val="Heading1Char1"/>
          <w:rFonts w:eastAsiaTheme="majorEastAsia"/>
          <w:b/>
          <w:bCs/>
          <w:color w:val="00B0F0"/>
        </w:rPr>
        <w:t xml:space="preserve"> ---</w:t>
      </w:r>
    </w:p>
    <w:p w14:paraId="5931B27C" w14:textId="477A3032" w:rsidR="009B4888" w:rsidRDefault="009B4888" w:rsidP="009B4888">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4</w:t>
      </w:r>
      <w:r w:rsidRPr="00411A96">
        <w:rPr>
          <w:rStyle w:val="Heading1Char1"/>
          <w:rFonts w:eastAsiaTheme="majorEastAsia"/>
          <w:b/>
          <w:bCs/>
          <w:color w:val="00B0F0"/>
        </w:rPr>
        <w:t xml:space="preserve"> ---</w:t>
      </w:r>
    </w:p>
    <w:p w14:paraId="7077B4BC" w14:textId="77777777" w:rsidR="00C07842" w:rsidRDefault="00C07842" w:rsidP="00C07842">
      <w:pPr>
        <w:pStyle w:val="Heading4"/>
      </w:pPr>
      <w:r w:rsidRPr="00890A11">
        <w:t>9.9.</w:t>
      </w:r>
      <w:r>
        <w:t>4.9</w:t>
      </w:r>
      <w:r w:rsidRPr="00890A11">
        <w:tab/>
        <w:t xml:space="preserve">Measurements Period Requirements with </w:t>
      </w:r>
      <w:r>
        <w:t>Bandwidth Aggregation</w:t>
      </w:r>
    </w:p>
    <w:p w14:paraId="3B5D8051" w14:textId="60DC55B4" w:rsidR="00C07842" w:rsidRPr="005E54D0" w:rsidRDefault="00C07842" w:rsidP="00C07842">
      <w:r w:rsidRPr="005E54D0">
        <w:rPr>
          <w:lang w:eastAsia="zh-CN"/>
        </w:rPr>
        <w:t xml:space="preserve">When </w:t>
      </w:r>
      <w:ins w:id="917" w:author="Iana Siomina" w:date="2024-10-22T12:05:00Z">
        <w:r w:rsidR="000F44DD">
          <w:rPr>
            <w:lang w:eastAsia="zh-CN"/>
          </w:rPr>
          <w:t xml:space="preserve">UE </w:t>
        </w:r>
      </w:ins>
      <w:r w:rsidRPr="005E54D0">
        <w:rPr>
          <w:lang w:eastAsia="zh-CN"/>
        </w:rPr>
        <w:t xml:space="preserve">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nr-DL-PRS-JointMeasurementRequested</w:t>
      </w:r>
      <w:r>
        <w:rPr>
          <w:rFonts w:hint="eastAsia"/>
          <w:i/>
          <w:lang w:eastAsia="zh-CN"/>
        </w:rPr>
        <w:t>PFL-List</w:t>
      </w:r>
      <w:r w:rsidRPr="005E54D0">
        <w:rPr>
          <w:i/>
        </w:rPr>
        <w:t xml:space="preserve">, </w:t>
      </w:r>
      <w:r w:rsidRPr="005E54D0">
        <w:rPr>
          <w:iCs/>
        </w:rPr>
        <w:t xml:space="preserve">the UE shall be able to perform </w:t>
      </w:r>
      <w:r>
        <w:rPr>
          <w:rFonts w:hint="eastAsia"/>
          <w:iCs/>
          <w:lang w:eastAsia="zh-CN"/>
        </w:rPr>
        <w:t xml:space="preserve">UE Rx-Tx time difference </w:t>
      </w:r>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0D106C2F" w14:textId="77777777" w:rsidR="00C07842" w:rsidRPr="005E54D0" w:rsidRDefault="00C07842" w:rsidP="00C07842">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4A1308DC" w14:textId="77777777" w:rsidR="00C07842" w:rsidRPr="005E54D0" w:rsidRDefault="00C07842" w:rsidP="00C07842">
      <w:r w:rsidRPr="005E54D0">
        <w:t>where,</w:t>
      </w:r>
    </w:p>
    <w:p w14:paraId="5747CC31" w14:textId="77777777" w:rsidR="00C07842" w:rsidRPr="005E54D0" w:rsidRDefault="00C07842" w:rsidP="00C07842">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the total measurement period for UE Rx-Tx time difference measurement on PFLs that do not contain PRS resources for aggregation.</w:t>
      </w:r>
    </w:p>
    <w:p w14:paraId="78715FB2" w14:textId="75EA2A8D" w:rsidR="00C07842" w:rsidRDefault="00C07842" w:rsidP="00C07842">
      <w:pPr>
        <w:pStyle w:val="B10"/>
        <w:rPr>
          <w:ins w:id="918" w:author="Iana Siomina" w:date="2024-10-22T12:06:00Z"/>
          <w:rFonts w:eastAsia="SimSun"/>
        </w:rPr>
      </w:pPr>
      <w:r w:rsidRPr="005E54D0">
        <w:rPr>
          <w:rFonts w:eastAsia="SimSun"/>
        </w:rPr>
        <w:t>Calculation of T</w:t>
      </w:r>
      <w:r w:rsidRPr="005E54D0">
        <w:rPr>
          <w:rFonts w:eastAsia="SimSun"/>
          <w:vertAlign w:val="subscript"/>
        </w:rPr>
        <w:t>non_aggregate</w:t>
      </w:r>
      <w:r w:rsidRPr="005E54D0">
        <w:rPr>
          <w:rFonts w:eastAsia="SimSun"/>
        </w:rPr>
        <w:t xml:space="preserve"> is based on clause 9.9.4.5</w:t>
      </w:r>
      <w:ins w:id="919" w:author="Iana Siomina" w:date="2024-10-22T12:06:00Z">
        <w:r w:rsidR="00945C57" w:rsidRPr="007362C6">
          <w:rPr>
            <w:szCs w:val="24"/>
          </w:rPr>
          <w:t xml:space="preserve"> </w:t>
        </w:r>
        <w:r w:rsidR="00945C57">
          <w:rPr>
            <w:szCs w:val="24"/>
          </w:rPr>
          <w:t>with the following exceptions</w:t>
        </w:r>
      </w:ins>
      <w:r w:rsidRPr="005E54D0">
        <w:rPr>
          <w:rFonts w:eastAsia="SimSun"/>
        </w:rPr>
        <w:t>,</w:t>
      </w:r>
      <w:del w:id="920" w:author="Iana Siomina" w:date="2024-10-22T12:06:00Z">
        <w:r w:rsidRPr="005E54D0" w:rsidDel="00945C57">
          <w:rPr>
            <w:rFonts w:eastAsia="SimSun"/>
          </w:rPr>
          <w:delText xml:space="preserve"> such that T</w:delText>
        </w:r>
        <w:r w:rsidRPr="005E54D0" w:rsidDel="00945C57">
          <w:rPr>
            <w:rFonts w:eastAsia="SimSun"/>
            <w:vertAlign w:val="subscript"/>
          </w:rPr>
          <w:delText xml:space="preserve">non_aggregate_RxTx </w:delText>
        </w:r>
        <w:r w:rsidRPr="005E54D0" w:rsidDel="00945C57">
          <w:rPr>
            <w:rFonts w:eastAsia="SimSun"/>
          </w:rPr>
          <w:delText>is calculated by considering PRS resources that are not aggregated by UE, based on the configuration received from the LMF.</w:delText>
        </w:r>
      </w:del>
    </w:p>
    <w:p w14:paraId="104E987F" w14:textId="77777777" w:rsidR="009905C5" w:rsidRPr="00442ADE" w:rsidRDefault="009905C5" w:rsidP="009905C5">
      <w:pPr>
        <w:pStyle w:val="B20"/>
        <w:rPr>
          <w:ins w:id="921" w:author="Iana Siomina" w:date="2024-10-22T12:06:00Z"/>
        </w:rPr>
      </w:pPr>
      <w:ins w:id="922" w:author="Iana Siomina" w:date="2024-10-22T12:06:00Z">
        <w:r w:rsidRPr="00442ADE">
          <w:rPr>
            <w:lang w:eastAsia="zh-CN"/>
          </w:rPr>
          <w:t>-</w:t>
        </w:r>
        <w:r w:rsidRPr="00442ADE">
          <w:rPr>
            <w:lang w:eastAsia="zh-CN"/>
          </w:rPr>
          <w:tab/>
          <w:t>only PFL</w:t>
        </w:r>
        <w:r w:rsidRPr="00442ADE">
          <w:t xml:space="preserve">s containing resource set(s) not linked to any other resource set(s) are considered in </w:t>
        </w:r>
      </w:ins>
      <m:oMath>
        <m:r>
          <w:ins w:id="923" w:author="Iana Siomina" w:date="2024-10-22T12:06:00Z">
            <w:rPr>
              <w:rFonts w:ascii="Cambria Math" w:hAnsi="Cambria Math"/>
            </w:rPr>
            <m:t>L</m:t>
          </w:ins>
        </m:r>
      </m:oMath>
    </w:p>
    <w:p w14:paraId="323D0D04" w14:textId="77777777" w:rsidR="009905C5" w:rsidRPr="00442ADE" w:rsidRDefault="009905C5" w:rsidP="009905C5">
      <w:pPr>
        <w:pStyle w:val="B20"/>
        <w:rPr>
          <w:ins w:id="924" w:author="Iana Siomina" w:date="2024-10-22T12:06:00Z"/>
        </w:rPr>
      </w:pPr>
      <w:ins w:id="925" w:author="Iana Siomina" w:date="2024-10-22T12:06:00Z">
        <w:r w:rsidRPr="00442ADE">
          <w:rPr>
            <w:lang w:eastAsia="zh-CN"/>
          </w:rPr>
          <w:t>-</w:t>
        </w:r>
        <w:r w:rsidRPr="00442ADE">
          <w:rPr>
            <w:lang w:eastAsia="zh-CN"/>
          </w:rPr>
          <w:tab/>
          <w:t xml:space="preserve">on each PFL </w:t>
        </w:r>
      </w:ins>
      <m:oMath>
        <m:r>
          <w:ins w:id="926" w:author="Iana Siomina" w:date="2024-10-22T12:06:00Z">
            <w:rPr>
              <w:rFonts w:ascii="Cambria Math" w:hAnsi="Cambria Math"/>
              <w:lang w:eastAsia="zh-CN"/>
            </w:rPr>
            <m:t>i</m:t>
          </w:ins>
        </m:r>
      </m:oMath>
      <w:ins w:id="927" w:author="Iana Siomina" w:date="2024-10-22T12:06:00Z">
        <w:r w:rsidRPr="00442ADE">
          <w:t xml:space="preserve">, only resource set(s) not linked to any other resource set(s) are considered in </w:t>
        </w:r>
      </w:ins>
      <m:oMath>
        <m:sSub>
          <m:sSubPr>
            <m:ctrlPr>
              <w:ins w:id="928" w:author="Iana Siomina" w:date="2024-10-22T12:06:00Z">
                <w:rPr>
                  <w:rFonts w:ascii="Cambria Math" w:hAnsi="Cambria Math"/>
                  <w:bCs/>
                </w:rPr>
              </w:ins>
            </m:ctrlPr>
          </m:sSubPr>
          <m:e>
            <m:r>
              <w:ins w:id="929" w:author="Iana Siomina" w:date="2024-10-22T12:06:00Z">
                <w:rPr>
                  <w:rFonts w:ascii="Cambria Math" w:hAnsi="Cambria Math"/>
                </w:rPr>
                <m:t>T</m:t>
              </w:ins>
            </m:r>
          </m:e>
          <m:sub>
            <m:r>
              <w:ins w:id="930" w:author="Iana Siomina" w:date="2024-10-22T12:06:00Z">
                <w:rPr>
                  <w:rFonts w:ascii="Cambria Math" w:hAnsi="Cambria Math"/>
                </w:rPr>
                <m:t>available</m:t>
              </w:ins>
            </m:r>
            <m:r>
              <w:ins w:id="931" w:author="Iana Siomina" w:date="2024-10-22T12:06:00Z">
                <m:rPr>
                  <m:sty m:val="p"/>
                </m:rPr>
                <w:rPr>
                  <w:rFonts w:ascii="Cambria Math" w:hAnsi="Cambria Math"/>
                </w:rPr>
                <m:t>_</m:t>
              </w:ins>
            </m:r>
            <m:r>
              <w:ins w:id="932" w:author="Iana Siomina" w:date="2024-10-22T12:06:00Z">
                <w:rPr>
                  <w:rFonts w:ascii="Cambria Math" w:hAnsi="Cambria Math"/>
                </w:rPr>
                <m:t>PRS</m:t>
              </w:ins>
            </m:r>
            <m:r>
              <w:ins w:id="933" w:author="Iana Siomina" w:date="2024-10-22T12:06:00Z">
                <m:rPr>
                  <m:nor/>
                </m:rPr>
                <w:rPr>
                  <w:bCs/>
                </w:rPr>
                <m:t>,i</m:t>
              </w:ins>
            </m:r>
          </m:sub>
        </m:sSub>
      </m:oMath>
      <w:ins w:id="934" w:author="Iana Siomina" w:date="2024-10-22T12:06:00Z">
        <w:r w:rsidRPr="00442ADE">
          <w:t xml:space="preserve">, </w:t>
        </w:r>
      </w:ins>
      <m:oMath>
        <m:sSubSup>
          <m:sSubSupPr>
            <m:ctrlPr>
              <w:ins w:id="935" w:author="Iana Siomina" w:date="2024-10-22T12:06:00Z">
                <w:rPr>
                  <w:rFonts w:ascii="Cambria Math" w:hAnsi="Cambria Math"/>
                </w:rPr>
              </w:ins>
            </m:ctrlPr>
          </m:sSubSupPr>
          <m:e>
            <m:r>
              <w:ins w:id="936" w:author="Iana Siomina" w:date="2024-10-22T12:06:00Z">
                <w:rPr>
                  <w:rFonts w:ascii="Cambria Math" w:hAnsi="Cambria Math"/>
                </w:rPr>
                <m:t>N</m:t>
              </w:ins>
            </m:r>
          </m:e>
          <m:sub>
            <m:r>
              <w:ins w:id="937" w:author="Iana Siomina" w:date="2024-10-22T12:06:00Z">
                <w:rPr>
                  <w:rFonts w:ascii="Cambria Math" w:hAnsi="Cambria Math"/>
                </w:rPr>
                <m:t>PRS</m:t>
              </w:ins>
            </m:r>
            <m:r>
              <w:ins w:id="938" w:author="Iana Siomina" w:date="2024-10-22T12:06:00Z">
                <m:rPr>
                  <m:nor/>
                </m:rPr>
                <m:t>,i</m:t>
              </w:ins>
            </m:r>
          </m:sub>
          <m:sup>
            <m:r>
              <w:ins w:id="939" w:author="Iana Siomina" w:date="2024-10-22T12:06:00Z">
                <w:rPr>
                  <w:rFonts w:ascii="Cambria Math" w:hAnsi="Cambria Math"/>
                </w:rPr>
                <m:t>slot</m:t>
              </w:ins>
            </m:r>
          </m:sup>
        </m:sSubSup>
      </m:oMath>
      <w:ins w:id="940" w:author="Iana Siomina" w:date="2024-10-22T12:06:00Z">
        <w:r w:rsidRPr="00442ADE">
          <w:t xml:space="preserve"> and </w:t>
        </w:r>
      </w:ins>
      <m:oMath>
        <m:sSub>
          <m:sSubPr>
            <m:ctrlPr>
              <w:ins w:id="941" w:author="Iana Siomina" w:date="2024-10-22T12:06:00Z">
                <w:rPr>
                  <w:rFonts w:ascii="Cambria Math" w:hAnsi="Cambria Math"/>
                  <w:i/>
                  <w:iCs/>
                  <w:lang w:eastAsia="zh-CN"/>
                </w:rPr>
              </w:ins>
            </m:ctrlPr>
          </m:sSubPr>
          <m:e>
            <m:r>
              <w:ins w:id="942" w:author="Iana Siomina" w:date="2024-10-22T12:06:00Z">
                <w:rPr>
                  <w:rFonts w:ascii="Cambria Math" w:hAnsi="Cambria Math"/>
                  <w:lang w:eastAsia="zh-CN"/>
                </w:rPr>
                <m:t>L</m:t>
              </w:ins>
            </m:r>
          </m:e>
          <m:sub>
            <m:r>
              <w:ins w:id="943" w:author="Iana Siomina" w:date="2024-10-22T12:06:00Z">
                <w:rPr>
                  <w:rFonts w:ascii="Cambria Math" w:hAnsi="Cambria Math"/>
                  <w:lang w:eastAsia="zh-CN"/>
                </w:rPr>
                <m:t>available_PRS</m:t>
              </w:ins>
            </m:r>
            <m:r>
              <w:ins w:id="944" w:author="Iana Siomina" w:date="2024-10-22T12:06:00Z">
                <m:rPr>
                  <m:sty m:val="p"/>
                </m:rPr>
                <w:rPr>
                  <w:rFonts w:ascii="Cambria Math" w:hAnsi="Cambria Math"/>
                  <w:lang w:eastAsia="zh-CN"/>
                </w:rPr>
                <m:t>,i</m:t>
              </w:ins>
            </m:r>
          </m:sub>
        </m:sSub>
      </m:oMath>
    </w:p>
    <w:p w14:paraId="6B2913DD" w14:textId="77777777" w:rsidR="009905C5" w:rsidRDefault="009905C5" w:rsidP="009905C5">
      <w:pPr>
        <w:pStyle w:val="B20"/>
        <w:rPr>
          <w:ins w:id="945" w:author="Iana Siomina" w:date="2024-10-22T12:06:00Z"/>
        </w:rPr>
      </w:pPr>
      <w:ins w:id="946" w:author="Iana Siomina" w:date="2024-10-22T12:06:00Z">
        <w:r w:rsidRPr="00442ADE">
          <w:rPr>
            <w:lang w:eastAsia="zh-CN"/>
          </w:rPr>
          <w:t>-</w:t>
        </w:r>
        <w:r w:rsidRPr="00442ADE">
          <w:rPr>
            <w:lang w:eastAsia="zh-CN"/>
          </w:rPr>
          <w:tab/>
        </w:r>
      </w:ins>
      <m:oMath>
        <m:sSub>
          <m:sSubPr>
            <m:ctrlPr>
              <w:ins w:id="947" w:author="Iana Siomina" w:date="2024-10-22T12:06:00Z">
                <w:rPr>
                  <w:rFonts w:ascii="Cambria Math" w:hAnsi="Cambria Math"/>
                </w:rPr>
              </w:ins>
            </m:ctrlPr>
          </m:sSubPr>
          <m:e>
            <m:r>
              <w:ins w:id="948" w:author="Iana Siomina" w:date="2024-10-22T12:06:00Z">
                <w:rPr>
                  <w:rFonts w:ascii="Cambria Math" w:hAnsi="Cambria Math"/>
                </w:rPr>
                <m:t>N</m:t>
              </w:ins>
            </m:r>
          </m:e>
          <m:sub>
            <m:r>
              <w:ins w:id="949" w:author="Iana Siomina" w:date="2024-10-22T12:06:00Z">
                <w:rPr>
                  <w:rFonts w:ascii="Cambria Math" w:hAnsi="Cambria Math"/>
                </w:rPr>
                <m:t>sample</m:t>
              </w:ins>
            </m:r>
          </m:sub>
        </m:sSub>
      </m:oMath>
      <w:ins w:id="950" w:author="Iana Siomina" w:date="2024-10-22T12:06:00Z">
        <w:r w:rsidRPr="00442ADE">
          <w:t xml:space="preserve">= 2 if the UE supports the capability of positioning measurements with reduced number of samples as indicated by </w:t>
        </w:r>
        <w:r w:rsidRPr="00CE6FFB">
          <w:rPr>
            <w:i/>
            <w:iCs/>
          </w:rPr>
          <w:t>supportedDL-PRS-ProcessingSamples</w:t>
        </w:r>
        <w:r w:rsidRPr="00CE6FFB">
          <w:rPr>
            <w:rFonts w:hint="eastAsia"/>
            <w:i/>
            <w:iCs/>
            <w:lang w:val="en-US"/>
          </w:rPr>
          <w:t>-RRC-CONNECTED</w:t>
        </w:r>
        <w:r w:rsidRPr="00442ADE">
          <w:t xml:space="preserve"> specified in TS 37.355 [34], and the LMF requests the UE to perform positioning measurements with reduced number of samples</w:t>
        </w:r>
        <w:r>
          <w:t>,</w:t>
        </w:r>
      </w:ins>
    </w:p>
    <w:p w14:paraId="4E76B99A" w14:textId="3411D4C3" w:rsidR="009905C5" w:rsidRPr="005E54D0" w:rsidRDefault="009905C5" w:rsidP="009905C5">
      <w:pPr>
        <w:pStyle w:val="B20"/>
        <w:rPr>
          <w:rFonts w:eastAsia="SimSun"/>
        </w:rPr>
      </w:pPr>
      <w:ins w:id="951" w:author="Iana Siomina" w:date="2024-10-22T12:06:00Z">
        <w:r w:rsidRPr="00442ADE">
          <w:rPr>
            <w:lang w:eastAsia="zh-CN"/>
          </w:rPr>
          <w:t>-</w:t>
        </w:r>
        <w:r w:rsidRPr="00442ADE">
          <w:rPr>
            <w:lang w:eastAsia="zh-CN"/>
          </w:rPr>
          <w:tab/>
        </w:r>
      </w:ins>
      <m:oMath>
        <m:d>
          <m:dPr>
            <m:ctrlPr>
              <w:ins w:id="952" w:author="Iana Siomina" w:date="2024-10-22T12:06:00Z">
                <w:rPr>
                  <w:rFonts w:ascii="Cambria Math" w:hAnsi="Cambria Math"/>
                  <w:bCs/>
                  <w:iCs/>
                </w:rPr>
              </w:ins>
            </m:ctrlPr>
          </m:dPr>
          <m:e>
            <m:r>
              <w:ins w:id="953" w:author="Iana Siomina" w:date="2024-10-22T12:06:00Z">
                <m:rPr>
                  <m:sty m:val="p"/>
                </m:rPr>
                <w:rPr>
                  <w:rFonts w:ascii="Cambria Math" w:hAnsi="Cambria Math"/>
                  <w:lang w:eastAsia="zh-CN"/>
                </w:rPr>
                <m:t>L-1</m:t>
              </w:ins>
            </m:r>
          </m:e>
        </m:d>
        <m:r>
          <w:ins w:id="954" w:author="Iana Siomina" w:date="2024-10-22T12:06:00Z">
            <m:rPr>
              <m:sty m:val="p"/>
            </m:rPr>
            <w:rPr>
              <w:rFonts w:ascii="Cambria Math" w:hAnsi="Cambria Math"/>
              <w:lang w:eastAsia="zh-CN"/>
            </w:rPr>
            <m:t>*</m:t>
          </w:ins>
        </m:r>
        <m:func>
          <m:funcPr>
            <m:ctrlPr>
              <w:ins w:id="955" w:author="Iana Siomina" w:date="2024-10-22T12:06:00Z">
                <w:rPr>
                  <w:rFonts w:ascii="Cambria Math" w:hAnsi="Cambria Math"/>
                  <w:bCs/>
                  <w:iCs/>
                </w:rPr>
              </w:ins>
            </m:ctrlPr>
          </m:funcPr>
          <m:fName>
            <m:r>
              <w:ins w:id="956" w:author="Iana Siomina" w:date="2024-10-22T12:06:00Z">
                <m:rPr>
                  <m:sty m:val="p"/>
                </m:rPr>
                <w:rPr>
                  <w:rFonts w:ascii="Cambria Math" w:hAnsi="Cambria Math"/>
                  <w:lang w:eastAsia="zh-CN"/>
                </w:rPr>
                <m:t>max</m:t>
              </w:ins>
            </m:r>
          </m:fName>
          <m:e>
            <m:d>
              <m:dPr>
                <m:ctrlPr>
                  <w:ins w:id="957" w:author="Iana Siomina" w:date="2024-10-22T12:06:00Z">
                    <w:rPr>
                      <w:rFonts w:ascii="Cambria Math" w:hAnsi="Cambria Math"/>
                      <w:bCs/>
                      <w:iCs/>
                    </w:rPr>
                  </w:ins>
                </m:ctrlPr>
              </m:dPr>
              <m:e>
                <m:sSub>
                  <m:sSubPr>
                    <m:ctrlPr>
                      <w:ins w:id="958" w:author="Iana Siomina" w:date="2024-10-22T12:06:00Z">
                        <w:rPr>
                          <w:rFonts w:ascii="Cambria Math" w:hAnsi="Cambria Math"/>
                          <w:bCs/>
                          <w:iCs/>
                        </w:rPr>
                      </w:ins>
                    </m:ctrlPr>
                  </m:sSubPr>
                  <m:e>
                    <m:r>
                      <w:ins w:id="959" w:author="Iana Siomina" w:date="2024-10-22T12:06:00Z">
                        <m:rPr>
                          <m:sty m:val="p"/>
                        </m:rPr>
                        <w:rPr>
                          <w:rFonts w:ascii="Cambria Math" w:hAnsi="Cambria Math"/>
                          <w:lang w:eastAsia="zh-CN"/>
                        </w:rPr>
                        <m:t>T</m:t>
                      </w:ins>
                    </m:r>
                  </m:e>
                  <m:sub>
                    <m:r>
                      <w:ins w:id="960" w:author="Iana Siomina" w:date="2024-10-22T12:06:00Z">
                        <m:rPr>
                          <m:sty m:val="p"/>
                        </m:rPr>
                        <w:rPr>
                          <w:rFonts w:ascii="Cambria Math" w:hAnsi="Cambria Math"/>
                          <w:lang w:eastAsia="zh-CN"/>
                        </w:rPr>
                        <m:t>effect,i</m:t>
                      </w:ins>
                    </m:r>
                  </m:sub>
                </m:sSub>
              </m:e>
            </m:d>
          </m:e>
        </m:func>
      </m:oMath>
      <w:ins w:id="961" w:author="Iana Siomina" w:date="2024-10-22T12:06:00Z">
        <w:r>
          <w:rPr>
            <w:rFonts w:hint="eastAsia"/>
            <w:bCs/>
            <w:iCs/>
            <w:lang w:eastAsia="zh-CN"/>
          </w:rPr>
          <w:t xml:space="preserve"> </w:t>
        </w:r>
        <w:r>
          <w:rPr>
            <w:bCs/>
            <w:iCs/>
            <w:lang w:eastAsia="zh-CN"/>
          </w:rPr>
          <w:t xml:space="preserve">is replace by </w:t>
        </w:r>
      </w:ins>
      <m:oMath>
        <m:d>
          <m:dPr>
            <m:ctrlPr>
              <w:ins w:id="962" w:author="Iana Siomina" w:date="2024-10-22T12:06:00Z">
                <w:rPr>
                  <w:rFonts w:ascii="Cambria Math" w:hAnsi="Cambria Math"/>
                  <w:bCs/>
                  <w:iCs/>
                </w:rPr>
              </w:ins>
            </m:ctrlPr>
          </m:dPr>
          <m:e>
            <m:r>
              <w:ins w:id="963" w:author="Iana Siomina" w:date="2024-10-22T12:06:00Z">
                <m:rPr>
                  <m:sty m:val="p"/>
                </m:rPr>
                <w:rPr>
                  <w:rFonts w:ascii="Cambria Math" w:hAnsi="Cambria Math"/>
                  <w:lang w:eastAsia="zh-CN"/>
                </w:rPr>
                <m:t>L-1</m:t>
              </w:ins>
            </m:r>
          </m:e>
        </m:d>
        <m:r>
          <w:ins w:id="964" w:author="Iana Siomina" w:date="2024-10-22T12:06:00Z">
            <m:rPr>
              <m:sty m:val="p"/>
            </m:rPr>
            <w:rPr>
              <w:rFonts w:ascii="Cambria Math" w:hAnsi="Cambria Math"/>
              <w:lang w:eastAsia="zh-CN"/>
            </w:rPr>
            <m:t>*</m:t>
          </w:ins>
        </m:r>
        <m:sSub>
          <m:sSubPr>
            <m:ctrlPr>
              <w:ins w:id="965" w:author="Iana Siomina" w:date="2024-10-22T12:06:00Z">
                <w:rPr>
                  <w:rFonts w:ascii="Cambria Math" w:hAnsi="Cambria Math"/>
                  <w:bCs/>
                  <w:iCs/>
                </w:rPr>
              </w:ins>
            </m:ctrlPr>
          </m:sSubPr>
          <m:e>
            <m:r>
              <w:ins w:id="966" w:author="Iana Siomina" w:date="2024-10-22T12:06:00Z">
                <m:rPr>
                  <m:sty m:val="p"/>
                </m:rPr>
                <w:rPr>
                  <w:rFonts w:ascii="Cambria Math" w:hAnsi="Cambria Math"/>
                  <w:lang w:eastAsia="zh-CN"/>
                </w:rPr>
                <m:t>T</m:t>
              </w:ins>
            </m:r>
          </m:e>
          <m:sub>
            <m:r>
              <w:ins w:id="967" w:author="Iana Siomina" w:date="2024-10-22T12:06:00Z">
                <m:rPr>
                  <m:sty m:val="p"/>
                </m:rPr>
                <w:rPr>
                  <w:rFonts w:ascii="Cambria Math" w:hAnsi="Cambria Math"/>
                  <w:lang w:eastAsia="zh-CN"/>
                </w:rPr>
                <m:t>margin</m:t>
              </w:ins>
            </m:r>
          </m:sub>
        </m:sSub>
      </m:oMath>
      <w:ins w:id="968" w:author="Iana Siomina" w:date="2024-10-22T12:06:00Z">
        <w:r w:rsidRPr="00442ADE">
          <w:t>.</w:t>
        </w:r>
      </w:ins>
    </w:p>
    <w:p w14:paraId="30711F15" w14:textId="77777777" w:rsidR="00C07842" w:rsidRPr="005E54D0" w:rsidRDefault="00C07842" w:rsidP="00C07842">
      <w:pPr>
        <w:pStyle w:val="B10"/>
        <w:rPr>
          <w:rFonts w:eastAsia="SimSun"/>
        </w:rPr>
      </w:pPr>
      <w:r w:rsidRPr="005E54D0">
        <w:rPr>
          <w:rFonts w:eastAsia="SimSun"/>
        </w:rPr>
        <w:t>T</w:t>
      </w:r>
      <w:r w:rsidRPr="005E54D0">
        <w:rPr>
          <w:rFonts w:eastAsia="SimSun"/>
          <w:vertAlign w:val="subscript"/>
        </w:rPr>
        <w:t>non_aggregate_RxTx</w:t>
      </w:r>
      <w:r w:rsidRPr="005E54D0">
        <w:rPr>
          <w:rFonts w:eastAsia="SimSun"/>
        </w:rPr>
        <w:t xml:space="preserve"> is equal to zero if UE is not configured to perform non-aggregated measurements by the LMF.</w:t>
      </w:r>
    </w:p>
    <w:p w14:paraId="7EC2465C" w14:textId="77777777" w:rsidR="00C07842" w:rsidRPr="005E54D0" w:rsidRDefault="00C07842" w:rsidP="00C07842">
      <w:pPr>
        <w:pStyle w:val="B10"/>
        <w:rPr>
          <w:rFonts w:eastAsia="SimSun"/>
        </w:rPr>
      </w:pPr>
      <w:r w:rsidRPr="005E54D0">
        <w:rPr>
          <w:rFonts w:eastAsia="SimSun"/>
        </w:rPr>
        <w:t>T</w:t>
      </w:r>
      <w:r w:rsidRPr="005E54D0">
        <w:rPr>
          <w:rFonts w:eastAsia="SimSun"/>
          <w:vertAlign w:val="subscript"/>
        </w:rPr>
        <w:t xml:space="preserve">aggregate_RxTx </w:t>
      </w:r>
      <w:r w:rsidRPr="005E54D0">
        <w:rPr>
          <w:rFonts w:eastAsia="SimSun"/>
        </w:rPr>
        <w:t>is the total measurement period for UE Rx-Tx time difference measurements performed by UE by aggregating PRS resources from multiple PFLs as defined in TS 38.214 [26].</w:t>
      </w:r>
    </w:p>
    <w:p w14:paraId="7E12408A" w14:textId="77777777" w:rsidR="00C07842" w:rsidRPr="005E54D0" w:rsidRDefault="00C07842" w:rsidP="00C07842">
      <w:pPr>
        <w:pStyle w:val="B10"/>
        <w:rPr>
          <w:rFonts w:eastAsia="SimSun"/>
        </w:rPr>
      </w:pPr>
      <w:r w:rsidRPr="005E54D0">
        <w:rPr>
          <w:rFonts w:eastAsia="SimSun"/>
        </w:rPr>
        <w:t>T</w:t>
      </w:r>
      <w:r w:rsidRPr="005E54D0">
        <w:rPr>
          <w:rFonts w:eastAsia="SimSun"/>
          <w:vertAlign w:val="subscript"/>
        </w:rPr>
        <w:t>margin</w:t>
      </w:r>
      <w:r w:rsidRPr="005E54D0">
        <w:rPr>
          <w:rFonts w:eastAsia="SimSun"/>
        </w:rPr>
        <w:t xml:space="preserve"> is delay margin to account for delay between Rx-Tx measurement performed by UE on PFLs that contain PRS resources for aggregation and Rx-Tx measurement performed by UE on PFLs that do not contain PRS resources for aggregation. T</w:t>
      </w:r>
      <w:r w:rsidRPr="005E54D0">
        <w:rPr>
          <w:rFonts w:eastAsia="SimSun"/>
          <w:vertAlign w:val="subscript"/>
        </w:rPr>
        <w:t>margin</w:t>
      </w:r>
      <w:r w:rsidRPr="005E54D0">
        <w:rPr>
          <w:rFonts w:eastAsia="SimSun"/>
        </w:rPr>
        <w:t xml:space="preserve"> is calculated as max(T</w:t>
      </w:r>
      <w:r w:rsidRPr="005E54D0">
        <w:rPr>
          <w:rFonts w:eastAsia="SimSun"/>
          <w:vertAlign w:val="subscript"/>
        </w:rPr>
        <w:t>effect,i</w:t>
      </w:r>
      <w:r w:rsidRPr="005E54D0">
        <w:rPr>
          <w:rFonts w:eastAsia="SimSun"/>
        </w:rPr>
        <w:t>), by considering both aggregated PFLs and non-aggregated PFLs configured for positioning measurement. T</w:t>
      </w:r>
      <w:r w:rsidRPr="005E54D0">
        <w:rPr>
          <w:rFonts w:eastAsia="SimSun"/>
          <w:vertAlign w:val="subscript"/>
        </w:rPr>
        <w:t>margin</w:t>
      </w:r>
      <w:r w:rsidRPr="005E54D0">
        <w:rPr>
          <w:rFonts w:eastAsia="SimSun"/>
        </w:rPr>
        <w:t xml:space="preserve"> is only applicable when UE is configured to perform measurements on PFLs that contain PRS resources for aggregation and on PFLs that do not contain PRS resources for aggregation.</w:t>
      </w:r>
    </w:p>
    <w:p w14:paraId="1D42D78F" w14:textId="77777777" w:rsidR="00C07842" w:rsidRPr="005E54D0" w:rsidRDefault="00C07842" w:rsidP="00C07842">
      <w:pPr>
        <w:pStyle w:val="B10"/>
        <w:rPr>
          <w:rFonts w:eastAsia="SimSun"/>
        </w:rPr>
      </w:pPr>
      <w:r w:rsidRPr="005E54D0">
        <w:rPr>
          <w:rFonts w:eastAsia="SimSun"/>
        </w:rPr>
        <w:t>If UE is only configured to perform measurements on PFLs that contain PRS resources for aggregation or if UE is only configured to perform measurements on PFLs that do not contain PRS resources for aggregation, then T</w:t>
      </w:r>
      <w:r w:rsidRPr="005E54D0">
        <w:rPr>
          <w:rFonts w:eastAsia="SimSun"/>
          <w:vertAlign w:val="subscript"/>
        </w:rPr>
        <w:t>margin</w:t>
      </w:r>
      <w:r w:rsidRPr="005E54D0">
        <w:rPr>
          <w:rFonts w:eastAsia="SimSun"/>
        </w:rPr>
        <w:t xml:space="preserve"> = 0.</w:t>
      </w:r>
    </w:p>
    <w:p w14:paraId="2854524E" w14:textId="77777777" w:rsidR="00C07842" w:rsidRPr="005E54D0" w:rsidRDefault="00C07842" w:rsidP="00C07842">
      <w:pPr>
        <w:pStyle w:val="B10"/>
        <w:rPr>
          <w:rFonts w:eastAsia="SimSun"/>
        </w:rPr>
      </w:pPr>
      <w:r w:rsidRPr="005E54D0">
        <w:rPr>
          <w:rFonts w:eastAsia="SimSun"/>
        </w:rPr>
        <w:t xml:space="preserve">If UE is capable of performing latency reduced positioning measurements and is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2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45E64D82" w14:textId="77777777" w:rsidR="00C07842" w:rsidRPr="005E54D0" w:rsidRDefault="00C07842" w:rsidP="00C07842">
      <w:pPr>
        <w:pStyle w:val="B10"/>
        <w:rPr>
          <w:rFonts w:eastAsia="SimSun"/>
        </w:rPr>
      </w:pPr>
      <w:r w:rsidRPr="005E54D0">
        <w:rPr>
          <w:rFonts w:eastAsia="SimSun"/>
        </w:rPr>
        <w:t xml:space="preserve">If UE is not capable to perform latency reduced positioning measurements or is not configured to perform latency reduced positioning measurement by LMF via </w:t>
      </w:r>
      <w:r w:rsidRPr="005E54D0">
        <w:rPr>
          <w:rFonts w:eastAsia="SimSun"/>
          <w:i/>
          <w:iCs/>
        </w:rPr>
        <w:t xml:space="preserve">reducedDL-PRS-ProcessingSamples-r17 </w:t>
      </w:r>
      <w:r w:rsidRPr="005E54D0">
        <w:rPr>
          <w:rFonts w:eastAsia="SimSun"/>
        </w:rPr>
        <w:t>[34], then N</w:t>
      </w:r>
      <w:r w:rsidRPr="005E54D0">
        <w:rPr>
          <w:rFonts w:eastAsia="SimSun"/>
          <w:vertAlign w:val="subscript"/>
        </w:rPr>
        <w:t xml:space="preserve">sample </w:t>
      </w:r>
      <w:r w:rsidRPr="005E54D0">
        <w:rPr>
          <w:rFonts w:eastAsia="SimSun"/>
        </w:rPr>
        <w:t>= 4 shall be considered in calculations of T</w:t>
      </w:r>
      <w:r w:rsidRPr="005E54D0">
        <w:rPr>
          <w:rFonts w:eastAsia="SimSun"/>
          <w:vertAlign w:val="subscript"/>
        </w:rPr>
        <w:t>aggregate_RxTx</w:t>
      </w:r>
      <w:r w:rsidRPr="005E54D0">
        <w:rPr>
          <w:rFonts w:eastAsia="SimSun"/>
        </w:rPr>
        <w:t xml:space="preserve"> and T</w:t>
      </w:r>
      <w:r w:rsidRPr="005E54D0">
        <w:rPr>
          <w:rFonts w:eastAsia="SimSun"/>
          <w:vertAlign w:val="subscript"/>
        </w:rPr>
        <w:t>non-aggregate_RxTx</w:t>
      </w:r>
      <w:r w:rsidRPr="005E54D0">
        <w:rPr>
          <w:rFonts w:eastAsia="SimSun"/>
        </w:rPr>
        <w:t>.</w:t>
      </w:r>
    </w:p>
    <w:p w14:paraId="2F383F88" w14:textId="77777777" w:rsidR="00C07842" w:rsidRPr="005E54D0" w:rsidRDefault="00C07842" w:rsidP="00C07842">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1BEA0CF0" w14:textId="77777777" w:rsidR="00C07842" w:rsidRPr="005E54D0" w:rsidRDefault="00C07842" w:rsidP="00C07842">
      <w:pPr>
        <w:ind w:left="360"/>
      </w:pPr>
    </w:p>
    <w:p w14:paraId="7CFF266E" w14:textId="138DEC67" w:rsidR="00C07842" w:rsidRPr="005E54D0" w:rsidRDefault="0013447C" w:rsidP="00C07842">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ins w:id="969" w:author="Iana Siomina" w:date="2024-10-22T12:06:00Z">
                          <w:rPr>
                            <w:rFonts w:ascii="Cambria Math" w:hAnsi="Cambria Math"/>
                            <w:bCs/>
                            <w:iCs/>
                          </w:rPr>
                        </w:ins>
                      </m:ctrlPr>
                    </m:sSubPr>
                    <m:e>
                      <m:r>
                        <w:ins w:id="970" w:author="Iana Siomina" w:date="2024-10-22T12:06:00Z">
                          <m:rPr>
                            <m:sty m:val="p"/>
                          </m:rPr>
                          <w:rPr>
                            <w:rFonts w:ascii="Cambria Math" w:hAnsi="Cambria Math"/>
                            <w:lang w:eastAsia="zh-CN"/>
                          </w:rPr>
                          <m:t>T</m:t>
                        </w:ins>
                      </m:r>
                    </m:e>
                    <m:sub>
                      <m:r>
                        <w:ins w:id="971" w:author="Iana Siomina" w:date="2024-10-22T12:06:00Z">
                          <m:rPr>
                            <m:sty m:val="p"/>
                          </m:rPr>
                          <w:rPr>
                            <w:rFonts w:ascii="Cambria Math" w:hAnsi="Cambria Math"/>
                            <w:lang w:eastAsia="zh-CN"/>
                          </w:rPr>
                          <m:t>margin</m:t>
                        </w:ins>
                      </m:r>
                    </m:sub>
                  </m:sSub>
                  <m:r>
                    <w:del w:id="972" w:author="Iana Siomina" w:date="2024-10-22T12:06:00Z">
                      <m:rPr>
                        <m:sty m:val="p"/>
                      </m:rPr>
                      <w:rPr>
                        <w:rFonts w:ascii="Cambria Math" w:hAnsi="Cambria Math"/>
                        <w:lang w:eastAsia="zh-CN"/>
                      </w:rPr>
                      <m:t>max</m:t>
                    </w:del>
                  </m:r>
                </m:fName>
                <m:e>
                  <m:d>
                    <m:dPr>
                      <m:ctrlPr>
                        <w:del w:id="973" w:author="Iana Siomina" w:date="2024-10-22T12:07:00Z">
                          <w:rPr>
                            <w:rFonts w:ascii="Cambria Math" w:hAnsi="Cambria Math"/>
                            <w:bCs/>
                            <w:iCs/>
                          </w:rPr>
                        </w:del>
                      </m:ctrlPr>
                    </m:dPr>
                    <m:e>
                      <m:sSub>
                        <m:sSubPr>
                          <m:ctrlPr>
                            <w:del w:id="974" w:author="Iana Siomina" w:date="2024-10-22T12:07:00Z">
                              <w:rPr>
                                <w:rFonts w:ascii="Cambria Math" w:hAnsi="Cambria Math"/>
                                <w:bCs/>
                                <w:iCs/>
                              </w:rPr>
                            </w:del>
                          </m:ctrlPr>
                        </m:sSubPr>
                        <m:e>
                          <m:r>
                            <w:del w:id="975" w:author="Iana Siomina" w:date="2024-10-22T12:07:00Z">
                              <m:rPr>
                                <m:sty m:val="p"/>
                              </m:rPr>
                              <w:rPr>
                                <w:rFonts w:ascii="Cambria Math" w:hAnsi="Cambria Math"/>
                                <w:lang w:eastAsia="zh-CN"/>
                              </w:rPr>
                              <m:t>T</m:t>
                            </w:del>
                          </m:r>
                        </m:e>
                        <m:sub>
                          <m:r>
                            <w:del w:id="976" w:author="Iana Siomina" w:date="2024-10-22T12:07:00Z">
                              <m:rPr>
                                <m:sty m:val="p"/>
                              </m:rPr>
                              <w:rPr>
                                <w:rFonts w:ascii="Cambria Math" w:hAnsi="Cambria Math"/>
                                <w:lang w:eastAsia="zh-CN"/>
                              </w:rPr>
                              <m:t>effect_agg,i</m:t>
                            </w:del>
                          </m:r>
                        </m:sub>
                      </m:sSub>
                    </m:e>
                  </m:d>
                </m:e>
              </m:func>
              <m:r>
                <m:rPr>
                  <m:sty m:val="p"/>
                </m:rPr>
                <w:rPr>
                  <w:rFonts w:ascii="Cambria Math" w:hAnsi="Cambria Math"/>
                  <w:lang w:eastAsia="zh-CN"/>
                </w:rPr>
                <m:t>,</m:t>
              </m:r>
            </m:e>
          </m:nary>
        </m:oMath>
      </m:oMathPara>
    </w:p>
    <w:p w14:paraId="63724298" w14:textId="77777777" w:rsidR="00C07842" w:rsidRPr="005E54D0" w:rsidRDefault="00C07842" w:rsidP="00C07842">
      <w:r w:rsidRPr="005E54D0">
        <w:t xml:space="preserve">where </w:t>
      </w:r>
    </w:p>
    <w:p w14:paraId="3171AC25" w14:textId="77777777" w:rsidR="00C07842" w:rsidRPr="005E54D0" w:rsidRDefault="00C07842" w:rsidP="00C07842">
      <w:pPr>
        <w:spacing w:after="120"/>
        <w:ind w:left="720" w:hanging="360"/>
        <w:rPr>
          <w:rFonts w:eastAsia="SimSun"/>
          <w:szCs w:val="24"/>
        </w:rPr>
      </w:pPr>
      <m:oMath>
        <m:r>
          <m:rPr>
            <m:sty m:val="p"/>
          </m:rPr>
          <w:rPr>
            <w:rFonts w:ascii="Cambria Math" w:eastAsia="SimSun" w:hAnsi="Cambria Math"/>
            <w:szCs w:val="24"/>
          </w:rPr>
          <m:t>i</m:t>
        </m:r>
      </m:oMath>
      <w:r w:rsidRPr="005E54D0">
        <w:rPr>
          <w:rFonts w:eastAsia="SimSun"/>
          <w:szCs w:val="24"/>
        </w:rPr>
        <w:t xml:space="preserve"> is the index of effective PFL, corresponding to the group of PFLs containing linked PRS resource sets to be aggregated for UE Rx-Tx time difference measurement,</w:t>
      </w:r>
    </w:p>
    <w:p w14:paraId="70E5C2A2" w14:textId="77777777" w:rsidR="00C07842" w:rsidRPr="005E54D0" w:rsidRDefault="00C07842" w:rsidP="00C07842">
      <w:pPr>
        <w:spacing w:after="120"/>
        <w:ind w:left="720" w:hanging="360"/>
        <w:rPr>
          <w:rFonts w:eastAsia="SimSun"/>
          <w:szCs w:val="24"/>
        </w:rPr>
      </w:pPr>
      <w:r w:rsidRPr="005E54D0">
        <w:rPr>
          <w:rFonts w:eastAsia="SimSun"/>
          <w:szCs w:val="24"/>
        </w:rPr>
        <w:t xml:space="preserve">G denotes the number of effective PFLs that UE is configured to perform aggregated measurements on. G is configured by LMF and is provisioned to UE via </w:t>
      </w:r>
      <w:r w:rsidRPr="005E54D0">
        <w:rPr>
          <w:rFonts w:eastAsia="SimSun"/>
          <w:i/>
          <w:iCs/>
          <w:szCs w:val="24"/>
        </w:rPr>
        <w:t>nr-DL-PRS-AggregationInfo.</w:t>
      </w:r>
    </w:p>
    <w:p w14:paraId="3968ADB9" w14:textId="77777777" w:rsidR="00C07842" w:rsidRPr="005E54D0" w:rsidRDefault="0013447C" w:rsidP="00C07842">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C07842" w:rsidRPr="005E54D0">
        <w:t xml:space="preserve"> is the measurement period for UE Rx-Tx time difference measurement in the effective </w:t>
      </w:r>
      <w:r w:rsidR="00C07842" w:rsidRPr="005E54D0">
        <w:rPr>
          <w:rFonts w:hint="eastAsia"/>
          <w:lang w:eastAsia="zh-CN"/>
        </w:rPr>
        <w:t>positioning</w:t>
      </w:r>
      <w:r w:rsidR="00C07842" w:rsidRPr="005E54D0">
        <w:rPr>
          <w:lang w:eastAsia="zh-CN"/>
        </w:rPr>
        <w:t xml:space="preserve"> frequency layer</w:t>
      </w:r>
      <w:r w:rsidR="00C07842" w:rsidRPr="005E54D0">
        <w:t xml:space="preserve"> </w:t>
      </w:r>
      <w:r w:rsidR="00C07842" w:rsidRPr="005E54D0">
        <w:rPr>
          <w:i/>
          <w:iCs/>
        </w:rPr>
        <w:t>i</w:t>
      </w:r>
      <w:r w:rsidR="00C07842" w:rsidRPr="005E54D0">
        <w:t xml:space="preserve"> as specified below:</w:t>
      </w:r>
    </w:p>
    <w:p w14:paraId="7FDD6932" w14:textId="77777777" w:rsidR="00C07842" w:rsidRPr="005E54D0" w:rsidRDefault="0013447C" w:rsidP="00C07842">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C07842" w:rsidRPr="005E54D0">
        <w:rPr>
          <w:iCs/>
        </w:rPr>
        <w:t xml:space="preserve"> ,</w:t>
      </w:r>
    </w:p>
    <w:p w14:paraId="6C199EF1" w14:textId="77777777" w:rsidR="00C07842" w:rsidRPr="005E54D0" w:rsidRDefault="00C07842" w:rsidP="00C07842">
      <w:pPr>
        <w:rPr>
          <w:rFonts w:eastAsiaTheme="minorEastAsia" w:cs="v4.2.0"/>
          <w:lang w:eastAsia="zh-CN"/>
        </w:rPr>
      </w:pPr>
      <w:r w:rsidRPr="005E54D0">
        <w:rPr>
          <w:rFonts w:eastAsia="MS Mincho" w:cs="v4.2.0"/>
        </w:rPr>
        <w:t xml:space="preserve">where: </w:t>
      </w:r>
    </w:p>
    <w:p w14:paraId="2DF38674" w14:textId="77777777" w:rsidR="00C07842" w:rsidRPr="005E54D0" w:rsidRDefault="0013447C" w:rsidP="00C07842">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C07842" w:rsidRPr="005E54D0">
        <w:t xml:space="preserve"> is the UE Rx beam sweeping factor. </w:t>
      </w:r>
    </w:p>
    <w:p w14:paraId="7279D034" w14:textId="77777777" w:rsidR="00C07842" w:rsidRPr="005E54D0" w:rsidRDefault="00C07842" w:rsidP="00C07842">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46354058" w14:textId="77777777" w:rsidR="00C07842" w:rsidRPr="005E54D0" w:rsidRDefault="00C07842" w:rsidP="00C07842">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eastAsia="SimSun"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rFonts w:eastAsia="SimSun"/>
          <w:bCs/>
          <w:lang w:eastAsia="zh-CN"/>
        </w:rPr>
        <w:t xml:space="preserve"> </w:t>
      </w:r>
      <w:r w:rsidRPr="005E54D0">
        <w:rPr>
          <w:rFonts w:eastAsia="SimSun" w:hint="eastAsia"/>
          <w:bCs/>
          <w:lang w:eastAsia="zh-CN"/>
        </w:rPr>
        <w:t xml:space="preserve">is </w:t>
      </w:r>
      <w:r w:rsidRPr="005E54D0">
        <w:rPr>
          <w:lang w:eastAsia="zh-CN"/>
        </w:rPr>
        <w:t>equal to 8, otherwise.</w:t>
      </w:r>
    </w:p>
    <w:p w14:paraId="03F247B7" w14:textId="77777777" w:rsidR="00C07842" w:rsidRPr="005E54D0" w:rsidRDefault="0013447C" w:rsidP="00C07842">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PRS_agg,i</m:t>
            </m:r>
          </m:sub>
        </m:sSub>
      </m:oMath>
      <w:r w:rsidR="00C07842" w:rsidRPr="005E54D0">
        <w:t xml:space="preserve"> is the carrier-specific scaling factor for NR PRS-based positioning measurements in effective </w:t>
      </w:r>
      <w:r w:rsidR="00C07842" w:rsidRPr="005E54D0">
        <w:rPr>
          <w:rFonts w:hint="eastAsia"/>
          <w:lang w:eastAsia="zh-CN"/>
        </w:rPr>
        <w:t xml:space="preserve">positioning </w:t>
      </w:r>
      <w:r w:rsidR="00C07842" w:rsidRPr="005E54D0">
        <w:t xml:space="preserve">frequency layer </w:t>
      </w:r>
      <m:oMath>
        <m:r>
          <m:rPr>
            <m:sty m:val="p"/>
          </m:rPr>
          <w:rPr>
            <w:rFonts w:ascii="Cambria Math" w:hAnsi="Cambria Math"/>
            <w:sz w:val="24"/>
            <w:szCs w:val="24"/>
          </w:rPr>
          <m:t>i</m:t>
        </m:r>
      </m:oMath>
      <w:r w:rsidR="00C07842" w:rsidRPr="005E54D0">
        <w:t xml:space="preserve"> as defined in clause 9.1.5.2.</w:t>
      </w:r>
    </w:p>
    <w:p w14:paraId="00B5DF7F" w14:textId="77777777" w:rsidR="00C07842" w:rsidRPr="005E54D0" w:rsidRDefault="0013447C" w:rsidP="00C07842">
      <w:pPr>
        <w:pStyle w:val="B20"/>
        <w:rPr>
          <w:rFonts w:eastAsia="MS Mincho"/>
        </w:rPr>
      </w:pPr>
      <m:oMath>
        <m:sSub>
          <m:sSubPr>
            <m:ctrlPr>
              <w:rPr>
                <w:rFonts w:ascii="Cambria Math" w:eastAsia="SimSun" w:hAnsi="Cambria Math" w:cs="Calibri"/>
                <w:iCs/>
              </w:rPr>
            </m:ctrlPr>
          </m:sSubPr>
          <m:e>
            <m:r>
              <m:rPr>
                <m:sty m:val="p"/>
              </m:rPr>
              <w:rPr>
                <w:rFonts w:ascii="Cambria Math" w:eastAsia="SimSun" w:hAnsi="Cambria Math"/>
              </w:rPr>
              <m:t>k</m:t>
            </m:r>
          </m:e>
          <m:sub>
            <m:r>
              <m:rPr>
                <m:sty m:val="p"/>
              </m:rPr>
              <w:rPr>
                <w:rFonts w:ascii="Cambria Math" w:eastAsia="SimSun" w:hAnsi="Cambria Math"/>
              </w:rPr>
              <m:t>multiTEG_agg,i</m:t>
            </m:r>
          </m:sub>
        </m:sSub>
      </m:oMath>
      <w:r w:rsidR="00C07842" w:rsidRPr="005E54D0">
        <w:rPr>
          <w:rFonts w:eastAsia="SimSun"/>
          <w:iCs/>
        </w:rPr>
        <w:t xml:space="preserve"> is </w:t>
      </w:r>
      <w:r w:rsidR="00C07842" w:rsidRPr="005E54D0">
        <w:rPr>
          <w:rFonts w:eastAsia="SimSun"/>
        </w:rPr>
        <w:t xml:space="preserve">the scaling factor for measurement of same PRS resource with multiple Rx TEGs. </w:t>
      </w:r>
    </w:p>
    <w:p w14:paraId="5C4BBE76" w14:textId="77777777" w:rsidR="00C07842" w:rsidRPr="005E54D0" w:rsidRDefault="0013447C" w:rsidP="00C07842">
      <w:pPr>
        <w:pStyle w:val="B20"/>
        <w:rPr>
          <w:rFonts w:eastAsia="SimSun"/>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SimSun"/>
        </w:rPr>
        <w:t xml:space="preserve"> </w:t>
      </w:r>
      <w:r w:rsidR="00C07842" w:rsidRPr="005E54D0">
        <w:rPr>
          <w:rFonts w:eastAsia="MS Mincho"/>
        </w:rPr>
        <w:t xml:space="preserve">= 1 </w:t>
      </w:r>
      <w:r w:rsidR="00C07842" w:rsidRPr="005E54D0">
        <w:rPr>
          <w:rFonts w:eastAsia="SimSun"/>
          <w:lang w:eastAsia="zh-CN"/>
        </w:rPr>
        <w:t>if UE is not</w:t>
      </w:r>
      <w:r w:rsidR="00C07842" w:rsidRPr="005E54D0">
        <w:rPr>
          <w:rFonts w:eastAsia="SimSun" w:hint="eastAsia"/>
          <w:lang w:eastAsia="zh-CN"/>
        </w:rPr>
        <w:t xml:space="preserve"> </w:t>
      </w:r>
      <w:r w:rsidR="00C07842" w:rsidRPr="005E54D0">
        <w:rPr>
          <w:rFonts w:eastAsia="SimSun"/>
          <w:lang w:eastAsia="zh-CN"/>
        </w:rPr>
        <w:t>requested by LMF to measure a PRS resource with multiple Rx TEGs via</w:t>
      </w:r>
      <w:r w:rsidR="00C07842" w:rsidRPr="005E54D0">
        <w:rPr>
          <w:rFonts w:eastAsia="SimSun" w:cs="v4.2.0"/>
        </w:rPr>
        <w:t xml:space="preserve"> </w:t>
      </w:r>
      <w:r w:rsidR="00C07842" w:rsidRPr="009C2C4D">
        <w:rPr>
          <w:rFonts w:eastAsia="SimSun"/>
          <w:i/>
          <w:snapToGrid w:val="0"/>
        </w:rPr>
        <w:t>measureSameDL-PRS-ResourceWithDifferentRxTEGs-r17</w:t>
      </w:r>
      <w:r w:rsidR="00C07842" w:rsidRPr="005E54D0">
        <w:rPr>
          <w:rFonts w:eastAsia="SimSun"/>
          <w:snapToGrid w:val="0"/>
        </w:rPr>
        <w:t xml:space="preserve"> [34] </w:t>
      </w:r>
      <w:r w:rsidR="00C07842" w:rsidRPr="005E54D0">
        <w:rPr>
          <w:rFonts w:eastAsia="MS Mincho"/>
        </w:rPr>
        <w:t xml:space="preserve">or </w:t>
      </w:r>
      <w:r w:rsidR="00C07842" w:rsidRPr="00517066">
        <w:rPr>
          <w:rFonts w:eastAsia="MS Mincho"/>
          <w:i/>
          <w:iCs/>
        </w:rPr>
        <w:t>measureSameDL-PRS-ResourceWithDifferentRxTxTEGs-r17</w:t>
      </w:r>
      <w:r w:rsidR="00C07842" w:rsidRPr="005E54D0">
        <w:rPr>
          <w:rFonts w:eastAsia="SimSun"/>
          <w:snapToGrid w:val="0"/>
        </w:rPr>
        <w:t xml:space="preserve"> [34] in </w:t>
      </w:r>
      <w:r w:rsidR="00C07842" w:rsidRPr="00517066">
        <w:rPr>
          <w:i/>
          <w:iCs/>
          <w:snapToGrid w:val="0"/>
        </w:rPr>
        <w:t>NR-Multi-RTT-RequestLocationInformation</w:t>
      </w:r>
      <w:r w:rsidR="00C07842" w:rsidRPr="005E54D0">
        <w:rPr>
          <w:rFonts w:eastAsia="MS Mincho"/>
        </w:rPr>
        <w:t>;</w:t>
      </w:r>
    </w:p>
    <w:p w14:paraId="60D69EF7" w14:textId="423AB5F9" w:rsidR="00C07842" w:rsidRPr="005E54D0" w:rsidRDefault="00D9269F" w:rsidP="00C07842">
      <w:pPr>
        <w:pStyle w:val="B10"/>
        <w:rPr>
          <w:rFonts w:eastAsia="SimSun"/>
          <w:lang w:eastAsia="zh-CN"/>
        </w:rPr>
      </w:pPr>
      <w:ins w:id="977" w:author="Iana Siomina" w:date="2024-10-22T12:07:00Z">
        <w:r>
          <w:rPr>
            <w:rFonts w:eastAsia="SimSun"/>
            <w:lang w:eastAsia="zh-CN"/>
          </w:rPr>
          <w:t>O</w:t>
        </w:r>
      </w:ins>
      <w:del w:id="978" w:author="Iana Siomina" w:date="2024-10-22T12:07:00Z">
        <w:r w:rsidR="00C07842" w:rsidRPr="005E54D0" w:rsidDel="00D9269F">
          <w:rPr>
            <w:rFonts w:eastAsia="SimSun"/>
            <w:lang w:eastAsia="zh-CN"/>
          </w:rPr>
          <w:delText>o</w:delText>
        </w:r>
      </w:del>
      <w:r w:rsidR="00C07842" w:rsidRPr="005E54D0">
        <w:rPr>
          <w:rFonts w:eastAsia="SimSun"/>
          <w:lang w:eastAsia="zh-CN"/>
        </w:rPr>
        <w:t>therwise,</w:t>
      </w:r>
    </w:p>
    <w:p w14:paraId="249D56D4" w14:textId="77777777" w:rsidR="00C07842" w:rsidRPr="005E54D0" w:rsidRDefault="0013447C" w:rsidP="00C07842">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SimSun"/>
          <w:iCs/>
        </w:rPr>
        <w:t xml:space="preserve"> </w:t>
      </w:r>
      <w:r w:rsidR="00C07842"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hint="eastAsia"/>
          <w:lang w:eastAsia="zh-CN"/>
        </w:rPr>
        <w:t>,</w:t>
      </w:r>
      <w:r w:rsidR="00C07842" w:rsidRPr="005E54D0">
        <w:rPr>
          <w:lang w:eastAsia="zh-CN"/>
        </w:rPr>
        <w:t xml:space="preserve"> </w:t>
      </w:r>
      <w:r w:rsidR="00C07842" w:rsidRPr="005E54D0">
        <w:rPr>
          <w:rFonts w:eastAsia="SimSun"/>
          <w:lang w:eastAsia="zh-CN"/>
        </w:rPr>
        <w:t>if UE is not capable of receiving same DL PRS resource simultaneously from multiple Rx TEGs</w:t>
      </w:r>
      <w:r w:rsidR="00C07842" w:rsidRPr="005E54D0">
        <w:rPr>
          <w:rFonts w:eastAsia="MS Mincho"/>
        </w:rPr>
        <w:t xml:space="preserve">, and </w:t>
      </w:r>
    </w:p>
    <w:p w14:paraId="4318C879" w14:textId="77777777" w:rsidR="00C07842" w:rsidRPr="005E54D0" w:rsidRDefault="0013447C" w:rsidP="00C07842">
      <w:pPr>
        <w:pStyle w:val="B20"/>
        <w:rPr>
          <w:rFonts w:eastAsia="SimSun"/>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C07842"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C07842" w:rsidRPr="005E54D0">
        <w:rPr>
          <w:rFonts w:eastAsia="SimSun"/>
          <w:iCs/>
          <w:lang w:eastAsia="zh-CN"/>
        </w:rPr>
        <w:t xml:space="preserve"> </w:t>
      </w:r>
      <w:r w:rsidR="00C07842" w:rsidRPr="005E54D0">
        <w:rPr>
          <w:rFonts w:eastAsia="SimSun"/>
          <w:lang w:eastAsia="zh-CN"/>
        </w:rPr>
        <w:t>if</w:t>
      </w:r>
      <w:r w:rsidR="00C07842" w:rsidRPr="005E54D0">
        <w:t xml:space="preserve"> </w:t>
      </w:r>
      <w:r w:rsidR="00C07842" w:rsidRPr="005E54D0">
        <w:rPr>
          <w:rFonts w:eastAsia="SimSun"/>
          <w:lang w:eastAsia="zh-CN"/>
        </w:rPr>
        <w:t>UE is capable of receiving the same DL PRS resource simultaneously from multiple Rx TEGs</w:t>
      </w:r>
      <w:r w:rsidR="00C07842" w:rsidRPr="005E54D0">
        <w:rPr>
          <w:rFonts w:eastAsia="MS Mincho"/>
        </w:rPr>
        <w:t>.</w:t>
      </w:r>
    </w:p>
    <w:p w14:paraId="28CFB269" w14:textId="77777777" w:rsidR="00C07842" w:rsidRPr="005E54D0" w:rsidRDefault="00C07842" w:rsidP="00C07842">
      <w:pPr>
        <w:rPr>
          <w:rFonts w:eastAsia="MS Mincho"/>
        </w:rPr>
      </w:pPr>
      <w:r w:rsidRPr="005E54D0">
        <w:rPr>
          <w:rFonts w:eastAsia="MS Mincho"/>
        </w:rPr>
        <w:t>where</w:t>
      </w:r>
    </w:p>
    <w:p w14:paraId="42FC2190" w14:textId="77777777" w:rsidR="00C07842" w:rsidRPr="005E54D0" w:rsidRDefault="0013447C" w:rsidP="00C0784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eastAsia="MS Mincho"/>
        </w:rPr>
        <w:t xml:space="preserve"> is the number of Rx TEGs with which UE is requested to measure aggregated PRS resource indicated via </w:t>
      </w:r>
      <w:r w:rsidR="00C07842" w:rsidRPr="00517066">
        <w:rPr>
          <w:rFonts w:eastAsia="MS Mincho"/>
          <w:i/>
          <w:iCs/>
        </w:rPr>
        <w:t>measureSameDL-PRS-ResourceWithDifferentRxTEGs-r17</w:t>
      </w:r>
      <w:r w:rsidR="00C07842" w:rsidRPr="005E54D0">
        <w:rPr>
          <w:rFonts w:eastAsia="MS Mincho"/>
        </w:rPr>
        <w:t xml:space="preserve"> or </w:t>
      </w:r>
      <w:r w:rsidR="00C07842" w:rsidRPr="00517066">
        <w:rPr>
          <w:rFonts w:eastAsia="MS Mincho"/>
          <w:i/>
          <w:iCs/>
        </w:rPr>
        <w:t>measureSameDL-PRS-ResourceWithDifferentRxTxTEGs-r17</w:t>
      </w:r>
      <w:r w:rsidR="00C07842" w:rsidRPr="005E54D0">
        <w:rPr>
          <w:rFonts w:eastAsia="SimSun"/>
          <w:snapToGrid w:val="0"/>
        </w:rPr>
        <w:t xml:space="preserve"> [34] in</w:t>
      </w:r>
      <w:r w:rsidR="00C07842" w:rsidRPr="005E54D0">
        <w:rPr>
          <w:lang w:eastAsia="ko-KR"/>
        </w:rPr>
        <w:t xml:space="preserve"> </w:t>
      </w:r>
      <w:r w:rsidR="00C07842" w:rsidRPr="00517066">
        <w:rPr>
          <w:i/>
          <w:iCs/>
          <w:lang w:eastAsia="ko-KR"/>
        </w:rPr>
        <w:t>NR-Multi-RTT-Request</w:t>
      </w:r>
      <w:r w:rsidR="00C07842" w:rsidRPr="00517066">
        <w:rPr>
          <w:i/>
          <w:iCs/>
          <w:noProof/>
          <w:lang w:eastAsia="ko-KR"/>
        </w:rPr>
        <w:t>LocationInformation</w:t>
      </w:r>
      <w:r w:rsidR="00C07842"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C07842" w:rsidRPr="005E54D0">
        <w:rPr>
          <w:rFonts w:eastAsia="MS Mincho"/>
        </w:rPr>
        <w:t xml:space="preserve"> is the maximum number of Rx TEGs with which UE can support to measure the same PRS resource as reported in </w:t>
      </w:r>
      <w:r w:rsidR="00C07842" w:rsidRPr="00517066">
        <w:rPr>
          <w:rFonts w:eastAsia="MS Mincho"/>
          <w:i/>
          <w:iCs/>
        </w:rPr>
        <w:t>NR-UE-TEG-Capability</w:t>
      </w:r>
      <w:r w:rsidR="00C07842" w:rsidRPr="005E54D0">
        <w:rPr>
          <w:rFonts w:eastAsia="MS Mincho"/>
        </w:rPr>
        <w:t>, and</w:t>
      </w:r>
    </w:p>
    <w:p w14:paraId="5DA06CB9" w14:textId="77777777" w:rsidR="00C07842" w:rsidRPr="005E54D0" w:rsidRDefault="0013447C" w:rsidP="00C07842">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C07842" w:rsidRPr="005E54D0">
        <w:rPr>
          <w:rFonts w:eastAsia="MS Mincho"/>
        </w:rPr>
        <w:t xml:space="preserve"> is the number of Rx TEGs UE can measure simultaneously which is reported via</w:t>
      </w:r>
      <w:r w:rsidR="00C07842" w:rsidRPr="005E54D0">
        <w:rPr>
          <w:rFonts w:eastAsia="SimSun"/>
          <w:snapToGrid w:val="0"/>
        </w:rPr>
        <w:t xml:space="preserve"> </w:t>
      </w:r>
      <w:r w:rsidR="00C07842" w:rsidRPr="00517066">
        <w:rPr>
          <w:rFonts w:eastAsia="SimSun"/>
          <w:i/>
          <w:iCs/>
          <w:snapToGrid w:val="0"/>
        </w:rPr>
        <w:t>measureSameDL-PRS-ResourceWithDifferentRxTEGsSimul</w:t>
      </w:r>
      <w:r w:rsidR="00C07842" w:rsidRPr="005E54D0">
        <w:rPr>
          <w:rFonts w:eastAsia="MS Mincho"/>
        </w:rPr>
        <w:t>.</w:t>
      </w:r>
    </w:p>
    <w:p w14:paraId="6E77E61F" w14:textId="77777777" w:rsidR="00C07842" w:rsidRPr="005E54D0" w:rsidRDefault="0013447C" w:rsidP="00C07842">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t xml:space="preserve"> is a scaling factor for </w:t>
      </w:r>
      <w:r w:rsidR="00C07842" w:rsidRPr="005E54D0">
        <w:rPr>
          <w:lang w:eastAsia="zh-CN"/>
        </w:rPr>
        <w:t xml:space="preserve">effective positioning frequency layer </w:t>
      </w:r>
      <m:oMath>
        <m:r>
          <m:rPr>
            <m:sty m:val="p"/>
          </m:rPr>
          <w:rPr>
            <w:rFonts w:ascii="Cambria Math" w:hAnsi="Cambria Math"/>
            <w:lang w:eastAsia="zh-CN"/>
          </w:rPr>
          <m:t>i</m:t>
        </m:r>
      </m:oMath>
      <w:r w:rsidR="00C07842"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rPr>
          <w:lang w:eastAsia="zh-CN"/>
        </w:rPr>
        <w:t xml:space="preserve"> = </w:t>
      </w:r>
      <w:r w:rsidR="00C07842" w:rsidRPr="005E54D0">
        <w:rPr>
          <w:bCs/>
          <w:lang w:eastAsia="zh-CN"/>
        </w:rPr>
        <w:t>N</w:t>
      </w:r>
      <w:r w:rsidR="00C07842" w:rsidRPr="005E54D0">
        <w:rPr>
          <w:bCs/>
          <w:vertAlign w:val="subscript"/>
          <w:lang w:eastAsia="zh-CN"/>
        </w:rPr>
        <w:t>total</w:t>
      </w:r>
      <w:r w:rsidR="00C07842" w:rsidRPr="005E54D0">
        <w:rPr>
          <w:bCs/>
          <w:lang w:eastAsia="zh-CN"/>
        </w:rPr>
        <w:t xml:space="preserve"> / N</w:t>
      </w:r>
      <w:r w:rsidR="00C07842" w:rsidRPr="005E54D0">
        <w:rPr>
          <w:bCs/>
          <w:vertAlign w:val="subscript"/>
          <w:lang w:eastAsia="zh-CN"/>
        </w:rPr>
        <w:t>available</w:t>
      </w:r>
      <w:r w:rsidR="00C07842"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C07842" w:rsidRPr="005E54D0">
        <w:rPr>
          <w:lang w:eastAsia="zh-CN"/>
        </w:rPr>
        <w:t xml:space="preserve"> = 1 </w:t>
      </w:r>
      <w:r w:rsidR="00C07842" w:rsidRPr="005E54D0">
        <w:rPr>
          <w:bCs/>
          <w:lang w:eastAsia="zh-CN"/>
        </w:rPr>
        <w:t>for UE not configured with concurrent measurement gap</w:t>
      </w:r>
      <w:r w:rsidR="00C07842" w:rsidRPr="005E54D0">
        <w:rPr>
          <w:lang w:eastAsia="zh-CN"/>
        </w:rPr>
        <w:t>.</w:t>
      </w:r>
    </w:p>
    <w:p w14:paraId="08C42934" w14:textId="77777777" w:rsidR="00C07842" w:rsidRPr="005E54D0" w:rsidRDefault="00C07842" w:rsidP="00C07842">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86D5FC5" w14:textId="77777777" w:rsidR="00C07842" w:rsidRPr="005E54D0" w:rsidRDefault="00C07842" w:rsidP="00C07842">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46FFE507" w14:textId="77777777" w:rsidR="00C07842" w:rsidRPr="005E54D0" w:rsidRDefault="00C07842" w:rsidP="00C07842">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62021CED" w14:textId="77777777" w:rsidR="00C07842" w:rsidRPr="005E54D0" w:rsidRDefault="00C07842" w:rsidP="00C07842">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061C92B5" w14:textId="77777777" w:rsidR="00C07842" w:rsidRPr="005E54D0" w:rsidRDefault="0013447C" w:rsidP="00C07842">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C07842" w:rsidRPr="005E54D0">
        <w:t xml:space="preserve"> is the maximum number of DL PRS resources in effective positioning frequency layer</w:t>
      </w:r>
      <w:r w:rsidR="00C07842" w:rsidRPr="005E54D0">
        <w:rPr>
          <w:i/>
          <w:iCs/>
        </w:rPr>
        <w:t xml:space="preserve"> </w:t>
      </w:r>
      <m:oMath>
        <m:r>
          <m:rPr>
            <m:sty m:val="p"/>
          </m:rPr>
          <w:rPr>
            <w:rFonts w:ascii="Cambria Math" w:hAnsi="Cambria Math"/>
          </w:rPr>
          <m:t>i</m:t>
        </m:r>
      </m:oMath>
      <w:r w:rsidR="00C07842" w:rsidRPr="005E54D0">
        <w:t xml:space="preserve"> configured in a slot.</w:t>
      </w:r>
    </w:p>
    <w:p w14:paraId="1134DEBB" w14:textId="77777777" w:rsidR="00C07842" w:rsidRPr="005E54D0" w:rsidRDefault="0013447C" w:rsidP="00C07842">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C07842" w:rsidRPr="005E54D0">
        <w:rPr>
          <w:rFonts w:hint="eastAsia"/>
          <w:iCs/>
          <w:lang w:eastAsia="zh-CN"/>
        </w:rPr>
        <w:t xml:space="preserve"> is </w:t>
      </w:r>
      <w:r w:rsidR="00C07842"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C07842"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C07842" w:rsidRPr="005E54D0">
        <w:rPr>
          <w:iCs/>
          <w:lang w:eastAsia="zh-CN"/>
        </w:rPr>
        <w:t>, and is calculated in the same way as PRS duration K defined in clause 5.1.6.5 of TS 38.214 [26]</w:t>
      </w:r>
      <w:r w:rsidR="00C07842" w:rsidRPr="005E54D0">
        <w:rPr>
          <w:rFonts w:hint="eastAsia"/>
          <w:iCs/>
          <w:lang w:eastAsia="zh-CN"/>
        </w:rPr>
        <w:t xml:space="preserve">. </w:t>
      </w:r>
      <w:r w:rsidR="00C07842"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C07842" w:rsidRPr="005E54D0">
        <w:rPr>
          <w:lang w:eastAsia="zh-CN"/>
        </w:rPr>
        <w:t>,</w:t>
      </w:r>
      <w:r w:rsidR="00C07842" w:rsidRPr="005E54D0">
        <w:rPr>
          <w:iCs/>
          <w:lang w:eastAsia="zh-CN"/>
        </w:rPr>
        <w:t xml:space="preserve"> only the PRS resources unmuted and fully or partially overlapped with MG and satisfying </w:t>
      </w:r>
      <w:r w:rsidR="00C07842" w:rsidRPr="005E54D0">
        <w:rPr>
          <w:lang w:eastAsia="zh-CN"/>
        </w:rPr>
        <w:t>the conditions for PRS BW aggregation are considered</w:t>
      </w:r>
      <w:r w:rsidR="00C07842" w:rsidRPr="005E54D0">
        <w:rPr>
          <w:iCs/>
          <w:lang w:eastAsia="zh-CN"/>
        </w:rPr>
        <w:t>.</w:t>
      </w:r>
    </w:p>
    <w:p w14:paraId="34516F85" w14:textId="77777777" w:rsidR="00C07842" w:rsidRPr="005E54D0" w:rsidRDefault="0013447C" w:rsidP="00C07842">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C07842" w:rsidRPr="005E54D0">
        <w:t xml:space="preserve"> is the number of UE Rx-Tx time difference measurement samples. </w:t>
      </w:r>
    </w:p>
    <w:p w14:paraId="33301503" w14:textId="77777777" w:rsidR="00C07842" w:rsidRPr="005E54D0" w:rsidRDefault="0013447C" w:rsidP="00C07842">
      <w:pPr>
        <w:pStyle w:val="B10"/>
        <w:rPr>
          <w:i/>
          <w:iCs/>
          <w:u w:val="single"/>
        </w:rPr>
      </w:pPr>
      <m:oMath>
        <m:sSub>
          <m:sSubPr>
            <m:ctrlPr>
              <w:rPr>
                <w:rFonts w:ascii="Cambria Math" w:hAnsi="Cambria Math"/>
                <w:iCs/>
              </w:rPr>
            </m:ctrlPr>
          </m:sSubPr>
          <m:e>
            <m:r>
              <m:rPr>
                <m:nor/>
              </m:rPr>
              <w:rPr>
                <w:rFonts w:ascii="Cambria Math" w:eastAsia="SimSun" w:hAnsi="Cambria Math"/>
                <w:iCs/>
              </w:rPr>
              <m:t>T</m:t>
            </m:r>
          </m:e>
          <m:sub>
            <m:r>
              <m:rPr>
                <m:nor/>
              </m:rPr>
              <w:rPr>
                <w:rFonts w:ascii="Cambria Math" w:eastAsia="SimSun" w:hAnsi="Cambria Math"/>
                <w:iCs/>
              </w:rPr>
              <m:t>last_agg,i</m:t>
            </m:r>
          </m:sub>
        </m:sSub>
      </m:oMath>
      <w:r w:rsidR="00C07842" w:rsidRPr="005E54D0">
        <w:rPr>
          <w:rFonts w:ascii="Cambria Math" w:hAnsi="Cambria Math"/>
          <w:i/>
        </w:rPr>
        <w:t xml:space="preserve"> </w:t>
      </w:r>
      <w:r w:rsidR="00C07842" w:rsidRPr="005E54D0">
        <w:t>is the measurement duration for the last UE Rx-Tx time difference measurement sample in the effective positioning frequency layer</w:t>
      </w:r>
      <w:r w:rsidR="00C07842" w:rsidRPr="005E54D0">
        <w:rPr>
          <w:i/>
          <w:iCs/>
        </w:rPr>
        <w:t xml:space="preserve"> </w:t>
      </w:r>
      <m:oMath>
        <m:r>
          <m:rPr>
            <m:sty m:val="p"/>
          </m:rPr>
          <w:rPr>
            <w:rFonts w:ascii="Cambria Math" w:hAnsi="Cambria Math"/>
          </w:rPr>
          <m:t>i</m:t>
        </m:r>
      </m:oMath>
      <w:r w:rsidR="00C07842" w:rsidRPr="005E54D0">
        <w:t xml:space="preserve">, including the sampling time and processing time. If </w:t>
      </w:r>
      <w:r w:rsidR="00C07842" w:rsidRPr="005E54D0">
        <w:rPr>
          <w:bCs/>
          <w:lang w:val="en-US" w:eastAsia="zh-CN"/>
        </w:rPr>
        <w:t>all of the PRS resources to be measured are available in the same MG occasion during T</w:t>
      </w:r>
      <w:r w:rsidR="00C07842" w:rsidRPr="005E54D0">
        <w:rPr>
          <w:bCs/>
          <w:vertAlign w:val="subscript"/>
          <w:lang w:val="en-US" w:eastAsia="zh-CN"/>
        </w:rPr>
        <w:t>availabe_agg</w:t>
      </w:r>
      <w:r w:rsidR="00C07842" w:rsidRPr="005E54D0">
        <w:rPr>
          <w:bCs/>
          <w:lang w:val="en-US" w:eastAsia="zh-CN"/>
        </w:rPr>
        <w:t>,</w:t>
      </w:r>
      <w:r w:rsidR="00C07842"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C07842"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C07842" w:rsidRPr="005E54D0">
        <w:rPr>
          <w:bCs/>
          <w:iCs/>
        </w:rPr>
        <w:t xml:space="preserve"> </w:t>
      </w:r>
      <w:r w:rsidR="00C07842" w:rsidRPr="005E54D0">
        <w:rPr>
          <w:bCs/>
        </w:rPr>
        <w:t>+ MGL</w:t>
      </w:r>
      <w:r w:rsidR="00C07842" w:rsidRPr="005E54D0">
        <w:rPr>
          <w:bCs/>
          <w:lang w:eastAsia="zh-CN"/>
        </w:rPr>
        <w:t xml:space="preserve">. </w:t>
      </w:r>
      <w:r w:rsidR="00C07842"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C07842" w:rsidRPr="005E54D0">
        <w:rPr>
          <w:bCs/>
        </w:rPr>
        <w:t xml:space="preserve"> = T</w:t>
      </w:r>
      <w:r w:rsidR="00C07842" w:rsidRPr="005E54D0">
        <w:rPr>
          <w:rFonts w:eastAsia="SimSun"/>
          <w:bCs/>
          <w:vertAlign w:val="subscript"/>
        </w:rPr>
        <w:t>agg</w:t>
      </w:r>
      <w:r w:rsidR="00C07842" w:rsidRPr="005E54D0">
        <w:rPr>
          <w:bCs/>
          <w:vertAlign w:val="subscript"/>
        </w:rPr>
        <w:t>,i</w:t>
      </w:r>
      <w:r w:rsidR="00C07842"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C07842" w:rsidRPr="005E54D0">
        <w:t>,</w:t>
      </w:r>
    </w:p>
    <w:p w14:paraId="56A2E9CF" w14:textId="77777777" w:rsidR="00C07842" w:rsidRPr="005E54D0" w:rsidRDefault="0013447C" w:rsidP="00C07842">
      <w:pPr>
        <w:spacing w:after="120"/>
        <w:ind w:left="720" w:hanging="360"/>
        <w:rPr>
          <w:rFonts w:eastAsia="SimSun"/>
          <w:i/>
          <w:iCs/>
          <w:sz w:val="18"/>
          <w:szCs w:val="18"/>
          <w:lang w:eastAsia="zh-CN"/>
        </w:rPr>
      </w:pPr>
      <m:oMath>
        <m:sSub>
          <m:sSubPr>
            <m:ctrlPr>
              <w:rPr>
                <w:rFonts w:ascii="Cambria Math" w:eastAsia="SimSun" w:hAnsi="Cambria Math"/>
                <w:bCs/>
                <w:szCs w:val="24"/>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effect_agg,i</m:t>
            </m:r>
          </m:sub>
        </m:sSub>
      </m:oMath>
      <w:r w:rsidR="00C07842" w:rsidRPr="005E54D0">
        <w:rPr>
          <w:rFonts w:eastAsia="SimSun"/>
          <w:bCs/>
          <w:szCs w:val="24"/>
          <w:lang w:eastAsia="zh-CN"/>
        </w:rPr>
        <w:t xml:space="preserve"> </w:t>
      </w:r>
      <w:r w:rsidR="00C07842" w:rsidRPr="005E54D0">
        <w:rPr>
          <w:rFonts w:eastAsia="SimSun"/>
          <w:szCs w:val="24"/>
        </w:rPr>
        <w:t xml:space="preserve">is the periodicity of the UE Rx-Tx time difference measurement in the effective </w:t>
      </w:r>
      <w:r w:rsidR="00C07842" w:rsidRPr="005E54D0">
        <w:rPr>
          <w:rFonts w:eastAsia="SimSun" w:hint="eastAsia"/>
          <w:szCs w:val="24"/>
          <w:lang w:eastAsia="zh-CN"/>
        </w:rPr>
        <w:t xml:space="preserve">positioning </w:t>
      </w:r>
      <w:r w:rsidR="00C07842" w:rsidRPr="005E54D0">
        <w:rPr>
          <w:rFonts w:eastAsia="SimSun"/>
          <w:szCs w:val="24"/>
          <w:lang w:eastAsia="zh-CN"/>
        </w:rPr>
        <w:t xml:space="preserve">frequency layer </w:t>
      </w:r>
      <m:oMath>
        <m:r>
          <m:rPr>
            <m:sty m:val="p"/>
          </m:rPr>
          <w:rPr>
            <w:rFonts w:ascii="Cambria Math" w:eastAsia="SimSun" w:hAnsi="Cambria Math"/>
            <w:szCs w:val="24"/>
            <w:lang w:eastAsia="zh-CN"/>
          </w:rPr>
          <m:t>i</m:t>
        </m:r>
      </m:oMath>
      <w:r w:rsidR="00C07842" w:rsidRPr="005E54D0">
        <w:rPr>
          <w:rFonts w:eastAsia="SimSun"/>
          <w:szCs w:val="24"/>
          <w:lang w:eastAsia="zh-CN"/>
        </w:rPr>
        <w:t xml:space="preserve"> </w:t>
      </w:r>
      <w:r w:rsidR="00C07842" w:rsidRPr="005E54D0">
        <w:rPr>
          <w:rFonts w:eastAsia="SimSun"/>
          <w:iCs/>
          <w:sz w:val="18"/>
          <w:szCs w:val="18"/>
          <w:lang w:eastAsia="zh-CN"/>
        </w:rPr>
        <w:t xml:space="preserve">defined as: </w:t>
      </w:r>
    </w:p>
    <w:p w14:paraId="42F07C3F" w14:textId="77777777" w:rsidR="00C07842" w:rsidRPr="005E54D0" w:rsidRDefault="0013447C" w:rsidP="00C07842">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C07842"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C07842" w:rsidRPr="005E54D0">
        <w:rPr>
          <w:rFonts w:eastAsiaTheme="minorEastAsia"/>
          <w:iCs/>
          <w:lang w:val="sv-SE" w:eastAsia="zh-CN"/>
        </w:rPr>
        <w:t xml:space="preserve"> </w:t>
      </w:r>
    </w:p>
    <w:p w14:paraId="1EDB52C2" w14:textId="77777777" w:rsidR="00C07842" w:rsidRPr="005E54D0" w:rsidRDefault="00C07842" w:rsidP="00C07842">
      <w:pPr>
        <w:ind w:left="852" w:hanging="284"/>
        <w:rPr>
          <w:rFonts w:eastAsiaTheme="minorEastAsia"/>
          <w:lang w:eastAsia="zh-CN"/>
        </w:rPr>
      </w:pPr>
      <w:r w:rsidRPr="005E54D0">
        <w:rPr>
          <w:rFonts w:eastAsiaTheme="minorEastAsia"/>
          <w:lang w:eastAsia="zh-CN"/>
        </w:rPr>
        <w:t>w</w:t>
      </w:r>
      <w:r w:rsidRPr="005E54D0">
        <w:rPr>
          <w:rFonts w:eastAsiaTheme="minorEastAsia" w:hint="eastAsia"/>
          <w:lang w:eastAsia="zh-CN"/>
        </w:rPr>
        <w:t xml:space="preserve">here, </w:t>
      </w:r>
    </w:p>
    <w:p w14:paraId="5F029618" w14:textId="77777777" w:rsidR="00C07842" w:rsidRPr="005E54D0" w:rsidRDefault="0013447C" w:rsidP="00C07842">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C07842" w:rsidRPr="005E54D0">
        <w:rPr>
          <w:rFonts w:ascii="Cambria Math" w:hAnsi="Cambria Math"/>
          <w:iCs/>
        </w:rPr>
        <w:t xml:space="preserve">, </w:t>
      </w:r>
      <w:r w:rsidR="00C07842"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07842"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C07842"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C07842" w:rsidRPr="005E54D0">
        <w:rPr>
          <w:rFonts w:eastAsiaTheme="minorEastAsia"/>
          <w:iCs/>
          <w:lang w:eastAsia="zh-CN"/>
        </w:rPr>
        <w:t xml:space="preserve"> is the repetition periodicity of the measurement gap applicable for measurement in</w:t>
      </w:r>
      <w:r w:rsidR="00C07842" w:rsidRPr="005E54D0">
        <w:rPr>
          <w:rFonts w:eastAsiaTheme="minorEastAsia" w:hint="eastAsia"/>
          <w:iCs/>
          <w:lang w:eastAsia="zh-CN"/>
        </w:rPr>
        <w:t xml:space="preserve"> the </w:t>
      </w:r>
      <w:r w:rsidR="00C07842" w:rsidRPr="005E54D0">
        <w:rPr>
          <w:rFonts w:eastAsiaTheme="minorEastAsia"/>
          <w:iCs/>
          <w:lang w:eastAsia="zh-CN"/>
        </w:rPr>
        <w:t xml:space="preserve">effective </w:t>
      </w:r>
      <w:r w:rsidR="00C07842" w:rsidRPr="005E54D0">
        <w:rPr>
          <w:rFonts w:eastAsiaTheme="minorEastAsia" w:hint="eastAsia"/>
          <w:iCs/>
          <w:lang w:eastAsia="zh-CN"/>
        </w:rPr>
        <w:t xml:space="preserve">PRS </w:t>
      </w:r>
      <w:r w:rsidR="00C07842" w:rsidRPr="005E54D0">
        <w:rPr>
          <w:rFonts w:eastAsiaTheme="minorEastAsia"/>
          <w:iCs/>
          <w:lang w:eastAsia="zh-CN"/>
        </w:rPr>
        <w:t>frequency layer i.</w:t>
      </w:r>
    </w:p>
    <w:p w14:paraId="01450AB6" w14:textId="77777777" w:rsidR="00C07842" w:rsidRPr="005E54D0" w:rsidRDefault="0013447C" w:rsidP="00C07842">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C07842" w:rsidRPr="005E54D0">
        <w:rPr>
          <w:iCs/>
        </w:rPr>
        <w:t xml:space="preserve"> is the periodicity of DL PRS resources meeting the bandwidth aggregation conditions </w:t>
      </w:r>
      <w:r w:rsidR="00C07842" w:rsidRPr="005E54D0">
        <w:rPr>
          <w:rFonts w:hint="eastAsia"/>
          <w:iCs/>
          <w:lang w:eastAsia="zh-CN"/>
        </w:rPr>
        <w:t xml:space="preserve">with muting </w:t>
      </w:r>
      <w:r w:rsidR="00C07842" w:rsidRPr="005E54D0">
        <w:rPr>
          <w:iCs/>
        </w:rPr>
        <w:t xml:space="preserve">on effective </w:t>
      </w:r>
      <w:r w:rsidR="00C07842" w:rsidRPr="005E54D0">
        <w:rPr>
          <w:rFonts w:hint="eastAsia"/>
          <w:iCs/>
          <w:lang w:eastAsia="zh-CN"/>
        </w:rPr>
        <w:t xml:space="preserve">positioning </w:t>
      </w:r>
      <w:r w:rsidR="00C07842" w:rsidRPr="005E54D0">
        <w:rPr>
          <w:iCs/>
        </w:rPr>
        <w:t xml:space="preserve">frequency layer </w:t>
      </w:r>
      <m:oMath>
        <m:r>
          <m:rPr>
            <m:sty m:val="p"/>
          </m:rPr>
          <w:rPr>
            <w:rFonts w:ascii="Cambria Math" w:hAnsi="Cambria Math"/>
          </w:rPr>
          <m:t>i</m:t>
        </m:r>
      </m:oMath>
      <w:r w:rsidR="00C07842" w:rsidRPr="005E54D0">
        <w:rPr>
          <w:iCs/>
        </w:rPr>
        <w:t>.</w:t>
      </w:r>
      <w:r w:rsidR="00C07842" w:rsidRPr="005E54D0">
        <w:rPr>
          <w:rFonts w:hint="eastAsia"/>
          <w:iCs/>
          <w:lang w:eastAsia="zh-CN"/>
        </w:rPr>
        <w:t xml:space="preserve"> </w:t>
      </w:r>
      <w:r w:rsidR="00C07842" w:rsidRPr="005E54D0">
        <w:rPr>
          <w:iCs/>
        </w:rPr>
        <w:t>If more than one PRS periodicities</w:t>
      </w:r>
      <w:r w:rsidR="00C07842" w:rsidRPr="005E54D0">
        <w:rPr>
          <w:iCs/>
          <w:lang w:eastAsia="zh-CN"/>
        </w:rPr>
        <w:t xml:space="preserve"> are configured in effective positioning </w:t>
      </w:r>
      <w:r w:rsidR="00C07842" w:rsidRPr="005E54D0">
        <w:rPr>
          <w:iCs/>
        </w:rPr>
        <w:t xml:space="preserve">frequency layer </w:t>
      </w:r>
      <m:oMath>
        <m:r>
          <m:rPr>
            <m:sty m:val="p"/>
          </m:rPr>
          <w:rPr>
            <w:rFonts w:ascii="Cambria Math" w:hAnsi="Cambria Math"/>
          </w:rPr>
          <m:t>i,</m:t>
        </m:r>
      </m:oMath>
      <w:r w:rsidR="00C07842" w:rsidRPr="005E54D0">
        <w:rPr>
          <w:iCs/>
        </w:rPr>
        <w:t xml:space="preserve"> the least common multiple of PRS periodicities</w:t>
      </w:r>
      <w:r w:rsidR="00C07842"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C07842" w:rsidRPr="005E54D0">
        <w:rPr>
          <w:iCs/>
        </w:rPr>
        <w:t xml:space="preserve"> among </w:t>
      </w:r>
      <w:r w:rsidR="00C07842" w:rsidRPr="005E54D0">
        <w:rPr>
          <w:iCs/>
          <w:lang w:eastAsia="zh-CN"/>
        </w:rPr>
        <w:t xml:space="preserve">all </w:t>
      </w:r>
      <w:r w:rsidR="00C07842" w:rsidRPr="005E54D0">
        <w:rPr>
          <w:iCs/>
        </w:rPr>
        <w:t xml:space="preserve">DL PRS </w:t>
      </w:r>
      <w:r w:rsidR="00C07842" w:rsidRPr="005E54D0">
        <w:rPr>
          <w:iCs/>
          <w:lang w:eastAsia="zh-CN"/>
        </w:rPr>
        <w:t xml:space="preserve">resource sets in the effective positioning frequency layer </w:t>
      </w:r>
      <w:r w:rsidR="00C07842"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C07842" w:rsidRPr="005E54D0">
        <w:rPr>
          <w:iCs/>
        </w:rPr>
        <w:t>,</w:t>
      </w:r>
      <w:r w:rsidR="00C07842" w:rsidRPr="005E54D0">
        <w:rPr>
          <w:iCs/>
          <w:lang w:eastAsia="zh-CN"/>
        </w:rPr>
        <w:t xml:space="preserve"> where, </w:t>
      </w:r>
    </w:p>
    <w:p w14:paraId="50B8A27C" w14:textId="77777777" w:rsidR="00C07842" w:rsidRPr="005E54D0" w:rsidRDefault="0013447C" w:rsidP="00C07842">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07842" w:rsidRPr="005E54D0">
        <w:rPr>
          <w:rFonts w:hint="eastAsia"/>
          <w:lang w:eastAsia="zh-CN"/>
        </w:rPr>
        <w:t>, is the PRS periodicity with muting per PRS resource</w:t>
      </w:r>
      <w:r w:rsidR="00C07842" w:rsidRPr="005E54D0">
        <w:rPr>
          <w:lang w:eastAsia="zh-CN"/>
        </w:rPr>
        <w:t xml:space="preserve"> configured for aggregation</w:t>
      </w:r>
      <w:r w:rsidR="00C07842" w:rsidRPr="005E54D0">
        <w:rPr>
          <w:rFonts w:hint="eastAsia"/>
          <w:lang w:eastAsia="zh-CN"/>
        </w:rPr>
        <w:t xml:space="preserve">, </w:t>
      </w:r>
    </w:p>
    <w:p w14:paraId="563E5BFE" w14:textId="77777777" w:rsidR="00C07842" w:rsidRPr="005E54D0" w:rsidRDefault="0013447C" w:rsidP="00C07842">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C07842" w:rsidRPr="005E54D0">
        <w:rPr>
          <w:rFonts w:hint="eastAsia"/>
          <w:lang w:eastAsia="zh-CN"/>
        </w:rPr>
        <w:t xml:space="preserve"> </w:t>
      </w:r>
      <w:r w:rsidR="00C07842" w:rsidRPr="005E54D0">
        <w:rPr>
          <w:lang w:eastAsia="zh-CN"/>
        </w:rPr>
        <w:t xml:space="preserve">is the periodicity of PRS resource sets given by the higher-layer parameter </w:t>
      </w:r>
      <w:r w:rsidR="00C07842" w:rsidRPr="005E54D0">
        <w:rPr>
          <w:i/>
          <w:lang w:eastAsia="zh-CN"/>
        </w:rPr>
        <w:t>DL-PRS-Periodicity</w:t>
      </w:r>
      <w:r w:rsidR="00C07842" w:rsidRPr="005E54D0">
        <w:rPr>
          <w:lang w:eastAsia="zh-CN"/>
        </w:rPr>
        <w:t>.</w:t>
      </w:r>
    </w:p>
    <w:p w14:paraId="315C08A0" w14:textId="77777777" w:rsidR="00C07842" w:rsidRPr="005E54D0" w:rsidRDefault="0013447C" w:rsidP="00C07842">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C07842"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07842"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C07842" w:rsidRPr="005E54D0">
        <w:rPr>
          <w:rFonts w:hint="eastAsia"/>
          <w:lang w:eastAsia="zh-CN"/>
        </w:rPr>
        <w:t xml:space="preserve"> </w:t>
      </w:r>
      <w:r w:rsidR="00C07842" w:rsidRPr="005E54D0">
        <w:rPr>
          <w:lang w:eastAsia="zh-CN"/>
        </w:rPr>
        <w:t xml:space="preserve">is the muting repetition factor given by the higher-layer parameter </w:t>
      </w:r>
      <w:r w:rsidR="00C07842" w:rsidRPr="005E54D0">
        <w:rPr>
          <w:i/>
          <w:lang w:eastAsia="zh-CN"/>
        </w:rPr>
        <w:t>DL-PRS-MutingBitRepetitionFactor</w:t>
      </w:r>
      <w:r w:rsidR="00C07842"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C07842"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C07842" w:rsidRPr="005E54D0">
        <w:rPr>
          <w:lang w:eastAsia="zh-CN"/>
        </w:rPr>
        <w:t>.</w:t>
      </w:r>
    </w:p>
    <w:p w14:paraId="32C3A470" w14:textId="77777777" w:rsidR="00C07842" w:rsidRPr="005E54D0" w:rsidRDefault="00C07842" w:rsidP="00C07842">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16882D03" w14:textId="77777777" w:rsidR="00C07842" w:rsidRPr="005E54D0" w:rsidRDefault="00C07842" w:rsidP="00C07842">
      <w:pPr>
        <w:pStyle w:val="B10"/>
        <w:rPr>
          <w:sz w:val="18"/>
          <w:szCs w:val="18"/>
        </w:rPr>
      </w:pPr>
      <w:r w:rsidRPr="005E54D0">
        <w:t>{N</w:t>
      </w:r>
      <w:r w:rsidRPr="005E54D0">
        <w:rPr>
          <w:vertAlign w:val="subscript"/>
        </w:rPr>
        <w:t>agg</w:t>
      </w:r>
      <w:r w:rsidRPr="005E54D0">
        <w:t>, T</w:t>
      </w:r>
      <w:r w:rsidRPr="005E54D0">
        <w:rPr>
          <w:vertAlign w:val="subscript"/>
        </w:rPr>
        <w:t>agg</w:t>
      </w:r>
      <w:r>
        <w:rPr>
          <w:rFonts w:hint="eastAsia"/>
          <w:vertAlign w:val="subscript"/>
          <w:lang w:eastAsia="zh-CN"/>
        </w:rPr>
        <w:t>,i</w:t>
      </w:r>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r w:rsidRPr="00537EB3">
        <w:rPr>
          <w:i/>
          <w:iCs/>
        </w:rPr>
        <w:t>prs-durationOfTwoPRS-BWA-Processing</w:t>
      </w:r>
      <w:r>
        <w:rPr>
          <w:i/>
          <w:iCs/>
        </w:rPr>
        <w:t>SymbolsN</w:t>
      </w:r>
      <w:r w:rsidRPr="00442ADE">
        <w:rPr>
          <w:lang w:eastAsia="zh-CN"/>
        </w:rPr>
        <w:t xml:space="preserve"> </w:t>
      </w:r>
      <w:r>
        <w:rPr>
          <w:lang w:eastAsia="zh-CN"/>
        </w:rPr>
        <w:t xml:space="preserve">or </w:t>
      </w:r>
      <w:r w:rsidRPr="00537EB3">
        <w:rPr>
          <w:i/>
          <w:iCs/>
          <w:lang w:eastAsia="zh-CN"/>
        </w:rPr>
        <w:t>prs-durationOfThreePRS-BWA-Processing</w:t>
      </w:r>
      <w:r>
        <w:rPr>
          <w:i/>
          <w:iCs/>
        </w:rPr>
        <w:t>SymbolsN</w:t>
      </w:r>
      <w:r w:rsidRPr="005E54D0" w:rsidDel="00A324CB">
        <w:rPr>
          <w:lang w:eastAsia="zh-CN"/>
        </w:rPr>
        <w:t xml:space="preserve"> </w:t>
      </w:r>
      <w:r w:rsidRPr="005E54D0">
        <w:rPr>
          <w:lang w:eastAsia="zh-CN"/>
        </w:rPr>
        <w:t xml:space="preserve"> in TS 37.355 [34] </w:t>
      </w:r>
      <w:r w:rsidRPr="005E54D0">
        <w:t>processed every T</w:t>
      </w:r>
      <w:r w:rsidRPr="005E54D0">
        <w:rPr>
          <w:vertAlign w:val="subscript"/>
        </w:rPr>
        <w:t>agg</w:t>
      </w:r>
      <w:r>
        <w:rPr>
          <w:rFonts w:hint="eastAsia"/>
          <w:vertAlign w:val="subscript"/>
          <w:lang w:eastAsia="zh-CN"/>
        </w:rPr>
        <w:t>,i</w:t>
      </w:r>
      <w:r w:rsidRPr="005E54D0">
        <w:t xml:space="preserve"> ms </w:t>
      </w:r>
      <w:r w:rsidRPr="005E54D0">
        <w:rPr>
          <w:lang w:eastAsia="zh-CN"/>
        </w:rPr>
        <w:t xml:space="preserve">corresponding to </w:t>
      </w:r>
      <w:r w:rsidRPr="00537EB3">
        <w:rPr>
          <w:i/>
          <w:iCs/>
          <w:lang w:eastAsia="zh-CN"/>
        </w:rPr>
        <w:t>prs-durationOfTwoPRS-BWA-ProcessingSymbolsT</w:t>
      </w:r>
      <w:r>
        <w:rPr>
          <w:i/>
          <w:iCs/>
          <w:lang w:eastAsia="zh-CN"/>
        </w:rPr>
        <w:t xml:space="preserve"> </w:t>
      </w:r>
      <w:r>
        <w:rPr>
          <w:lang w:eastAsia="zh-CN"/>
        </w:rPr>
        <w:t xml:space="preserve">or </w:t>
      </w:r>
      <w:r w:rsidRPr="00537EB3">
        <w:rPr>
          <w:i/>
          <w:iCs/>
          <w:lang w:eastAsia="zh-CN"/>
        </w:rPr>
        <w:t>prs-durationOfT</w:t>
      </w:r>
      <w:r>
        <w:rPr>
          <w:i/>
          <w:iCs/>
          <w:lang w:eastAsia="zh-CN"/>
        </w:rPr>
        <w:t>hree</w:t>
      </w:r>
      <w:r w:rsidRPr="00537EB3">
        <w:rPr>
          <w:i/>
          <w:iCs/>
          <w:lang w:eastAsia="zh-CN"/>
        </w:rPr>
        <w:t>PRS-BWA-ProcessingSymbolsT</w:t>
      </w:r>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r w:rsidRPr="00537EB3">
        <w:rPr>
          <w:i/>
          <w:iCs/>
          <w:lang w:eastAsia="zh-CN"/>
        </w:rPr>
        <w:t>maximumOfT</w:t>
      </w:r>
      <w:r>
        <w:rPr>
          <w:i/>
          <w:iCs/>
          <w:lang w:eastAsia="zh-CN"/>
        </w:rPr>
        <w:t>wo</w:t>
      </w:r>
      <w:r w:rsidRPr="00537EB3">
        <w:rPr>
          <w:i/>
          <w:iCs/>
          <w:lang w:eastAsia="zh-CN"/>
        </w:rPr>
        <w:t>AggregatedDL-PRS-Bandwidth</w:t>
      </w:r>
      <w:r w:rsidRPr="005E54D0">
        <w:rPr>
          <w:lang w:eastAsia="zh-CN"/>
        </w:rPr>
        <w:t xml:space="preserve"> </w:t>
      </w:r>
      <w:r>
        <w:rPr>
          <w:lang w:eastAsia="zh-CN"/>
        </w:rPr>
        <w:t xml:space="preserve">or </w:t>
      </w:r>
      <w:r w:rsidRPr="00537EB3">
        <w:rPr>
          <w:i/>
          <w:iCs/>
          <w:lang w:eastAsia="zh-CN"/>
        </w:rPr>
        <w:t>maximumOfThreeAggregatedDL-PRS-Bandwidth</w:t>
      </w:r>
      <w:r w:rsidRPr="005E54D0">
        <w:rPr>
          <w:lang w:eastAsia="zh-CN"/>
        </w:rPr>
        <w:t xml:space="preserve"> in TS 37.355 [34]</w:t>
      </w:r>
      <w:r w:rsidRPr="005E54D0">
        <w:t>.</w:t>
      </w:r>
    </w:p>
    <w:p w14:paraId="01339B25" w14:textId="77777777" w:rsidR="00C07842" w:rsidRPr="005E54D0" w:rsidRDefault="0013447C" w:rsidP="00C07842">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C07842" w:rsidRPr="005E54D0">
        <w:t xml:space="preserve"> is UE capability for number of DL PRS resources that it can process in a slot as </w:t>
      </w:r>
      <w:r w:rsidR="00C07842" w:rsidRPr="005E54D0">
        <w:rPr>
          <w:lang w:eastAsia="zh-CN"/>
        </w:rPr>
        <w:t xml:space="preserve">indicated by </w:t>
      </w:r>
      <w:r w:rsidR="00C07842" w:rsidRPr="00B2236B">
        <w:rPr>
          <w:i/>
          <w:iCs/>
        </w:rPr>
        <w:t>maxNumOfAggregatedDL-PRS-ResourcePerSlot</w:t>
      </w:r>
      <w:r w:rsidR="00C07842" w:rsidRPr="005E54D0">
        <w:rPr>
          <w:lang w:eastAsia="zh-CN"/>
        </w:rPr>
        <w:t xml:space="preserve"> </w:t>
      </w:r>
      <w:r w:rsidR="00C07842" w:rsidRPr="005E54D0">
        <w:t>specified in TS 37.355 [34].</w:t>
      </w:r>
    </w:p>
    <w:p w14:paraId="33D37FC2" w14:textId="77777777" w:rsidR="00C07842" w:rsidRPr="005E54D0" w:rsidRDefault="00C07842" w:rsidP="00C07842">
      <w:pPr>
        <w:rPr>
          <w:i/>
          <w:iCs/>
          <w:u w:val="single"/>
        </w:rPr>
      </w:pPr>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 xml:space="preserve">he linked PRS resource sets on multiple PFLs for aggregated measurements </w:t>
      </w:r>
      <w:r>
        <w:rPr>
          <w:lang w:eastAsia="zh-CN"/>
        </w:rPr>
        <w:t>satisfy all the conditions specified</w:t>
      </w:r>
      <w:r w:rsidRPr="000F54D5">
        <w:rPr>
          <w:lang w:eastAsia="zh-CN"/>
        </w:rPr>
        <w:t xml:space="preserve"> in clause 5.1.6.5.3 in TS 38.214 [26].</w:t>
      </w:r>
    </w:p>
    <w:p w14:paraId="53D8FA7C" w14:textId="25517A26" w:rsidR="00C07842" w:rsidRPr="005E54D0" w:rsidRDefault="00C07842" w:rsidP="00C07842">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del w:id="979" w:author="Iana Siomina" w:date="2024-10-22T12:08:00Z">
        <w:r w:rsidRPr="005E54D0" w:rsidDel="003D2E64">
          <w:rPr>
            <w:rFonts w:eastAsia="Malgun Gothic"/>
            <w:iCs/>
          </w:rPr>
          <w:delText>message</w:delText>
        </w:r>
        <w:r w:rsidRPr="005E54D0" w:rsidDel="003D2E64">
          <w:rPr>
            <w:rFonts w:eastAsia="Malgun Gothic"/>
            <w:iCs/>
            <w:noProof/>
          </w:rPr>
          <w:delText xml:space="preserve"> </w:delText>
        </w:r>
      </w:del>
      <w:r w:rsidRPr="005E54D0">
        <w:rPr>
          <w:rFonts w:eastAsia="Malgun Gothic"/>
          <w:iCs/>
          <w:noProof/>
        </w:rPr>
        <w:t xml:space="preserve">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nr-DL-PRS-JointMeasurementRequested</w:t>
      </w:r>
      <w:r w:rsidRPr="005E54D0">
        <w:rPr>
          <w:rFonts w:eastAsia="Malgun Gothic"/>
          <w:iCs/>
          <w:noProof/>
        </w:rPr>
        <w:t>.</w:t>
      </w:r>
    </w:p>
    <w:p w14:paraId="460E578D" w14:textId="77777777" w:rsidR="00C07842" w:rsidRPr="005E54D0" w:rsidRDefault="00C07842" w:rsidP="00C07842">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2F419EFB" w14:textId="77777777" w:rsidR="00C07842" w:rsidRPr="005E54D0" w:rsidRDefault="00C07842" w:rsidP="00C07842">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037CC619" w14:textId="77777777" w:rsidR="00C07842" w:rsidRDefault="00C07842" w:rsidP="00C07842">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64C8686C" w14:textId="77777777" w:rsidR="00C07842" w:rsidRPr="00537EB3" w:rsidRDefault="00C07842" w:rsidP="00C07842">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775AF20A" w14:textId="77777777" w:rsidR="00C07842" w:rsidRPr="005E54D0" w:rsidRDefault="00C07842" w:rsidP="00C07842">
      <w:r w:rsidRPr="005E54D0">
        <w:t>If during the measurement period of one or more effective positioning frequency layers, the MG pattern is reconfigured, the measurement period can be longer.</w:t>
      </w:r>
    </w:p>
    <w:p w14:paraId="77045EAB" w14:textId="77777777" w:rsidR="00C07842" w:rsidRPr="005E54D0" w:rsidRDefault="00C07842" w:rsidP="00C07842">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7DB0BBD4" w14:textId="617366FA" w:rsidR="00C07842" w:rsidRPr="005E54D0" w:rsidRDefault="00C07842" w:rsidP="00C07842">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w:t>
      </w:r>
      <w:ins w:id="980" w:author="Iana Siomina" w:date="2024-10-22T12:08:00Z">
        <w:r w:rsidR="007F24E0">
          <w:rPr>
            <w:rFonts w:cs="v4.2.0"/>
          </w:rPr>
          <w:t>e</w:t>
        </w:r>
      </w:ins>
      <w:r w:rsidRPr="005E54D0">
        <w:rPr>
          <w:rFonts w:cs="v4.2.0"/>
        </w:rPr>
        <w:t xml:space="preserve">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0022C202" w14:textId="77777777" w:rsidR="00C07842" w:rsidRPr="005E54D0" w:rsidRDefault="00C07842" w:rsidP="00C07842">
      <w:r w:rsidRPr="005E54D0">
        <w:t>When PSCell or SCell addition or release does not cause SRS reconfiguration during the measurement period, UE continues the UE Rx-Tx time difference measurement, and the measurement period requirements apply.</w:t>
      </w:r>
    </w:p>
    <w:p w14:paraId="5079824B" w14:textId="77777777" w:rsidR="00C07842" w:rsidRPr="005E54D0" w:rsidRDefault="00C07842" w:rsidP="00C07842">
      <w:r w:rsidRPr="005E54D0">
        <w:t>When PSCell or SCell addition or release causes SRS reconfiguration during the measurement period, UE shall restart the UE Rx-Tx time difference measurement after the SRS reconfiguration on the target cell is complete.</w:t>
      </w:r>
    </w:p>
    <w:p w14:paraId="60886098" w14:textId="77777777" w:rsidR="00C07842" w:rsidRPr="005E54D0" w:rsidRDefault="00C07842" w:rsidP="00C07842">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6AEE9E47" w14:textId="77777777" w:rsidR="00C07842" w:rsidRPr="005E54D0" w:rsidRDefault="00C07842" w:rsidP="00C07842">
      <w:r w:rsidRPr="005E54D0">
        <w:t>When a serving cell change occurs during the measurement period, the UE shall continue and complete the UE Rx-Tx time difference measurement provided that the serving cell change does not impact SRS configuration for the UE Rx-Tx time difference measurement.</w:t>
      </w:r>
    </w:p>
    <w:p w14:paraId="5F3AFBAF" w14:textId="77777777" w:rsidR="00C07842" w:rsidRPr="005E54D0" w:rsidRDefault="00C07842" w:rsidP="00C07842">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74D64602" w14:textId="77777777" w:rsidR="00C07842" w:rsidRPr="005E54D0" w:rsidRDefault="00C07842" w:rsidP="00C07842">
      <w:r w:rsidRPr="005E54D0">
        <w:t>If UE uplink transmission timing changes due to the UE autonomous timing adjustment defined in clause 7.1.2 during the UE Rx-Tx measurement period, then:</w:t>
      </w:r>
    </w:p>
    <w:p w14:paraId="5B48A7F8" w14:textId="77777777" w:rsidR="00C07842" w:rsidRPr="007B0D14" w:rsidRDefault="00C07842" w:rsidP="00C07842">
      <w:pPr>
        <w:pStyle w:val="B10"/>
        <w:rPr>
          <w:rFonts w:eastAsia="SimSun"/>
        </w:rPr>
      </w:pPr>
      <w:r>
        <w:rPr>
          <w:rFonts w:eastAsia="SimSun"/>
          <w:lang w:val="en-US" w:eastAsia="zh-CN"/>
        </w:rPr>
        <w:t>-</w:t>
      </w:r>
      <w:r>
        <w:rPr>
          <w:rFonts w:eastAsia="SimSun"/>
          <w:lang w:val="en-US" w:eastAsia="zh-CN"/>
        </w:rPr>
        <w:tab/>
      </w:r>
      <w:r w:rsidRPr="007B0D14">
        <w:rPr>
          <w:rFonts w:eastAsia="SimSun"/>
          <w:lang w:val="en-US" w:eastAsia="zh-CN"/>
        </w:rPr>
        <w:t>UE Rx-Tx measurement period requirements in this clause shall apply for a cell, which is also the downlink reference cell (defined in section 7.1.1) for SRS transmission.</w:t>
      </w:r>
    </w:p>
    <w:p w14:paraId="0D60CF01" w14:textId="77777777" w:rsidR="00C07842" w:rsidRDefault="00C07842" w:rsidP="00C07842">
      <w:pPr>
        <w:pStyle w:val="B10"/>
        <w:rPr>
          <w:ins w:id="981" w:author="Iana Siomina" w:date="2024-10-22T12:09:00Z"/>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38029851" w14:textId="0778F134" w:rsidR="00673BDB" w:rsidRPr="007B0D14" w:rsidRDefault="00673BDB" w:rsidP="00673BDB">
      <w:pPr>
        <w:pStyle w:val="B10"/>
        <w:ind w:left="0" w:firstLine="0"/>
        <w:rPr>
          <w:lang w:val="en-US" w:eastAsia="zh-CN"/>
        </w:rPr>
      </w:pPr>
      <w:ins w:id="982" w:author="Iana Siomina" w:date="2024-10-22T12:09:00Z">
        <w:r w:rsidRPr="005973ED">
          <w:t>The UE shall meet the UE Rx-Tx time difference measurement accuracy requirements in clause 10.1.25</w:t>
        </w:r>
        <w:r>
          <w:rPr>
            <w:rFonts w:hint="eastAsia"/>
            <w:lang w:eastAsia="zh-CN"/>
          </w:rPr>
          <w:t>A.2</w:t>
        </w:r>
        <w:r w:rsidRPr="005973ED">
          <w:t>.</w:t>
        </w:r>
      </w:ins>
    </w:p>
    <w:p w14:paraId="0A61C9FD" w14:textId="0D2683B6" w:rsidR="009B4888" w:rsidRDefault="009B4888" w:rsidP="009B4888">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4</w:t>
      </w:r>
      <w:r w:rsidRPr="00411A96">
        <w:rPr>
          <w:rStyle w:val="Heading1Char1"/>
          <w:rFonts w:eastAsiaTheme="majorEastAsia"/>
          <w:b/>
          <w:bCs/>
          <w:color w:val="00B0F0"/>
        </w:rPr>
        <w:t xml:space="preserve"> ---</w:t>
      </w:r>
    </w:p>
    <w:p w14:paraId="638E234E" w14:textId="64FD14A7" w:rsidR="00C90C54" w:rsidRDefault="00C90C54" w:rsidP="00C90C54">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5</w:t>
      </w:r>
      <w:r w:rsidRPr="00411A96">
        <w:rPr>
          <w:rStyle w:val="Heading1Char1"/>
          <w:rFonts w:eastAsiaTheme="majorEastAsia"/>
          <w:b/>
          <w:bCs/>
          <w:color w:val="00B0F0"/>
        </w:rPr>
        <w:t xml:space="preserve"> ---</w:t>
      </w:r>
    </w:p>
    <w:p w14:paraId="7781919E" w14:textId="77777777" w:rsidR="006E1808" w:rsidRPr="00E02EB9" w:rsidRDefault="006E1808" w:rsidP="006E1808">
      <w:pPr>
        <w:pStyle w:val="Heading4"/>
        <w:rPr>
          <w:lang w:eastAsia="zh-CN"/>
        </w:rPr>
      </w:pPr>
      <w:r w:rsidRPr="00E02EB9">
        <w:rPr>
          <w:lang w:eastAsia="zh-CN"/>
        </w:rPr>
        <w:t>9.9.</w:t>
      </w:r>
      <w:r>
        <w:rPr>
          <w:lang w:eastAsia="zh-CN"/>
        </w:rPr>
        <w:t>7</w:t>
      </w:r>
      <w:r w:rsidRPr="00E02EB9">
        <w:rPr>
          <w:lang w:eastAsia="zh-CN"/>
        </w:rPr>
        <w:t>.2</w:t>
      </w:r>
      <w:r>
        <w:rPr>
          <w:lang w:eastAsia="zh-CN"/>
        </w:rPr>
        <w:tab/>
      </w:r>
      <w:r w:rsidRPr="00E02EB9">
        <w:rPr>
          <w:lang w:eastAsia="zh-CN"/>
        </w:rPr>
        <w:t>Requirements Applicability</w:t>
      </w:r>
    </w:p>
    <w:p w14:paraId="40BC4ADE" w14:textId="77777777" w:rsidR="006E1808" w:rsidRDefault="006E1808" w:rsidP="006E1808">
      <w:r>
        <w:t>The requirements in clause 9.9.</w:t>
      </w:r>
      <w:r>
        <w:rPr>
          <w:rFonts w:hint="eastAsia"/>
          <w:lang w:eastAsia="zh-CN"/>
        </w:rPr>
        <w:t>7</w:t>
      </w:r>
      <w:r>
        <w:t xml:space="preserve"> apply for periodic and triggered reporting of RSCPD with RSTD measurements, provided:</w:t>
      </w:r>
    </w:p>
    <w:p w14:paraId="1290F2DB" w14:textId="77777777" w:rsidR="006E1808" w:rsidRDefault="006E1808" w:rsidP="006E1808">
      <w:pPr>
        <w:pStyle w:val="B10"/>
      </w:pPr>
      <w:r>
        <w:t>-</w:t>
      </w:r>
      <w:r>
        <w:tab/>
        <w:t>PRS-RSTD related side conditions given in clause 10.1.</w:t>
      </w:r>
      <w:r>
        <w:rPr>
          <w:rFonts w:hint="eastAsia"/>
          <w:lang w:eastAsia="zh-CN"/>
        </w:rPr>
        <w:t>23</w:t>
      </w:r>
      <w:r>
        <w:t xml:space="preserve"> for FR1 and FR2 are fulfilled, for a corresponding Band.</w:t>
      </w:r>
    </w:p>
    <w:p w14:paraId="5DC1649E" w14:textId="3B53DEB8" w:rsidR="006E1808" w:rsidRDefault="006E1808" w:rsidP="006E1808">
      <w:pPr>
        <w:pStyle w:val="B10"/>
      </w:pPr>
      <w:r>
        <w:t>-</w:t>
      </w:r>
      <w:r>
        <w:tab/>
        <w:t>RSCPD related side conditions given in clause 10.1.</w:t>
      </w:r>
      <w:ins w:id="983" w:author="Iana Siomina" w:date="2024-10-22T13:07:00Z">
        <w:r w:rsidR="003B613C">
          <w:t>43.2</w:t>
        </w:r>
      </w:ins>
      <w:del w:id="984" w:author="Iana Siomina" w:date="2024-10-22T13:07:00Z">
        <w:r w:rsidDel="003B613C">
          <w:delText>x</w:delText>
        </w:r>
      </w:del>
      <w:r>
        <w:t xml:space="preserve"> for FR1 and FR2 are fulfilled, for a corresponding Band.</w:t>
      </w:r>
    </w:p>
    <w:p w14:paraId="36D3BB22" w14:textId="2D895D65" w:rsidR="00C90C54" w:rsidRDefault="00C90C54" w:rsidP="00C90C54">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5</w:t>
      </w:r>
      <w:r w:rsidRPr="00411A96">
        <w:rPr>
          <w:rStyle w:val="Heading1Char1"/>
          <w:rFonts w:eastAsiaTheme="majorEastAsia"/>
          <w:b/>
          <w:bCs/>
          <w:color w:val="00B0F0"/>
        </w:rPr>
        <w:t xml:space="preserve"> ---</w:t>
      </w:r>
    </w:p>
    <w:p w14:paraId="39228177" w14:textId="3396D81F" w:rsidR="00CC7D5A" w:rsidRDefault="00CC7D5A" w:rsidP="00CC7D5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6</w:t>
      </w:r>
      <w:r w:rsidRPr="00411A96">
        <w:rPr>
          <w:rStyle w:val="Heading1Char1"/>
          <w:rFonts w:eastAsiaTheme="majorEastAsia"/>
          <w:b/>
          <w:bCs/>
          <w:color w:val="00B0F0"/>
        </w:rPr>
        <w:t xml:space="preserve"> ---</w:t>
      </w:r>
    </w:p>
    <w:p w14:paraId="73E034DA" w14:textId="77777777" w:rsidR="00CC0C26" w:rsidRPr="00F64187" w:rsidRDefault="00CC0C26" w:rsidP="00CC0C26">
      <w:pPr>
        <w:pStyle w:val="Heading4"/>
        <w:rPr>
          <w:lang w:eastAsia="zh-CN"/>
        </w:rPr>
      </w:pPr>
      <w:r w:rsidRPr="00F64187">
        <w:rPr>
          <w:lang w:eastAsia="zh-CN"/>
        </w:rPr>
        <w:t>9.9.</w:t>
      </w:r>
      <w:r>
        <w:rPr>
          <w:lang w:eastAsia="zh-CN"/>
        </w:rPr>
        <w:t>7</w:t>
      </w:r>
      <w:r w:rsidRPr="00F64187">
        <w:rPr>
          <w:lang w:eastAsia="zh-CN"/>
        </w:rPr>
        <w:t>.4</w:t>
      </w:r>
      <w:r w:rsidRPr="00F64187">
        <w:rPr>
          <w:lang w:eastAsia="zh-CN"/>
        </w:rPr>
        <w:tab/>
        <w:t>Measurement Reporting Requirements</w:t>
      </w:r>
    </w:p>
    <w:p w14:paraId="7B5874F2" w14:textId="77777777" w:rsidR="00CC0C26" w:rsidRPr="00F64187" w:rsidRDefault="00CC0C26" w:rsidP="00CC0C26">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subframe or slot or subslot when the measurement report is transmitted on the PUSCH with subframe or slot or subslot duration</w:t>
      </w:r>
      <w:r w:rsidRPr="00F64187">
        <w:rPr>
          <w:lang w:eastAsia="zh-CN"/>
        </w:rPr>
        <w:t>. This measurement reporting delay excludes any delay caused by no UL resources for UE to send the measurement report.</w:t>
      </w:r>
    </w:p>
    <w:p w14:paraId="0B8B5B88" w14:textId="77777777" w:rsidR="00CC0C26" w:rsidRDefault="00CC0C26" w:rsidP="00CC0C26">
      <w:pPr>
        <w:rPr>
          <w:lang w:eastAsia="zh-CN"/>
        </w:rPr>
      </w:pPr>
      <w:r w:rsidRPr="00F64187">
        <w:rPr>
          <w:lang w:eastAsia="zh-CN"/>
        </w:rPr>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C432E5E" w14:textId="14398505" w:rsidR="00CC0C26" w:rsidRDefault="00CC0C26" w:rsidP="00CC0C26">
      <w:pPr>
        <w:rPr>
          <w:lang w:eastAsia="zh-CN"/>
        </w:rPr>
      </w:pPr>
      <w:r>
        <w:rPr>
          <w:lang w:eastAsia="zh-CN"/>
        </w:rPr>
        <w:t>The reported RSCPD measurement values contained in the measurement reports shall be based on the measurement report mapping requirements specified in clauses 10.1.</w:t>
      </w:r>
      <w:ins w:id="985" w:author="Iana Siomina" w:date="2024-10-22T13:07:00Z">
        <w:r w:rsidR="00AB5273">
          <w:rPr>
            <w:lang w:eastAsia="zh-CN"/>
          </w:rPr>
          <w:t>43.3</w:t>
        </w:r>
      </w:ins>
      <w:del w:id="986" w:author="Iana Siomina" w:date="2024-10-22T13:07:00Z">
        <w:r w:rsidDel="00AB5273">
          <w:rPr>
            <w:lang w:eastAsia="zh-CN"/>
          </w:rPr>
          <w:delText>x</w:delText>
        </w:r>
      </w:del>
      <w:r>
        <w:rPr>
          <w:lang w:eastAsia="zh-CN"/>
        </w:rPr>
        <w:t>.</w:t>
      </w:r>
    </w:p>
    <w:p w14:paraId="3856D4AB" w14:textId="77777777" w:rsidR="00CC0C26" w:rsidRDefault="00CC0C26" w:rsidP="00CC0C26">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the measured DL PRS resource.</w:t>
      </w:r>
    </w:p>
    <w:p w14:paraId="76297C29" w14:textId="0F9F10A5" w:rsidR="00CC0C26" w:rsidRDefault="00CC0C26" w:rsidP="00CC0C26">
      <w:r w:rsidRPr="004858F7">
        <w:t xml:space="preserve">The </w:t>
      </w:r>
      <w:r>
        <w:t>RSCPD</w:t>
      </w:r>
      <w:r w:rsidRPr="004858F7">
        <w:t xml:space="preserve"> measurement</w:t>
      </w:r>
      <w:r>
        <w:t xml:space="preserve">s </w:t>
      </w:r>
      <w:r w:rsidRPr="00691C10">
        <w:t xml:space="preserve">performed and reported according to this section shall meet the </w:t>
      </w:r>
      <w:r>
        <w:t>RSCPD</w:t>
      </w:r>
      <w:r w:rsidRPr="00691C10">
        <w:t xml:space="preserve"> measurement accuracy requirements in </w:t>
      </w:r>
      <w:r>
        <w:t>clause 10.1.</w:t>
      </w:r>
      <w:ins w:id="987" w:author="Iana Siomina" w:date="2024-10-22T13:08:00Z">
        <w:r w:rsidR="00AB5273">
          <w:t>43.2</w:t>
        </w:r>
      </w:ins>
      <w:del w:id="988" w:author="Iana Siomina" w:date="2024-10-22T13:08:00Z">
        <w:r w:rsidDel="00AB5273">
          <w:delText>x</w:delText>
        </w:r>
      </w:del>
      <w:r>
        <w:t>, for the measured DL PRS resource.</w:t>
      </w:r>
    </w:p>
    <w:p w14:paraId="724E7AF1" w14:textId="323C74B3" w:rsidR="00CC7D5A" w:rsidRDefault="00CC7D5A" w:rsidP="00CC7D5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6</w:t>
      </w:r>
      <w:r w:rsidRPr="00411A96">
        <w:rPr>
          <w:rStyle w:val="Heading1Char1"/>
          <w:rFonts w:eastAsiaTheme="majorEastAsia"/>
          <w:b/>
          <w:bCs/>
          <w:color w:val="00B0F0"/>
        </w:rPr>
        <w:t xml:space="preserve"> ---</w:t>
      </w:r>
    </w:p>
    <w:p w14:paraId="75845B7A" w14:textId="53AE284E" w:rsidR="006F55A5" w:rsidRDefault="006F55A5" w:rsidP="006F55A5">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7</w:t>
      </w:r>
      <w:r w:rsidRPr="00411A96">
        <w:rPr>
          <w:rStyle w:val="Heading1Char1"/>
          <w:rFonts w:eastAsiaTheme="majorEastAsia"/>
          <w:b/>
          <w:bCs/>
          <w:color w:val="00B0F0"/>
        </w:rPr>
        <w:t xml:space="preserve"> ---</w:t>
      </w:r>
    </w:p>
    <w:p w14:paraId="111D6935" w14:textId="77777777" w:rsidR="008662D3" w:rsidRPr="0001499C" w:rsidRDefault="008662D3" w:rsidP="008662D3">
      <w:pPr>
        <w:pStyle w:val="Heading4"/>
        <w:rPr>
          <w:lang w:eastAsia="zh-CN"/>
        </w:rPr>
      </w:pPr>
      <w:r w:rsidRPr="0001499C">
        <w:t>9.9.</w:t>
      </w:r>
      <w:r>
        <w:t>7</w:t>
      </w:r>
      <w:r w:rsidRPr="0001499C">
        <w:t>.5</w:t>
      </w:r>
      <w:r w:rsidRPr="0001499C">
        <w:tab/>
        <w:t>Measurements Period Requireme</w:t>
      </w:r>
      <w:r w:rsidRPr="0001499C">
        <w:rPr>
          <w:lang w:eastAsia="zh-CN"/>
        </w:rPr>
        <w:t>nts</w:t>
      </w:r>
      <w:r>
        <w:rPr>
          <w:lang w:eastAsia="zh-CN"/>
        </w:rPr>
        <w:t xml:space="preserve"> for DL RSCPD reported with RSTD</w:t>
      </w:r>
    </w:p>
    <w:p w14:paraId="3059D21F" w14:textId="77777777" w:rsidR="008662D3" w:rsidRDefault="008662D3" w:rsidP="008662D3">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 xml:space="preserve">message </w:t>
      </w:r>
      <w:r w:rsidRPr="00BF7066">
        <w:rPr>
          <w:iCs/>
        </w:rPr>
        <w:t xml:space="preserve">with </w:t>
      </w:r>
      <w:r w:rsidRPr="00BF7066">
        <w:rPr>
          <w:i/>
        </w:rPr>
        <w:t>nr-</w:t>
      </w:r>
      <w:r>
        <w:rPr>
          <w:i/>
        </w:rPr>
        <w:t>DL</w:t>
      </w:r>
      <w:r w:rsidRPr="00BF7066">
        <w:rPr>
          <w:i/>
        </w:rPr>
        <w:t>-RSCPD-Request</w:t>
      </w:r>
      <w:r w:rsidRPr="00BF7066">
        <w:rPr>
          <w:iCs/>
        </w:rPr>
        <w:t xml:space="preserve"> </w:t>
      </w:r>
      <w:r>
        <w:rPr>
          <w:iCs/>
        </w:rPr>
        <w:t>from the LMF via LPP [34]</w:t>
      </w:r>
      <w:r>
        <w:rPr>
          <w:i/>
        </w:rPr>
        <w:t xml:space="preserve">, </w:t>
      </w:r>
      <w:r>
        <w:rPr>
          <w:iCs/>
        </w:rPr>
        <w:t>the UE shall be able to measure multiple (</w:t>
      </w:r>
      <w:r>
        <w:rPr>
          <w:rFonts w:cs="Arial"/>
        </w:rPr>
        <w:t>up to the UE capability specified in Clause 9.9.7.3</w:t>
      </w:r>
      <w:r>
        <w:rPr>
          <w:iCs/>
        </w:rPr>
        <w:t xml:space="preserve">) DL RSTD and RSCPD measurements, defined </w:t>
      </w:r>
      <w:r>
        <w:t xml:space="preserve">in TS 38.215 [4], </w:t>
      </w:r>
      <w:r w:rsidRPr="007E43D1">
        <w:rPr>
          <w:rFonts w:eastAsiaTheme="minorEastAsia"/>
        </w:rPr>
        <w:t xml:space="preserve">during </w:t>
      </w:r>
      <w:r>
        <w:rPr>
          <w:rFonts w:eastAsiaTheme="minorEastAsia"/>
        </w:rPr>
        <w:t>the time window</w:t>
      </w:r>
      <w:r w:rsidRPr="007E43D1">
        <w:rPr>
          <w:rFonts w:eastAsiaTheme="minorEastAsia"/>
        </w:rPr>
        <w:t xml:space="preserve"> </w:t>
      </w:r>
      <w:r>
        <w:rPr>
          <w:rFonts w:eastAsiaTheme="minorEastAsia"/>
        </w:rPr>
        <w:t xml:space="preserve">configured to UE </w:t>
      </w:r>
      <w:r w:rsidRPr="007E43D1">
        <w:rPr>
          <w:rFonts w:eastAsiaTheme="minorEastAsia"/>
        </w:rPr>
        <w:t xml:space="preserve">via </w:t>
      </w:r>
      <w:r w:rsidRPr="00537EB3">
        <w:rPr>
          <w:rFonts w:eastAsiaTheme="minorEastAsia"/>
          <w:i/>
          <w:iCs/>
        </w:rPr>
        <w:t>nr-DL-PRS-MeasurementTimeWindowsConfig</w:t>
      </w:r>
      <w:r w:rsidRPr="007E43D1">
        <w:rPr>
          <w:rFonts w:eastAsiaTheme="minorEastAsia"/>
        </w:rPr>
        <w:t xml:space="preserve"> </w:t>
      </w:r>
      <w:r>
        <w:rPr>
          <w:i/>
          <w:iCs/>
          <w:snapToGrid w:val="0"/>
        </w:rPr>
        <w:t>,</w:t>
      </w:r>
      <w:r w:rsidRPr="007705ED">
        <w:rPr>
          <w:i/>
        </w:rPr>
        <w:t xml:space="preserve"> </w:t>
      </w:r>
      <w:r w:rsidRPr="002C61C8">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RSTD and DL RSCPD measurements, defined </w:t>
      </w:r>
      <w:r>
        <w:t xml:space="preserve">in TS 38.215 [4], </w:t>
      </w:r>
      <w:r w:rsidRPr="007E43D1">
        <w:t xml:space="preserve">during </w:t>
      </w:r>
      <w:r>
        <w:t>the time window</w:t>
      </w:r>
      <w:r w:rsidRPr="007E43D1">
        <w:t xml:space="preserve"> </w:t>
      </w:r>
      <w:r>
        <w:t>only</w:t>
      </w:r>
      <w:r w:rsidRPr="007E43D1">
        <w:t>.</w:t>
      </w:r>
    </w:p>
    <w:p w14:paraId="00DECE20" w14:textId="77777777" w:rsidR="008662D3" w:rsidRPr="00A46069" w:rsidRDefault="008662D3" w:rsidP="008662D3">
      <w:pPr>
        <w:rPr>
          <w:rFonts w:eastAsiaTheme="minorEastAsia"/>
          <w:iCs/>
          <w:lang w:eastAsia="zh-CN"/>
        </w:rPr>
      </w:pPr>
      <w:r w:rsidRPr="000E40D4">
        <w:rPr>
          <w:rFonts w:eastAsiaTheme="minorEastAsia"/>
          <w:lang w:eastAsia="zh-CN"/>
        </w:rPr>
        <w:t>When LMF does not configure measurement time window(s)</w:t>
      </w:r>
      <w:r>
        <w:rPr>
          <w:rFonts w:eastAsiaTheme="minorEastAsia"/>
          <w:lang w:eastAsia="zh-CN"/>
        </w:rPr>
        <w:t>:</w:t>
      </w:r>
    </w:p>
    <w:p w14:paraId="7E965373" w14:textId="77777777" w:rsidR="008662D3" w:rsidRPr="00A46069" w:rsidRDefault="008662D3" w:rsidP="008662D3">
      <w:pPr>
        <w:pStyle w:val="B10"/>
        <w:rPr>
          <w:rFonts w:eastAsia="SimSun"/>
          <w:lang w:eastAsia="zh-CN"/>
        </w:rPr>
      </w:pPr>
      <w:r w:rsidRPr="00A46069">
        <w:rPr>
          <w:lang w:eastAsia="zh-CN"/>
        </w:rPr>
        <w:t>-</w:t>
      </w:r>
      <w:r w:rsidRPr="00A46069">
        <w:rPr>
          <w:lang w:eastAsia="zh-CN"/>
        </w:rPr>
        <w:tab/>
      </w:r>
      <w:r>
        <w:rPr>
          <w:lang w:eastAsia="zh-CN"/>
        </w:rPr>
        <w:t>When</w:t>
      </w:r>
      <w:r w:rsidRPr="00A46069">
        <w:rPr>
          <w:lang w:eastAsia="zh-CN"/>
        </w:rPr>
        <w:t xml:space="preserve"> a single PFL</w:t>
      </w:r>
      <w:r>
        <w:rPr>
          <w:lang w:eastAsia="zh-CN"/>
        </w:rPr>
        <w:t>,</w:t>
      </w:r>
      <w:r w:rsidRPr="00A46069">
        <w:rPr>
          <w:lang w:eastAsia="zh-CN"/>
        </w:rPr>
        <w:t xml:space="preserve"> requirements </w:t>
      </w:r>
      <w:r>
        <w:rPr>
          <w:lang w:eastAsia="zh-CN"/>
        </w:rPr>
        <w:t>in Clause 9.9.2.5 apply to both RSCPD and RSTD measurements</w:t>
      </w:r>
      <w:r w:rsidRPr="00A46069">
        <w:rPr>
          <w:lang w:eastAsia="zh-CN"/>
        </w:rPr>
        <w:t>.</w:t>
      </w:r>
    </w:p>
    <w:p w14:paraId="680C5AF6" w14:textId="77777777" w:rsidR="008662D3" w:rsidRPr="00A46069" w:rsidRDefault="008662D3" w:rsidP="008662D3">
      <w:pPr>
        <w:pStyle w:val="B10"/>
        <w:rPr>
          <w:rFonts w:eastAsia="SimSun"/>
          <w:sz w:val="24"/>
          <w:szCs w:val="24"/>
          <w:lang w:eastAsia="zh-CN"/>
        </w:rPr>
      </w:pPr>
      <w:r w:rsidRPr="00A46069">
        <w:rPr>
          <w:rFonts w:eastAsia="SimSun"/>
          <w:lang w:eastAsia="zh-CN"/>
        </w:rPr>
        <w:t>-</w:t>
      </w:r>
      <w:r w:rsidRPr="00A46069">
        <w:rPr>
          <w:rFonts w:eastAsia="SimSun"/>
          <w:lang w:eastAsia="zh-CN"/>
        </w:rPr>
        <w:tab/>
        <w:t>When multiple PFLs are configured for legacy measurements, the UE performs RSCPD measurement on a single PFL that is common between the reference TRP and the target TRP.</w:t>
      </w:r>
      <w:r>
        <w:rPr>
          <w:rFonts w:eastAsia="SimSun"/>
          <w:lang w:eastAsia="zh-CN"/>
        </w:rPr>
        <w:t xml:space="preserve"> The requirement in Clause 9.9.2.5 apply to both RSTD and RSCPD measurements.</w:t>
      </w:r>
    </w:p>
    <w:p w14:paraId="3D0A823C" w14:textId="77777777" w:rsidR="008662D3" w:rsidRPr="00A46069" w:rsidRDefault="008662D3" w:rsidP="008662D3">
      <w:pPr>
        <w:rPr>
          <w:rFonts w:eastAsiaTheme="minorEastAsia"/>
          <w:iCs/>
          <w:lang w:eastAsia="zh-CN"/>
        </w:rPr>
      </w:pPr>
      <w:r w:rsidRPr="00A46069">
        <w:rPr>
          <w:rFonts w:eastAsiaTheme="minorEastAsia"/>
          <w:lang w:eastAsia="zh-CN"/>
        </w:rPr>
        <w:t xml:space="preserve">When LMF configures measurement time window(s), but UE does not support </w:t>
      </w:r>
      <w:r w:rsidRPr="00521802">
        <w:rPr>
          <w:i/>
          <w:iCs/>
          <w:snapToGrid w:val="0"/>
        </w:rPr>
        <w:t>supportOfRSCP</w:t>
      </w:r>
      <w:r>
        <w:rPr>
          <w:i/>
          <w:iCs/>
          <w:snapToGrid w:val="0"/>
        </w:rPr>
        <w:t>D</w:t>
      </w:r>
      <w:r w:rsidRPr="00521802">
        <w:rPr>
          <w:i/>
          <w:iCs/>
          <w:snapToGrid w:val="0"/>
        </w:rPr>
        <w:t>-MeasurementInTimeWindow</w:t>
      </w:r>
      <w:r w:rsidRPr="00A46069">
        <w:rPr>
          <w:rFonts w:eastAsiaTheme="minorEastAsia"/>
          <w:lang w:eastAsia="zh-CN"/>
        </w:rPr>
        <w:t>:</w:t>
      </w:r>
    </w:p>
    <w:p w14:paraId="5732FCBB" w14:textId="77777777" w:rsidR="008662D3" w:rsidRPr="00A46069" w:rsidRDefault="008662D3" w:rsidP="008662D3">
      <w:pPr>
        <w:pStyle w:val="B10"/>
        <w:rPr>
          <w:rFonts w:eastAsia="SimSun"/>
          <w:lang w:eastAsia="zh-CN"/>
        </w:rPr>
      </w:pPr>
      <w:r>
        <w:rPr>
          <w:lang w:eastAsia="zh-CN"/>
        </w:rPr>
        <w:t>-</w:t>
      </w:r>
      <w:r>
        <w:rPr>
          <w:lang w:eastAsia="zh-CN"/>
        </w:rPr>
        <w:tab/>
      </w:r>
      <w:r w:rsidRPr="00A46069">
        <w:rPr>
          <w:lang w:eastAsia="zh-CN"/>
        </w:rPr>
        <w:t xml:space="preserve">The </w:t>
      </w:r>
      <w:r w:rsidRPr="00A46069">
        <w:rPr>
          <w:rFonts w:eastAsia="SimSun"/>
          <w:lang w:eastAsia="zh-CN"/>
        </w:rPr>
        <w:t>UE performs RSCPD measurement on the indicated PFL by the network.</w:t>
      </w:r>
      <w:r>
        <w:rPr>
          <w:rFonts w:eastAsia="SimSun"/>
          <w:lang w:eastAsia="zh-CN"/>
        </w:rPr>
        <w:t xml:space="preserve"> The requirement in Clause 9.9.2.5 apply to both RSTD and RSCPD measurements.</w:t>
      </w:r>
    </w:p>
    <w:p w14:paraId="5A166FF8" w14:textId="77777777" w:rsidR="008662D3" w:rsidRPr="000E40D4" w:rsidRDefault="008662D3" w:rsidP="008662D3">
      <w:pPr>
        <w:rPr>
          <w:rFonts w:eastAsiaTheme="minorEastAsia"/>
          <w:iCs/>
          <w:lang w:eastAsia="zh-CN"/>
        </w:rPr>
      </w:pPr>
      <w:r w:rsidRPr="00A46069">
        <w:rPr>
          <w:rFonts w:eastAsiaTheme="minorEastAsia"/>
          <w:lang w:eastAsia="zh-CN"/>
        </w:rPr>
        <w:t xml:space="preserve">When LMF configures measurement time window(s), but UE does not support </w:t>
      </w:r>
      <w:r w:rsidRPr="00A71A44">
        <w:rPr>
          <w:rFonts w:eastAsiaTheme="minorEastAsia"/>
          <w:i/>
          <w:iCs/>
          <w:lang w:eastAsia="zh-CN"/>
        </w:rPr>
        <w:t>supportOfLegacyMeasurementInTimeWindow</w:t>
      </w:r>
      <w:r>
        <w:rPr>
          <w:rFonts w:eastAsiaTheme="minorEastAsia"/>
          <w:i/>
          <w:iCs/>
          <w:lang w:eastAsia="zh-CN"/>
        </w:rPr>
        <w:t xml:space="preserve"> </w:t>
      </w:r>
      <w:r>
        <w:rPr>
          <w:rFonts w:eastAsiaTheme="minorEastAsia"/>
          <w:lang w:eastAsia="zh-CN"/>
        </w:rPr>
        <w:t xml:space="preserve">but supports </w:t>
      </w:r>
      <w:r w:rsidRPr="00521802">
        <w:rPr>
          <w:i/>
          <w:iCs/>
          <w:snapToGrid w:val="0"/>
        </w:rPr>
        <w:t>supportOfRSCP</w:t>
      </w:r>
      <w:r>
        <w:rPr>
          <w:i/>
          <w:iCs/>
          <w:snapToGrid w:val="0"/>
        </w:rPr>
        <w:t>D</w:t>
      </w:r>
      <w:r w:rsidRPr="00521802">
        <w:rPr>
          <w:i/>
          <w:iCs/>
          <w:snapToGrid w:val="0"/>
        </w:rPr>
        <w:t>-MeasurementInTimeWindow</w:t>
      </w:r>
      <w:r w:rsidRPr="00A46069">
        <w:rPr>
          <w:rFonts w:eastAsiaTheme="minorEastAsia"/>
          <w:lang w:eastAsia="zh-CN"/>
        </w:rPr>
        <w:t>:</w:t>
      </w:r>
    </w:p>
    <w:p w14:paraId="29D2555C" w14:textId="77777777" w:rsidR="008662D3" w:rsidRPr="00C32837" w:rsidRDefault="008662D3" w:rsidP="008662D3">
      <w:pPr>
        <w:pStyle w:val="B10"/>
        <w:rPr>
          <w:rFonts w:eastAsiaTheme="minorEastAsia"/>
        </w:rPr>
      </w:pPr>
      <w:r>
        <w:rPr>
          <w:lang w:eastAsia="zh-CN"/>
        </w:rPr>
        <w:t>-</w:t>
      </w:r>
      <w:r>
        <w:rPr>
          <w:lang w:eastAsia="zh-CN"/>
        </w:rPr>
        <w:tab/>
        <w:t xml:space="preserve">The </w:t>
      </w:r>
      <w:r w:rsidRPr="00C32837">
        <w:rPr>
          <w:rFonts w:eastAsia="SimSun"/>
          <w:lang w:eastAsia="zh-CN"/>
        </w:rPr>
        <w:t xml:space="preserve">requirements in the Clause </w:t>
      </w:r>
      <w:r>
        <w:rPr>
          <w:rFonts w:eastAsia="SimSun"/>
          <w:lang w:eastAsia="zh-CN"/>
        </w:rPr>
        <w:t>9.9</w:t>
      </w:r>
      <w:r w:rsidRPr="00C32837">
        <w:rPr>
          <w:rFonts w:eastAsia="SimSun"/>
          <w:lang w:eastAsia="zh-CN"/>
        </w:rPr>
        <w:t>.2.5 apply to RSTD measurements.</w:t>
      </w:r>
    </w:p>
    <w:p w14:paraId="05218337" w14:textId="77777777" w:rsidR="008662D3" w:rsidRPr="00C32837" w:rsidRDefault="008662D3" w:rsidP="008662D3">
      <w:pPr>
        <w:pStyle w:val="B10"/>
        <w:rPr>
          <w:rFonts w:eastAsiaTheme="minorEastAsia"/>
        </w:rPr>
      </w:pPr>
      <w:r>
        <w:rPr>
          <w:rFonts w:eastAsia="SimSun"/>
          <w:lang w:eastAsia="zh-CN"/>
        </w:rPr>
        <w:t>-</w:t>
      </w:r>
      <w:r>
        <w:rPr>
          <w:rFonts w:eastAsia="SimSun"/>
          <w:lang w:eastAsia="zh-CN"/>
        </w:rPr>
        <w:tab/>
      </w:r>
      <w:r w:rsidRPr="00C32837">
        <w:rPr>
          <w:rFonts w:eastAsia="SimSun"/>
          <w:lang w:eastAsia="zh-CN"/>
        </w:rPr>
        <w:t xml:space="preserve">The requirements in Clause </w:t>
      </w:r>
      <w:r>
        <w:rPr>
          <w:rFonts w:eastAsia="SimSun"/>
          <w:lang w:eastAsia="zh-CN"/>
        </w:rPr>
        <w:t>9.9</w:t>
      </w:r>
      <w:r w:rsidRPr="00C32837">
        <w:rPr>
          <w:rFonts w:eastAsia="SimSun"/>
          <w:lang w:eastAsia="zh-CN"/>
        </w:rPr>
        <w:t>.7.5 apply to RSCPD measurement for the PRS resource(s) that have occasions only within the measurement time window.</w:t>
      </w:r>
    </w:p>
    <w:p w14:paraId="60782678" w14:textId="77777777" w:rsidR="00991FD7" w:rsidRPr="007E43D1" w:rsidRDefault="00991FD7" w:rsidP="00991FD7">
      <w:pPr>
        <w:rPr>
          <w:ins w:id="989" w:author="Iana Siomina" w:date="2024-10-22T12:56:00Z"/>
        </w:rPr>
      </w:pPr>
      <w:ins w:id="990" w:author="Iana Siomina" w:date="2024-10-22T12:56: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991" w:author="Iana Siomina" w:date="2024-10-22T12:56:00Z">
                <w:rPr>
                  <w:rFonts w:ascii="Cambria Math" w:hAnsi="Cambria Math"/>
                  <w:i/>
                  <w:sz w:val="18"/>
                  <w:szCs w:val="18"/>
                </w:rPr>
              </w:ins>
            </m:ctrlPr>
          </m:sSubPr>
          <m:e>
            <m:r>
              <w:ins w:id="992" w:author="Iana Siomina" w:date="2024-10-22T12:56:00Z">
                <w:rPr>
                  <w:rFonts w:ascii="Cambria Math" w:hAnsi="Cambria Math"/>
                  <w:sz w:val="18"/>
                  <w:szCs w:val="18"/>
                </w:rPr>
                <m:t>T</m:t>
              </w:ins>
            </m:r>
          </m:e>
          <m:sub>
            <m:r>
              <w:ins w:id="993" w:author="Iana Siomina" w:date="2024-10-22T12:56:00Z">
                <w:rPr>
                  <w:rFonts w:ascii="Cambria Math" w:hAnsi="Cambria Math"/>
                  <w:sz w:val="18"/>
                  <w:szCs w:val="18"/>
                </w:rPr>
                <m:t>RSCPD with RSTD,Total</m:t>
              </w:ins>
            </m:r>
          </m:sub>
        </m:sSub>
      </m:oMath>
      <w:ins w:id="994" w:author="Iana Siomina" w:date="2024-10-22T12:56:00Z">
        <w:r w:rsidRPr="00E25663">
          <w:t xml:space="preserve"> defined as:</w:t>
        </w:r>
      </w:ins>
    </w:p>
    <w:p w14:paraId="7C68B43E" w14:textId="77777777" w:rsidR="00991FD7" w:rsidRDefault="0013447C" w:rsidP="00991FD7">
      <w:pPr>
        <w:jc w:val="center"/>
        <w:rPr>
          <w:ins w:id="995" w:author="Iana Siomina" w:date="2024-10-22T12:56:00Z"/>
          <w:i/>
          <w:iCs/>
          <w:lang w:eastAsia="zh-CN"/>
        </w:rPr>
      </w:pPr>
      <m:oMath>
        <m:sSub>
          <m:sSubPr>
            <m:ctrlPr>
              <w:ins w:id="996" w:author="Iana Siomina" w:date="2024-10-22T12:56:00Z">
                <w:rPr>
                  <w:rFonts w:ascii="Cambria Math" w:hAnsi="Cambria Math"/>
                  <w:i/>
                  <w:sz w:val="18"/>
                  <w:szCs w:val="18"/>
                </w:rPr>
              </w:ins>
            </m:ctrlPr>
          </m:sSubPr>
          <m:e>
            <m:r>
              <w:ins w:id="997" w:author="Iana Siomina" w:date="2024-10-22T12:56:00Z">
                <w:rPr>
                  <w:rFonts w:ascii="Cambria Math" w:hAnsi="Cambria Math"/>
                  <w:sz w:val="18"/>
                  <w:szCs w:val="18"/>
                </w:rPr>
                <m:t>T</m:t>
              </w:ins>
            </m:r>
          </m:e>
          <m:sub>
            <m:r>
              <w:ins w:id="998" w:author="Iana Siomina" w:date="2024-10-22T12:56:00Z">
                <w:rPr>
                  <w:rFonts w:ascii="Cambria Math" w:hAnsi="Cambria Math"/>
                  <w:sz w:val="18"/>
                  <w:szCs w:val="18"/>
                </w:rPr>
                <m:t>RSCPD with RSTD,Total</m:t>
              </w:ins>
            </m:r>
          </m:sub>
        </m:sSub>
        <m:r>
          <w:ins w:id="999" w:author="Iana Siomina" w:date="2024-10-22T12:56:00Z">
            <w:rPr>
              <w:rFonts w:ascii="Cambria Math" w:hAnsi="Cambria Math"/>
              <w:sz w:val="18"/>
              <w:szCs w:val="18"/>
            </w:rPr>
            <m:t>=</m:t>
          </w:ins>
        </m:r>
        <m:sSub>
          <m:sSubPr>
            <m:ctrlPr>
              <w:ins w:id="1000" w:author="Iana Siomina" w:date="2024-10-22T12:56:00Z">
                <w:rPr>
                  <w:rFonts w:ascii="Cambria Math" w:hAnsi="Cambria Math"/>
                  <w:i/>
                  <w:sz w:val="18"/>
                  <w:szCs w:val="18"/>
                </w:rPr>
              </w:ins>
            </m:ctrlPr>
          </m:sSubPr>
          <m:e>
            <m:r>
              <w:ins w:id="1001" w:author="Iana Siomina" w:date="2024-10-22T12:56:00Z">
                <w:rPr>
                  <w:rFonts w:ascii="Cambria Math" w:hAnsi="Cambria Math"/>
                  <w:sz w:val="18"/>
                  <w:szCs w:val="18"/>
                </w:rPr>
                <m:t>L</m:t>
              </w:ins>
            </m:r>
          </m:e>
          <m:sub>
            <m:r>
              <w:ins w:id="1002" w:author="Iana Siomina" w:date="2024-10-22T12:56:00Z">
                <w:rPr>
                  <w:rFonts w:ascii="Cambria Math" w:hAnsi="Cambria Math"/>
                  <w:sz w:val="18"/>
                  <w:szCs w:val="18"/>
                </w:rPr>
                <m:t>window</m:t>
              </w:ins>
            </m:r>
          </m:sub>
        </m:sSub>
        <m:r>
          <w:ins w:id="1003" w:author="Iana Siomina" w:date="2024-10-22T12:56:00Z">
            <w:rPr>
              <w:rFonts w:ascii="Cambria Math" w:hAnsi="Cambria Math"/>
              <w:sz w:val="18"/>
              <w:szCs w:val="18"/>
            </w:rPr>
            <m:t>+</m:t>
          </w:ins>
        </m:r>
        <m:sSub>
          <m:sSubPr>
            <m:ctrlPr>
              <w:ins w:id="1004" w:author="Iana Siomina" w:date="2024-10-22T12:56:00Z">
                <w:rPr>
                  <w:rFonts w:ascii="Cambria Math" w:hAnsi="Cambria Math"/>
                  <w:i/>
                  <w:sz w:val="18"/>
                  <w:szCs w:val="18"/>
                </w:rPr>
              </w:ins>
            </m:ctrlPr>
          </m:sSubPr>
          <m:e>
            <m:r>
              <w:ins w:id="1005" w:author="Iana Siomina" w:date="2024-10-22T12:56:00Z">
                <w:rPr>
                  <w:rFonts w:ascii="Cambria Math" w:hAnsi="Cambria Math"/>
                  <w:sz w:val="18"/>
                  <w:szCs w:val="18"/>
                </w:rPr>
                <m:t>T</m:t>
              </w:ins>
            </m:r>
          </m:e>
          <m:sub>
            <m:r>
              <w:ins w:id="1006" w:author="Iana Siomina" w:date="2024-10-22T12:56:00Z">
                <w:rPr>
                  <w:rFonts w:ascii="Cambria Math" w:hAnsi="Cambria Math"/>
                  <w:sz w:val="18"/>
                  <w:szCs w:val="18"/>
                </w:rPr>
                <m:t>i</m:t>
              </w:ins>
            </m:r>
          </m:sub>
        </m:sSub>
      </m:oMath>
      <w:ins w:id="1007" w:author="Iana Siomina" w:date="2024-10-22T12:56:00Z">
        <w:r w:rsidR="00991FD7">
          <w:rPr>
            <w:rFonts w:hint="eastAsia"/>
            <w:i/>
            <w:sz w:val="18"/>
            <w:szCs w:val="18"/>
            <w:lang w:val="en-US" w:eastAsia="zh-CN"/>
          </w:rPr>
          <w:t>,</w:t>
        </w:r>
      </w:ins>
    </w:p>
    <w:p w14:paraId="57D7A1FD" w14:textId="77777777" w:rsidR="00991FD7" w:rsidRDefault="00991FD7" w:rsidP="00991FD7">
      <w:pPr>
        <w:rPr>
          <w:ins w:id="1008" w:author="Iana Siomina" w:date="2024-10-22T12:56:00Z"/>
          <w:lang w:eastAsia="zh-CN"/>
        </w:rPr>
      </w:pPr>
      <w:ins w:id="1009" w:author="Iana Siomina" w:date="2024-10-22T12:56: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1010" w:author="Iana Siomina" w:date="2024-10-22T12:56:00Z">
                <w:rPr>
                  <w:rFonts w:ascii="Cambria Math" w:hAnsi="Cambria Math"/>
                  <w:i/>
                  <w:sz w:val="18"/>
                  <w:szCs w:val="18"/>
                </w:rPr>
              </w:ins>
            </m:ctrlPr>
          </m:sSubPr>
          <m:e>
            <m:r>
              <w:ins w:id="1011" w:author="Iana Siomina" w:date="2024-10-22T12:56:00Z">
                <w:rPr>
                  <w:rFonts w:ascii="Cambria Math" w:hAnsi="Cambria Math"/>
                  <w:sz w:val="18"/>
                  <w:szCs w:val="18"/>
                </w:rPr>
                <m:t>T</m:t>
              </w:ins>
            </m:r>
          </m:e>
          <m:sub>
            <m:r>
              <w:ins w:id="1012" w:author="Iana Siomina" w:date="2024-10-22T12:56:00Z">
                <w:rPr>
                  <w:rFonts w:ascii="Cambria Math" w:hAnsi="Cambria Math"/>
                  <w:sz w:val="18"/>
                  <w:szCs w:val="18"/>
                </w:rPr>
                <m:t>RSTD,Total,with one shot window</m:t>
              </w:ins>
            </m:r>
          </m:sub>
        </m:sSub>
      </m:oMath>
      <w:ins w:id="1013" w:author="Iana Siomina" w:date="2024-10-22T12:56:00Z">
        <w:r>
          <w:rPr>
            <w:rFonts w:hint="eastAsia"/>
            <w:sz w:val="18"/>
            <w:szCs w:val="18"/>
            <w:lang w:eastAsia="zh-CN"/>
          </w:rPr>
          <w:t xml:space="preserve"> </w:t>
        </w:r>
        <w:r>
          <w:rPr>
            <w:lang w:eastAsia="zh-CN"/>
          </w:rPr>
          <w:t>defined as:</w:t>
        </w:r>
      </w:ins>
    </w:p>
    <w:p w14:paraId="066E3D4E" w14:textId="77777777" w:rsidR="00991FD7" w:rsidRPr="001D3817" w:rsidRDefault="0013447C" w:rsidP="00991FD7">
      <w:pPr>
        <w:rPr>
          <w:ins w:id="1014" w:author="Iana Siomina" w:date="2024-10-22T12:56:00Z"/>
          <w:lang w:eastAsia="zh-CN"/>
        </w:rPr>
      </w:pPr>
      <m:oMathPara>
        <m:oMath>
          <m:sSub>
            <m:sSubPr>
              <m:ctrlPr>
                <w:ins w:id="1015" w:author="Iana Siomina" w:date="2024-10-22T12:56:00Z">
                  <w:rPr>
                    <w:rFonts w:ascii="Cambria Math" w:hAnsi="Cambria Math"/>
                    <w:i/>
                    <w:sz w:val="18"/>
                    <w:szCs w:val="18"/>
                  </w:rPr>
                </w:ins>
              </m:ctrlPr>
            </m:sSubPr>
            <m:e>
              <m:r>
                <w:ins w:id="1016" w:author="Iana Siomina" w:date="2024-10-22T12:56:00Z">
                  <w:rPr>
                    <w:rFonts w:ascii="Cambria Math" w:hAnsi="Cambria Math"/>
                    <w:sz w:val="18"/>
                    <w:szCs w:val="18"/>
                  </w:rPr>
                  <m:t>T</m:t>
                </w:ins>
              </m:r>
            </m:e>
            <m:sub>
              <m:r>
                <w:ins w:id="1017" w:author="Iana Siomina" w:date="2024-10-22T12:56:00Z">
                  <w:rPr>
                    <w:rFonts w:ascii="Cambria Math" w:hAnsi="Cambria Math"/>
                    <w:sz w:val="18"/>
                    <w:szCs w:val="18"/>
                  </w:rPr>
                  <m:t>RSTD,Total, with one shot window</m:t>
                </w:ins>
              </m:r>
            </m:sub>
          </m:sSub>
          <m:r>
            <w:ins w:id="1018" w:author="Iana Siomina" w:date="2024-10-22T12:56:00Z">
              <w:rPr>
                <w:rFonts w:ascii="Cambria Math" w:hAnsi="Cambria Math"/>
                <w:sz w:val="18"/>
                <w:szCs w:val="18"/>
              </w:rPr>
              <m:t>=</m:t>
            </w:ins>
          </m:r>
          <m:sSub>
            <m:sSubPr>
              <m:ctrlPr>
                <w:ins w:id="1019" w:author="Iana Siomina" w:date="2024-10-22T12:56:00Z">
                  <w:rPr>
                    <w:rFonts w:ascii="Cambria Math" w:hAnsi="Cambria Math"/>
                    <w:i/>
                    <w:sz w:val="18"/>
                    <w:szCs w:val="18"/>
                  </w:rPr>
                </w:ins>
              </m:ctrlPr>
            </m:sSubPr>
            <m:e>
              <m:r>
                <w:ins w:id="1020" w:author="Iana Siomina" w:date="2024-10-22T12:56:00Z">
                  <w:rPr>
                    <w:rFonts w:ascii="Cambria Math" w:hAnsi="Cambria Math"/>
                    <w:sz w:val="18"/>
                    <w:szCs w:val="18"/>
                  </w:rPr>
                  <m:t>T</m:t>
                </w:ins>
              </m:r>
            </m:e>
            <m:sub>
              <m:r>
                <w:ins w:id="1021" w:author="Iana Siomina" w:date="2024-10-22T12:56:00Z">
                  <w:rPr>
                    <w:rFonts w:ascii="Cambria Math" w:hAnsi="Cambria Math"/>
                    <w:sz w:val="18"/>
                    <w:szCs w:val="18"/>
                  </w:rPr>
                  <m:t>RSCPD with RSTD,Total</m:t>
                </w:ins>
              </m:r>
            </m:sub>
          </m:sSub>
          <m:r>
            <w:ins w:id="1022" w:author="Iana Siomina" w:date="2024-10-22T12:56:00Z">
              <w:rPr>
                <w:rFonts w:ascii="Cambria Math" w:hAnsi="Cambria Math"/>
                <w:sz w:val="18"/>
                <w:szCs w:val="18"/>
              </w:rPr>
              <m:t>+max</m:t>
            </w:ins>
          </m:r>
          <m:d>
            <m:dPr>
              <m:ctrlPr>
                <w:ins w:id="1023" w:author="Iana Siomina" w:date="2024-10-22T12:56:00Z">
                  <w:rPr>
                    <w:rFonts w:ascii="Cambria Math" w:hAnsi="Cambria Math"/>
                    <w:i/>
                    <w:sz w:val="18"/>
                    <w:szCs w:val="18"/>
                  </w:rPr>
                </w:ins>
              </m:ctrlPr>
            </m:dPr>
            <m:e>
              <m:sSub>
                <m:sSubPr>
                  <m:ctrlPr>
                    <w:ins w:id="1024" w:author="Iana Siomina" w:date="2024-10-22T12:56:00Z">
                      <w:rPr>
                        <w:rFonts w:ascii="Cambria Math" w:hAnsi="Cambria Math"/>
                        <w:i/>
                        <w:sz w:val="18"/>
                        <w:szCs w:val="18"/>
                        <w:lang w:val="en-US"/>
                      </w:rPr>
                    </w:ins>
                  </m:ctrlPr>
                </m:sSubPr>
                <m:e>
                  <m:r>
                    <w:ins w:id="1025" w:author="Iana Siomina" w:date="2024-10-22T12:56:00Z">
                      <w:rPr>
                        <w:rFonts w:ascii="Cambria Math" w:hAnsi="Cambria Math"/>
                        <w:sz w:val="18"/>
                        <w:szCs w:val="18"/>
                      </w:rPr>
                      <m:t>T</m:t>
                    </w:ins>
                  </m:r>
                </m:e>
                <m:sub>
                  <m:r>
                    <w:ins w:id="1026" w:author="Iana Siomina" w:date="2024-10-22T12:56:00Z">
                      <w:rPr>
                        <w:rFonts w:ascii="Cambria Math" w:hAnsi="Cambria Math"/>
                        <w:sz w:val="18"/>
                        <w:szCs w:val="18"/>
                      </w:rPr>
                      <m:t>effect,i</m:t>
                    </w:ins>
                  </m:r>
                </m:sub>
              </m:sSub>
            </m:e>
          </m:d>
          <m:r>
            <w:ins w:id="1027" w:author="Iana Siomina" w:date="2024-10-22T12:56:00Z">
              <w:rPr>
                <w:rFonts w:ascii="Cambria Math" w:hAnsi="Cambria Math"/>
                <w:sz w:val="18"/>
                <w:szCs w:val="18"/>
              </w:rPr>
              <m:t>+</m:t>
            </w:ins>
          </m:r>
          <m:sSub>
            <m:sSubPr>
              <m:ctrlPr>
                <w:ins w:id="1028" w:author="Iana Siomina" w:date="2024-10-22T12:56:00Z">
                  <w:rPr>
                    <w:rFonts w:ascii="Cambria Math" w:hAnsi="Cambria Math"/>
                    <w:i/>
                    <w:sz w:val="18"/>
                    <w:szCs w:val="18"/>
                  </w:rPr>
                </w:ins>
              </m:ctrlPr>
            </m:sSubPr>
            <m:e>
              <m:r>
                <w:ins w:id="1029" w:author="Iana Siomina" w:date="2024-10-22T12:56:00Z">
                  <w:rPr>
                    <w:rFonts w:ascii="Cambria Math" w:hAnsi="Cambria Math"/>
                    <w:sz w:val="18"/>
                    <w:szCs w:val="18"/>
                  </w:rPr>
                  <m:t>T</m:t>
                </w:ins>
              </m:r>
            </m:e>
            <m:sub>
              <m:r>
                <w:ins w:id="1030" w:author="Iana Siomina" w:date="2024-10-22T12:56:00Z">
                  <w:rPr>
                    <w:rFonts w:ascii="Cambria Math" w:hAnsi="Cambria Math"/>
                    <w:sz w:val="18"/>
                    <w:szCs w:val="18"/>
                  </w:rPr>
                  <m:t>RSTD,Total</m:t>
                </w:ins>
              </m:r>
            </m:sub>
          </m:sSub>
        </m:oMath>
      </m:oMathPara>
    </w:p>
    <w:p w14:paraId="4E329D5F" w14:textId="77777777" w:rsidR="00991FD7" w:rsidRPr="007E43D1" w:rsidRDefault="00991FD7" w:rsidP="00991FD7">
      <w:pPr>
        <w:rPr>
          <w:ins w:id="1031" w:author="Iana Siomina" w:date="2024-10-22T12:56:00Z"/>
          <w:lang w:eastAsia="zh-CN"/>
        </w:rPr>
      </w:pPr>
      <w:ins w:id="1032" w:author="Iana Siomina" w:date="2024-10-22T12:56:00Z">
        <w:r w:rsidRPr="007E43D1">
          <w:rPr>
            <w:lang w:eastAsia="zh-CN"/>
          </w:rPr>
          <w:t>Where:</w:t>
        </w:r>
      </w:ins>
    </w:p>
    <w:p w14:paraId="06CC1CA8" w14:textId="77777777" w:rsidR="00991FD7" w:rsidRDefault="00991FD7" w:rsidP="00991FD7">
      <w:pPr>
        <w:ind w:left="568" w:hanging="284"/>
        <w:rPr>
          <w:ins w:id="1033" w:author="Iana Siomina" w:date="2024-10-22T12:56:00Z"/>
          <w:lang w:eastAsia="zh-CN"/>
        </w:rPr>
      </w:pPr>
      <w:ins w:id="1034" w:author="Iana Siomina" w:date="2024-10-22T12:56:00Z">
        <w:r w:rsidRPr="007E43D1">
          <w:rPr>
            <w:lang w:eastAsia="zh-CN"/>
          </w:rPr>
          <w:t>-</w:t>
        </w:r>
        <w:r w:rsidRPr="007E43D1">
          <w:rPr>
            <w:lang w:eastAsia="zh-CN"/>
          </w:rPr>
          <w:tab/>
        </w:r>
        <w:r w:rsidRPr="00EF4C03">
          <w:rPr>
            <w:lang w:eastAsia="zh-CN"/>
          </w:rPr>
          <w:t xml:space="preserve">the start of the measurement </w:t>
        </w:r>
        <w:r>
          <w:rPr>
            <w:lang w:eastAsia="zh-CN"/>
          </w:rPr>
          <w:t xml:space="preserve">is </w:t>
        </w:r>
        <w:r w:rsidRPr="00EF4C03">
          <w:rPr>
            <w:lang w:eastAsia="zh-CN"/>
          </w:rPr>
          <w:t>the start of the</w:t>
        </w:r>
        <w:r>
          <w:rPr>
            <w:lang w:eastAsia="zh-CN"/>
          </w:rPr>
          <w:t xml:space="preserve"> one shot</w:t>
        </w:r>
        <w:r w:rsidRPr="00EF4C03">
          <w:rPr>
            <w:lang w:eastAsia="zh-CN"/>
          </w:rPr>
          <w:t xml:space="preserve"> time window</w:t>
        </w:r>
        <w:r>
          <w:rPr>
            <w:lang w:eastAsia="zh-CN"/>
          </w:rPr>
          <w:t xml:space="preserve">, and </w:t>
        </w:r>
      </w:ins>
    </w:p>
    <w:p w14:paraId="5F741605" w14:textId="77777777" w:rsidR="00991FD7" w:rsidRPr="00D92FE3" w:rsidRDefault="00991FD7" w:rsidP="00991FD7">
      <w:pPr>
        <w:ind w:left="568" w:hanging="284"/>
        <w:rPr>
          <w:ins w:id="1035" w:author="Iana Siomina" w:date="2024-10-22T12:56:00Z"/>
          <w:lang w:eastAsia="zh-CN"/>
        </w:rPr>
      </w:pPr>
      <w:ins w:id="1036" w:author="Iana Siomina" w:date="2024-10-22T12:56:00Z">
        <w:r w:rsidRPr="007E43D1">
          <w:rPr>
            <w:lang w:eastAsia="zh-CN"/>
          </w:rPr>
          <w:t>-</w:t>
        </w:r>
        <w:r w:rsidRPr="007E43D1">
          <w:rPr>
            <w:lang w:eastAsia="zh-CN"/>
          </w:rPr>
          <w:tab/>
        </w:r>
      </w:ins>
      <m:oMath>
        <m:sSub>
          <m:sSubPr>
            <m:ctrlPr>
              <w:ins w:id="1037" w:author="Iana Siomina" w:date="2024-10-22T12:56:00Z">
                <w:rPr>
                  <w:rFonts w:ascii="Cambria Math" w:hAnsi="Cambria Math"/>
                  <w:i/>
                  <w:sz w:val="18"/>
                  <w:szCs w:val="18"/>
                </w:rPr>
              </w:ins>
            </m:ctrlPr>
          </m:sSubPr>
          <m:e>
            <m:r>
              <w:ins w:id="1038" w:author="Iana Siomina" w:date="2024-10-22T12:56:00Z">
                <w:rPr>
                  <w:rFonts w:ascii="Cambria Math" w:hAnsi="Cambria Math"/>
                  <w:sz w:val="18"/>
                  <w:szCs w:val="18"/>
                </w:rPr>
                <m:t>L</m:t>
              </w:ins>
            </m:r>
          </m:e>
          <m:sub>
            <m:r>
              <w:ins w:id="1039" w:author="Iana Siomina" w:date="2024-10-22T12:56:00Z">
                <w:rPr>
                  <w:rFonts w:ascii="Cambria Math" w:hAnsi="Cambria Math"/>
                  <w:sz w:val="18"/>
                  <w:szCs w:val="18"/>
                </w:rPr>
                <m:t>window</m:t>
              </w:ins>
            </m:r>
          </m:sub>
        </m:sSub>
      </m:oMath>
      <w:ins w:id="1040" w:author="Iana Siomina" w:date="2024-10-22T12:56:00Z">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037DB87A" w14:textId="77777777" w:rsidR="00991FD7" w:rsidRDefault="00991FD7" w:rsidP="00991FD7">
      <w:pPr>
        <w:ind w:left="568" w:hanging="284"/>
        <w:rPr>
          <w:ins w:id="1041" w:author="Iana Siomina" w:date="2024-10-22T12:56:00Z"/>
          <w:lang w:eastAsia="zh-CN"/>
        </w:rPr>
      </w:pPr>
      <w:ins w:id="1042" w:author="Iana Siomina" w:date="2024-10-22T12:56:00Z">
        <w:r w:rsidRPr="007E43D1">
          <w:t>-</w:t>
        </w:r>
        <w:r w:rsidRPr="007E43D1">
          <w:tab/>
        </w:r>
      </w:ins>
      <m:oMath>
        <m:sSub>
          <m:sSubPr>
            <m:ctrlPr>
              <w:ins w:id="1043" w:author="Iana Siomina" w:date="2024-10-22T12:56:00Z">
                <w:rPr>
                  <w:rFonts w:ascii="Cambria Math" w:hAnsi="Cambria Math"/>
                  <w:bCs/>
                  <w:i/>
                  <w:iCs/>
                </w:rPr>
              </w:ins>
            </m:ctrlPr>
          </m:sSubPr>
          <m:e>
            <m:r>
              <w:ins w:id="1044" w:author="Iana Siomina" w:date="2024-10-22T12:56:00Z">
                <m:rPr>
                  <m:sty m:val="p"/>
                </m:rPr>
                <w:rPr>
                  <w:rFonts w:ascii="Cambria Math" w:hAnsi="Cambria Math"/>
                  <w:lang w:eastAsia="zh-CN"/>
                </w:rPr>
                <m:t>T</m:t>
              </w:ins>
            </m:r>
          </m:e>
          <m:sub>
            <m:r>
              <w:ins w:id="1045" w:author="Iana Siomina" w:date="2024-10-22T12:56:00Z">
                <m:rPr>
                  <m:sty m:val="p"/>
                </m:rPr>
                <w:rPr>
                  <w:rFonts w:ascii="Cambria Math" w:hAnsi="Cambria Math"/>
                  <w:lang w:eastAsia="zh-CN"/>
                </w:rPr>
                <m:t>effect,</m:t>
              </w:ins>
            </m:r>
            <m:r>
              <w:ins w:id="1046" w:author="Iana Siomina" w:date="2024-10-22T12:56:00Z">
                <w:rPr>
                  <w:rFonts w:ascii="Cambria Math" w:hAnsi="Cambria Math"/>
                  <w:lang w:eastAsia="zh-CN"/>
                </w:rPr>
                <m:t>i</m:t>
              </w:ins>
            </m:r>
          </m:sub>
        </m:sSub>
      </m:oMath>
      <w:ins w:id="1047" w:author="Iana Siomina" w:date="2024-10-22T12:56:00Z">
        <w:r>
          <w:rPr>
            <w:rFonts w:hint="eastAsia"/>
            <w:bCs/>
            <w:iCs/>
            <w:lang w:eastAsia="zh-CN"/>
          </w:rPr>
          <w:t xml:space="preserve"> </w:t>
        </w:r>
        <w:r>
          <w:rPr>
            <w:bCs/>
            <w:iCs/>
            <w:lang w:eastAsia="zh-CN"/>
          </w:rPr>
          <w:t xml:space="preserve">and </w:t>
        </w:r>
      </w:ins>
      <m:oMath>
        <m:sSub>
          <m:sSubPr>
            <m:ctrlPr>
              <w:ins w:id="1048" w:author="Iana Siomina" w:date="2024-10-22T12:56:00Z">
                <w:rPr>
                  <w:rFonts w:ascii="Cambria Math" w:hAnsi="Cambria Math"/>
                  <w:i/>
                  <w:sz w:val="18"/>
                  <w:szCs w:val="18"/>
                  <w:lang w:val="en-US"/>
                </w:rPr>
              </w:ins>
            </m:ctrlPr>
          </m:sSubPr>
          <m:e>
            <m:r>
              <w:ins w:id="1049" w:author="Iana Siomina" w:date="2024-10-22T12:56:00Z">
                <w:rPr>
                  <w:rFonts w:ascii="Cambria Math" w:hAnsi="Cambria Math"/>
                  <w:sz w:val="18"/>
                  <w:szCs w:val="18"/>
                </w:rPr>
                <m:t>T</m:t>
              </w:ins>
            </m:r>
          </m:e>
          <m:sub>
            <m:r>
              <w:ins w:id="1050" w:author="Iana Siomina" w:date="2024-10-22T12:56:00Z">
                <w:rPr>
                  <w:rFonts w:ascii="Cambria Math" w:hAnsi="Cambria Math"/>
                  <w:sz w:val="18"/>
                  <w:szCs w:val="18"/>
                </w:rPr>
                <m:t>i</m:t>
              </w:ins>
            </m:r>
          </m:sub>
        </m:sSub>
      </m:oMath>
      <w:ins w:id="1051" w:author="Iana Siomina" w:date="2024-10-22T12:56:00Z">
        <w:r>
          <w:rPr>
            <w:bCs/>
            <w:iCs/>
            <w:lang w:eastAsia="zh-CN"/>
          </w:rPr>
          <w:t xml:space="preserve"> are </w:t>
        </w:r>
        <w:r>
          <w:rPr>
            <w:lang w:eastAsia="zh-CN"/>
          </w:rPr>
          <w:t xml:space="preserve">defined in the following of this clause, and </w:t>
        </w:r>
      </w:ins>
    </w:p>
    <w:p w14:paraId="091AE110" w14:textId="77777777" w:rsidR="00991FD7" w:rsidRPr="00C6618D" w:rsidRDefault="00991FD7" w:rsidP="00991FD7">
      <w:pPr>
        <w:ind w:left="568" w:hanging="284"/>
        <w:rPr>
          <w:ins w:id="1052" w:author="Iana Siomina" w:date="2024-10-22T12:56:00Z"/>
          <w:rFonts w:eastAsia="Malgun Gothic"/>
          <w:lang w:eastAsia="en-GB"/>
        </w:rPr>
      </w:pPr>
      <w:ins w:id="1053" w:author="Iana Siomina" w:date="2024-10-22T12:56:00Z">
        <w:r w:rsidRPr="007E43D1">
          <w:t>-</w:t>
        </w:r>
        <w:r w:rsidRPr="007E43D1">
          <w:tab/>
        </w:r>
      </w:ins>
      <m:oMath>
        <m:sSub>
          <m:sSubPr>
            <m:ctrlPr>
              <w:ins w:id="1054" w:author="Iana Siomina" w:date="2024-10-22T12:56:00Z">
                <w:rPr>
                  <w:rFonts w:ascii="Cambria Math" w:hAnsi="Cambria Math"/>
                </w:rPr>
              </w:ins>
            </m:ctrlPr>
          </m:sSubPr>
          <m:e>
            <m:r>
              <w:ins w:id="1055" w:author="Iana Siomina" w:date="2024-10-22T12:56:00Z">
                <w:rPr>
                  <w:rFonts w:ascii="Cambria Math" w:hAnsi="Cambria Math"/>
                </w:rPr>
                <m:t>T</m:t>
              </w:ins>
            </m:r>
          </m:e>
          <m:sub>
            <m:r>
              <w:ins w:id="1056" w:author="Iana Siomina" w:date="2024-10-22T12:56:00Z">
                <w:rPr>
                  <w:rFonts w:ascii="Cambria Math" w:hAnsi="Cambria Math"/>
                </w:rPr>
                <m:t>RSTD</m:t>
              </w:ins>
            </m:r>
            <m:r>
              <w:ins w:id="1057" w:author="Iana Siomina" w:date="2024-10-22T12:56:00Z">
                <m:rPr>
                  <m:sty m:val="p"/>
                </m:rPr>
                <w:rPr>
                  <w:rFonts w:ascii="Cambria Math" w:hAnsi="Cambria Math"/>
                </w:rPr>
                <m:t>,</m:t>
              </w:ins>
            </m:r>
            <m:r>
              <w:ins w:id="1058" w:author="Iana Siomina" w:date="2024-10-22T12:56:00Z">
                <w:rPr>
                  <w:rFonts w:ascii="Cambria Math" w:hAnsi="Cambria Math"/>
                </w:rPr>
                <m:t>Total</m:t>
              </w:ins>
            </m:r>
          </m:sub>
        </m:sSub>
      </m:oMath>
      <w:ins w:id="1059" w:author="Iana Siomina" w:date="2024-10-22T12:56:00Z">
        <w:r w:rsidRPr="00EF4C03">
          <w:rPr>
            <w:rFonts w:hint="eastAsia"/>
          </w:rPr>
          <w:t xml:space="preserve"> </w:t>
        </w:r>
        <w:r w:rsidRPr="00EF4C03">
          <w:t xml:space="preserve">is defined in Clause </w:t>
        </w:r>
        <w:r>
          <w:t>9.9</w:t>
        </w:r>
        <w:r w:rsidRPr="00EF4C03">
          <w:t>.2.5.</w:t>
        </w:r>
      </w:ins>
    </w:p>
    <w:p w14:paraId="6738D3E3" w14:textId="77777777" w:rsidR="00991FD7" w:rsidRPr="00816F78" w:rsidRDefault="00991FD7" w:rsidP="00991FD7">
      <w:pPr>
        <w:rPr>
          <w:ins w:id="1060" w:author="Iana Siomina" w:date="2024-10-22T12:56:00Z"/>
          <w:lang w:eastAsia="zh-CN"/>
        </w:rPr>
      </w:pPr>
      <w:ins w:id="1061" w:author="Iana Siomina" w:date="2024-10-22T12:56:00Z">
        <w:r w:rsidRPr="00816F78">
          <w:rPr>
            <w:lang w:eastAsia="zh-CN"/>
          </w:rPr>
          <w:t>The requirements with one-shot window assume scaling factors equal 1 for the PFLs, for which the one-shot time window is configured.</w:t>
        </w:r>
      </w:ins>
    </w:p>
    <w:p w14:paraId="71B391D2" w14:textId="7C154CFD" w:rsidR="008662D3" w:rsidRDefault="005C4036" w:rsidP="008662D3">
      <w:pPr>
        <w:keepLines/>
        <w:tabs>
          <w:tab w:val="center" w:pos="4536"/>
          <w:tab w:val="right" w:pos="9072"/>
        </w:tabs>
        <w:rPr>
          <w:rFonts w:eastAsiaTheme="minorEastAsia"/>
        </w:rPr>
      </w:pPr>
      <w:ins w:id="1062" w:author="Iana Siomina" w:date="2024-10-22T12:56:00Z">
        <w:r w:rsidRPr="00C6618D">
          <w:rPr>
            <w:rFonts w:eastAsia="SimSun"/>
            <w:lang w:eastAsia="zh-CN"/>
          </w:rPr>
          <w:t>If a periodic time window is configured</w:t>
        </w:r>
      </w:ins>
      <w:del w:id="1063" w:author="Iana Siomina" w:date="2024-10-22T12:56:00Z">
        <w:r w:rsidR="008662D3" w:rsidRPr="007E43D1" w:rsidDel="005C4036">
          <w:rPr>
            <w:rFonts w:eastAsiaTheme="minorEastAsia"/>
            <w:iCs/>
          </w:rPr>
          <w:delText>Otherwise</w:delText>
        </w:r>
      </w:del>
      <w:r w:rsidR="008662D3" w:rsidRPr="007E43D1">
        <w:rPr>
          <w:rFonts w:eastAsiaTheme="minorEastAsia"/>
          <w:iCs/>
        </w:rPr>
        <w:t>, the UE shall be able to measure multiple (</w:t>
      </w:r>
      <w:r w:rsidR="008662D3" w:rsidRPr="007E43D1">
        <w:rPr>
          <w:rFonts w:eastAsiaTheme="minorEastAsia" w:cs="Arial"/>
        </w:rPr>
        <w:t xml:space="preserve">up to the UE capability specified in Clause </w:t>
      </w:r>
      <w:r w:rsidR="008662D3">
        <w:rPr>
          <w:rFonts w:eastAsiaTheme="minorEastAsia" w:cs="Arial"/>
        </w:rPr>
        <w:t>9.9</w:t>
      </w:r>
      <w:r w:rsidR="008662D3" w:rsidRPr="007E43D1">
        <w:rPr>
          <w:rFonts w:eastAsiaTheme="minorEastAsia" w:cs="Arial"/>
        </w:rPr>
        <w:t>.</w:t>
      </w:r>
      <w:r w:rsidR="008662D3">
        <w:rPr>
          <w:rFonts w:eastAsiaTheme="minorEastAsia" w:cs="Arial"/>
        </w:rPr>
        <w:t>7</w:t>
      </w:r>
      <w:r w:rsidR="008662D3" w:rsidRPr="007E43D1">
        <w:rPr>
          <w:rFonts w:eastAsiaTheme="minorEastAsia" w:cs="Arial"/>
        </w:rPr>
        <w:t>.3</w:t>
      </w:r>
      <w:r w:rsidR="008662D3" w:rsidRPr="007E43D1">
        <w:rPr>
          <w:rFonts w:eastAsiaTheme="minorEastAsia"/>
          <w:iCs/>
        </w:rPr>
        <w:t xml:space="preserve">) RSTD and DL RSCPD measurements, defined </w:t>
      </w:r>
      <w:r w:rsidR="008662D3" w:rsidRPr="007E43D1">
        <w:rPr>
          <w:rFonts w:eastAsiaTheme="minorEastAsia"/>
        </w:rPr>
        <w:t xml:space="preserve">in TS 38.215 [4], </w:t>
      </w:r>
      <w:r w:rsidR="008662D3" w:rsidRPr="007E43D1">
        <w:rPr>
          <w:rFonts w:eastAsiaTheme="minorEastAsia"/>
          <w:lang w:eastAsia="zh-CN"/>
        </w:rPr>
        <w:t>during</w:t>
      </w:r>
      <w:r w:rsidR="008662D3" w:rsidRPr="007E43D1">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RSCPD with RSTD,Total</m:t>
            </m:r>
          </m:sub>
        </m:sSub>
      </m:oMath>
      <w:r w:rsidR="008662D3" w:rsidRPr="007E43D1">
        <w:rPr>
          <w:rFonts w:eastAsiaTheme="minorEastAsia"/>
        </w:rPr>
        <w:t xml:space="preserve"> defined as:</w:t>
      </w:r>
    </w:p>
    <w:p w14:paraId="10EE1203" w14:textId="77777777" w:rsidR="008662D3" w:rsidRPr="007E43D1" w:rsidRDefault="008662D3" w:rsidP="008662D3">
      <w:pPr>
        <w:pStyle w:val="EQ"/>
        <w:rPr>
          <w:rFonts w:eastAsiaTheme="minorEastAsia"/>
          <w:iCs/>
        </w:rPr>
      </w:pPr>
      <w:r>
        <w:rPr>
          <w:rFonts w:eastAsiaTheme="minorEastAsia"/>
          <w:iCs/>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RSTD,Total</m:t>
            </m:r>
          </m:sub>
        </m:sSub>
        <m:r>
          <m:rPr>
            <m:sty m:val="p"/>
          </m:rPr>
          <w:rPr>
            <w:rFonts w:ascii="Cambria Math" w:eastAsiaTheme="minorEastAsia" w:hAnsi="Cambria Math"/>
          </w:rPr>
          <m:t>=</m:t>
        </m:r>
        <m:nary>
          <m:naryPr>
            <m:chr m:val="∑"/>
            <m:limLoc m:val="undOvr"/>
            <m:ctrlPr>
              <w:rPr>
                <w:rFonts w:ascii="Cambria Math" w:eastAsiaTheme="minorEastAsia" w:hAnsi="Cambria Math"/>
                <w:iCs/>
              </w:rPr>
            </m:ctrlPr>
          </m:naryPr>
          <m:sub>
            <m:r>
              <m:rPr>
                <m:sty m:val="p"/>
              </m:rPr>
              <w:rPr>
                <w:rFonts w:ascii="Cambria Math" w:eastAsiaTheme="minorEastAsia" w:hAnsi="Cambria Math"/>
              </w:rPr>
              <m:t>i=1</m:t>
            </m:r>
          </m:sub>
          <m:sup>
            <m:r>
              <m:rPr>
                <m:sty m:val="p"/>
              </m:rPr>
              <w:rPr>
                <w:rFonts w:ascii="Cambria Math" w:eastAsiaTheme="minorEastAsia" w:hAnsi="Cambria Math"/>
              </w:rPr>
              <m:t>L</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RSCPD with RSTD,i</m:t>
                </m:r>
              </m:sub>
            </m:sSub>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L-1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e>
                </m:d>
              </m:e>
            </m:func>
            <m:r>
              <m:rPr>
                <m:sty m:val="p"/>
              </m:rPr>
              <w:rPr>
                <w:rFonts w:ascii="Cambria Math" w:eastAsiaTheme="minorEastAsia" w:hAnsi="Cambria Math"/>
                <w:color w:val="0070C0"/>
                <w:lang w:eastAsia="zh-CN"/>
              </w:rPr>
              <m:t xml:space="preserve"> </m:t>
            </m:r>
          </m:e>
        </m:nary>
      </m:oMath>
    </w:p>
    <w:p w14:paraId="1835C626" w14:textId="77777777" w:rsidR="008662D3" w:rsidRPr="007E43D1" w:rsidRDefault="008662D3" w:rsidP="008662D3">
      <w:pPr>
        <w:rPr>
          <w:rFonts w:eastAsiaTheme="minorEastAsia"/>
          <w:lang w:eastAsia="zh-CN"/>
        </w:rPr>
      </w:pPr>
      <w:r w:rsidRPr="007E43D1">
        <w:rPr>
          <w:rFonts w:eastAsiaTheme="minorEastAsia"/>
          <w:lang w:eastAsia="zh-CN"/>
        </w:rPr>
        <w:t>Where:</w:t>
      </w:r>
    </w:p>
    <w:p w14:paraId="61FF571A" w14:textId="77777777" w:rsidR="008662D3" w:rsidRPr="007E43D1" w:rsidRDefault="008662D3" w:rsidP="008662D3">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1BBD5C3C" w14:textId="77777777" w:rsidR="008662D3" w:rsidRPr="007E43D1" w:rsidRDefault="008662D3" w:rsidP="008662D3">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4A8830D4" w14:textId="77777777" w:rsidR="008662D3" w:rsidRPr="007E43D1" w:rsidRDefault="008662D3" w:rsidP="008662D3">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sidRPr="007E43D1">
        <w:rPr>
          <w:rFonts w:eastAsiaTheme="minorEastAsia"/>
          <w:lang w:eastAsia="zh-CN"/>
        </w:rPr>
        <w:t>PRS RSTD</w:t>
      </w:r>
      <w:r w:rsidRPr="007E43D1">
        <w:rPr>
          <w:rFonts w:eastAsiaTheme="minorEastAsia"/>
        </w:rPr>
        <w:t xml:space="preserve"> measurement in </w:t>
      </w:r>
      <w:r w:rsidRPr="007E43D1">
        <w:rPr>
          <w:rFonts w:eastAsiaTheme="minorEastAsia"/>
          <w:lang w:eastAsia="zh-CN"/>
        </w:rPr>
        <w:t xml:space="preserve">positioning frequency layer i </w:t>
      </w:r>
    </w:p>
    <w:p w14:paraId="65C61658" w14:textId="77777777" w:rsidR="008662D3" w:rsidRPr="00C803B4" w:rsidRDefault="0013447C" w:rsidP="008662D3">
      <w:pPr>
        <w:rPr>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RSCPD with RSTD,i</m:t>
            </m:r>
          </m:sub>
        </m:sSub>
      </m:oMath>
      <w:r w:rsidR="008662D3" w:rsidRPr="007E43D1">
        <w:rPr>
          <w:rFonts w:eastAsiaTheme="minorEastAsia"/>
        </w:rPr>
        <w:t xml:space="preserve"> is the measurement period for PRS RSTD </w:t>
      </w:r>
      <w:r w:rsidR="008662D3">
        <w:rPr>
          <w:rFonts w:eastAsiaTheme="minorEastAsia"/>
        </w:rPr>
        <w:t xml:space="preserve">with RSCPD </w:t>
      </w:r>
      <w:r w:rsidR="008662D3" w:rsidRPr="007E43D1">
        <w:rPr>
          <w:rFonts w:eastAsiaTheme="minorEastAsia"/>
        </w:rPr>
        <w:t xml:space="preserve">measurement in </w:t>
      </w:r>
      <w:r w:rsidR="008662D3" w:rsidRPr="007E43D1">
        <w:rPr>
          <w:rFonts w:eastAsiaTheme="minorEastAsia"/>
          <w:lang w:eastAsia="zh-CN"/>
        </w:rPr>
        <w:t>positioning frequency layer</w:t>
      </w:r>
      <w:r w:rsidR="008662D3" w:rsidRPr="007E43D1">
        <w:rPr>
          <w:rFonts w:eastAsiaTheme="minorEastAsia"/>
        </w:rPr>
        <w:t xml:space="preserve"> </w:t>
      </w:r>
      <w:r w:rsidR="008662D3" w:rsidRPr="007E43D1">
        <w:rPr>
          <w:rFonts w:eastAsiaTheme="minorEastAsia"/>
          <w:i/>
          <w:iCs/>
        </w:rPr>
        <w:t>i</w:t>
      </w:r>
      <w:r w:rsidR="008662D3" w:rsidRPr="007E43D1">
        <w:rPr>
          <w:rFonts w:eastAsiaTheme="minorEastAsia"/>
        </w:rPr>
        <w:t xml:space="preserve"> as specified below:</w:t>
      </w:r>
    </w:p>
    <w:p w14:paraId="7B542C4B" w14:textId="77777777" w:rsidR="008662D3" w:rsidRDefault="0013447C" w:rsidP="008662D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×CSSF</m:t>
                        </m:r>
                      </m:e>
                      <m:sub>
                        <m:r>
                          <m:rPr>
                            <m:sty m:val="p"/>
                          </m:rP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lang w:eastAsia="zh-CN"/>
                      </w:rPr>
                      <m:t>×</m:t>
                    </m:r>
                    <m:r>
                      <w:rPr>
                        <w:rFonts w:ascii="Cambria Math" w:hAnsi="Cambria Math"/>
                      </w:rPr>
                      <m:t>N</m:t>
                    </m:r>
                  </m:e>
                  <m:sub>
                    <m:r>
                      <w:rPr>
                        <w:rFonts w:ascii="Cambria Math" w:hAnsi="Cambria Math"/>
                      </w:rPr>
                      <m:t>RxBeam</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r w:rsidR="008662D3" w:rsidRPr="00F64187">
        <w:t>,</w:t>
      </w:r>
    </w:p>
    <w:p w14:paraId="673442E3" w14:textId="77777777" w:rsidR="008662D3" w:rsidRDefault="008662D3" w:rsidP="008662D3">
      <w:pPr>
        <w:rPr>
          <w:rFonts w:eastAsia="MS Mincho" w:cs="v4.2.0"/>
        </w:rPr>
      </w:pPr>
      <w:r w:rsidRPr="0007062E">
        <w:rPr>
          <w:rFonts w:eastAsia="MS Mincho" w:cs="v4.2.0"/>
        </w:rPr>
        <w:t xml:space="preserve">where: </w:t>
      </w:r>
    </w:p>
    <w:p w14:paraId="5AF6F23A" w14:textId="77777777" w:rsidR="008662D3" w:rsidRPr="004C7ED7" w:rsidRDefault="008662D3" w:rsidP="008662D3">
      <w:pPr>
        <w:pStyle w:val="B10"/>
        <w:rPr>
          <w:rFonts w:eastAsia="MS Mincho" w:cs="v4.2.0"/>
        </w:rPr>
      </w:pPr>
      <w:r>
        <w:t xml:space="preserve">DL-RSCPD measurement performed during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t xml:space="preserve"> is a single sample measurement. The DL-RSCPD measurement of reference TRP and the target TRP is performed on the same PFL.</w:t>
      </w:r>
    </w:p>
    <w:p w14:paraId="4EB78D43" w14:textId="77777777" w:rsidR="008662D3" w:rsidRDefault="0013447C" w:rsidP="008662D3">
      <w:pPr>
        <w:pStyle w:val="B10"/>
      </w:pPr>
      <m:oMath>
        <m:sSub>
          <m:sSubPr>
            <m:ctrlPr>
              <w:rPr>
                <w:rFonts w:ascii="Cambria Math" w:hAnsi="Cambria Math"/>
              </w:rPr>
            </m:ctrlPr>
          </m:sSubPr>
          <m:e>
            <m:r>
              <w:rPr>
                <w:rFonts w:ascii="Cambria Math" w:hAnsi="Cambria Math"/>
              </w:rPr>
              <m:t>N</m:t>
            </m:r>
          </m:e>
          <m:sub>
            <m:r>
              <w:rPr>
                <w:rFonts w:ascii="Cambria Math" w:hAnsi="Cambria Math"/>
              </w:rPr>
              <m:t>RxBeam</m:t>
            </m:r>
          </m:sub>
        </m:sSub>
      </m:oMath>
      <w:r w:rsidR="008662D3">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rsidR="008662D3">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662D3" w:rsidRPr="00274154">
        <w:rPr>
          <w:rFonts w:eastAsia="MS Mincho"/>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8662D3" w:rsidRPr="00274154">
        <w:rPr>
          <w:rFonts w:eastAsia="MS Mincho"/>
        </w:rPr>
        <w:t xml:space="preserve">, </w:t>
      </w:r>
      <m:oMath>
        <m:r>
          <w:rPr>
            <w:rFonts w:ascii="Cambria Math" w:hAnsi="Cambria Math"/>
          </w:rPr>
          <m:t>N</m:t>
        </m:r>
      </m:oMath>
      <w:r w:rsidR="008662D3">
        <w:rPr>
          <w:rFonts w:eastAsia="MS Mincho"/>
        </w:rPr>
        <w:t xml:space="preserve">, </w:t>
      </w:r>
      <m:oMath>
        <m:r>
          <w:rPr>
            <w:rFonts w:ascii="Cambria Math" w:hAnsi="Cambria Math"/>
          </w:rPr>
          <m:t>N</m:t>
        </m:r>
        <m:r>
          <m:rPr>
            <m:sty m:val="p"/>
          </m:rPr>
          <w:rPr>
            <w:rFonts w:ascii="Cambria Math" w:hAnsi="Cambria Math"/>
          </w:rPr>
          <m:t>’</m:t>
        </m:r>
      </m:oMath>
      <w:r w:rsidR="008662D3">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8662D3">
        <w:rPr>
          <w:rFonts w:eastAsia="MS Mincho"/>
          <w:bCs/>
          <w:iCs/>
        </w:rPr>
        <w:t xml:space="preserve"> </w:t>
      </w:r>
      <w:r w:rsidR="008662D3" w:rsidRPr="0027415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008662D3" w:rsidRPr="007F4F9F">
        <w:t xml:space="preserve"> </w:t>
      </w:r>
      <w:r w:rsidR="008662D3">
        <w:t>are defined in clause 9.9.2.5.</w:t>
      </w:r>
    </w:p>
    <w:p w14:paraId="72B31648" w14:textId="77777777" w:rsidR="008662D3" w:rsidRPr="005466D5" w:rsidRDefault="0013447C" w:rsidP="008662D3">
      <w:pPr>
        <w:pStyle w:val="B1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662D3">
        <w:rPr>
          <w:rFonts w:eastAsia="MS Mincho"/>
        </w:rPr>
        <w:t xml:space="preserve"> = 1 or 2 or 4 as defined in clause 9.9.2.5.</w:t>
      </w:r>
    </w:p>
    <w:p w14:paraId="5B6ACB48" w14:textId="77777777" w:rsidR="008662D3" w:rsidRPr="00B66D26" w:rsidRDefault="0013447C" w:rsidP="008662D3">
      <w:pPr>
        <w:pStyle w:val="B10"/>
        <w:rPr>
          <w:lang w:eastAsia="zh-CN"/>
        </w:rPr>
      </w:pPr>
      <m:oMath>
        <m:sSub>
          <m:sSubPr>
            <m:ctrlPr>
              <w:rPr>
                <w:rFonts w:ascii="Cambria Math" w:hAnsi="Cambria Math"/>
                <w:i/>
                <w:lang w:eastAsia="zh-CN"/>
              </w:rPr>
            </m:ctrlPr>
          </m:sSubPr>
          <m:e>
            <m:r>
              <w:rPr>
                <w:rFonts w:ascii="Cambria Math" w:hAnsi="Cambria Math"/>
                <w:lang w:eastAsia="zh-CN"/>
              </w:rPr>
              <m:t xml:space="preserve"> L</m:t>
            </m:r>
          </m:e>
          <m:sub>
            <m:r>
              <w:rPr>
                <w:rFonts w:ascii="Cambria Math" w:hAnsi="Cambria Math"/>
                <w:lang w:eastAsia="zh-CN"/>
              </w:rPr>
              <m:t>available_PRS</m:t>
            </m:r>
          </m:sub>
        </m:sSub>
      </m:oMath>
      <w:r w:rsidR="008662D3">
        <w:rPr>
          <w:rFonts w:hint="eastAsia"/>
          <w:lang w:eastAsia="zh-CN"/>
        </w:rPr>
        <w:t xml:space="preserve"> is </w:t>
      </w:r>
      <w:r w:rsidR="008662D3" w:rsidRPr="00EF5AF1">
        <w:rPr>
          <w:lang w:eastAsia="zh-CN"/>
        </w:rPr>
        <w:t>the time duration of available PRS in the positioning frequency layer</w:t>
      </w:r>
      <w:r w:rsidR="008662D3" w:rsidRPr="002B4D79">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oMath>
      <w:r w:rsidR="008662D3" w:rsidRPr="00EF5AF1">
        <w:rPr>
          <w:lang w:eastAsia="zh-CN"/>
        </w:rPr>
        <w:t>, and is calculated in the same way as PRS duration K defined in clause 5.1.6.5 of TS 38.214 [26]</w:t>
      </w:r>
      <w:r w:rsidR="008662D3">
        <w:rPr>
          <w:rFonts w:hint="eastAsia"/>
          <w:lang w:eastAsia="zh-CN"/>
        </w:rPr>
        <w:t xml:space="preserve">. </w:t>
      </w:r>
    </w:p>
    <w:p w14:paraId="2B055E34" w14:textId="77777777" w:rsidR="008662D3" w:rsidRPr="008A7BD3" w:rsidRDefault="008662D3" w:rsidP="008662D3">
      <w:pPr>
        <w:ind w:left="568" w:hanging="284"/>
        <w:rPr>
          <w:rFonts w:eastAsia="SimSun"/>
          <w:szCs w:val="24"/>
          <w:lang w:eastAsia="zh-CN"/>
        </w:rPr>
      </w:pPr>
      <w:r>
        <w:rPr>
          <w:rFonts w:eastAsia="MS Mincho" w:cs="v4.2.0"/>
        </w:rPr>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sidRPr="008A7BD3">
        <w:rPr>
          <w:rFonts w:ascii="CG Times (WN)" w:hAnsi="Cambria Math"/>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 </w:t>
      </w:r>
      <m:oMath>
        <m: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07FBAA97" w14:textId="77777777" w:rsidR="008662D3" w:rsidRDefault="008662D3" w:rsidP="008662D3">
      <w:pPr>
        <w:ind w:left="568" w:hanging="284"/>
        <w:rPr>
          <w:rFonts w:hAnsi="Cambria Math"/>
          <w:lang w:eastAsia="zh-CN"/>
        </w:rPr>
      </w:pPr>
      <w:r w:rsidRPr="008A7BD3">
        <w:rPr>
          <w:rFonts w:eastAsia="SimSun"/>
          <w:szCs w:val="24"/>
          <w:lang w:eastAsia="zh-CN"/>
        </w:rPr>
        <w:t xml:space="preserve">When the periodic time window(s) are configured by the LMF and the PFL </w:t>
      </w:r>
      <w:r w:rsidRPr="008A7BD3">
        <w:rPr>
          <w:rFonts w:ascii="Times New Roman Italic" w:eastAsia="SimSun" w:hAnsi="Times New Roman Italic" w:cs="Times New Roman Italic"/>
          <w:i/>
          <w:iCs/>
          <w:szCs w:val="24"/>
          <w:lang w:eastAsia="zh-CN"/>
        </w:rPr>
        <w:t>i</w:t>
      </w:r>
      <w:r w:rsidRPr="008A7BD3">
        <w:rPr>
          <w:rFonts w:eastAsia="SimSun"/>
          <w:szCs w:val="24"/>
          <w:lang w:eastAsia="zh-CN"/>
        </w:rPr>
        <w:t xml:space="preserve"> is not associated with the configured time window,</w:t>
      </w:r>
      <w:r>
        <w:rPr>
          <w:rFonts w:eastAsia="MS Mincho" w:cs="v4.2.0"/>
        </w:rPr>
        <w:t xml:space="preserve"> </w:t>
      </w:r>
      <w:r>
        <w:rPr>
          <w:rFonts w:eastAsia="MS Mincho" w:cs="v4.2.0"/>
          <w:color w:val="00000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Pr>
          <w:rFonts w:eastAsia="MS Mincho" w:cs="v4.2.0"/>
        </w:rPr>
        <w:t xml:space="preserve">. </w:t>
      </w:r>
    </w:p>
    <w:p w14:paraId="5CCC1116" w14:textId="77777777" w:rsidR="008662D3" w:rsidRPr="00F65F99" w:rsidRDefault="0013447C" w:rsidP="008662D3">
      <w:pPr>
        <w:pStyle w:val="B10"/>
        <w:rPr>
          <w:rFonts w:eastAsiaTheme="minorEastAsia" w:cs="v4.2.0"/>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sub>
        </m:sSub>
      </m:oMath>
      <w:r w:rsidR="008662D3">
        <w:t xml:space="preserve"> and </w:t>
      </w:r>
      <m:oMath>
        <m:r>
          <w:rPr>
            <w:rFonts w:ascii="Cambria Math" w:hAnsi="Cambria Math"/>
          </w:rPr>
          <m:t>MGRP</m:t>
        </m:r>
      </m:oMath>
      <w:r w:rsidR="008662D3">
        <w:t xml:space="preserve"> are defined in clause 9.9.2.5.</w:t>
      </w:r>
    </w:p>
    <w:p w14:paraId="1BB8559B" w14:textId="77777777" w:rsidR="008662D3" w:rsidRPr="0089722E" w:rsidRDefault="0013447C" w:rsidP="008662D3">
      <w:pPr>
        <w:pStyle w:val="B10"/>
        <w:rPr>
          <w:rFonts w:eastAsiaTheme="minorEastAsia" w:cs="v4.2.0"/>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sidR="008662D3" w:rsidRPr="0089722E">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sidR="008662D3" w:rsidRPr="0089722E">
        <w:rPr>
          <w:iCs/>
          <w:lang w:eastAsia="zh-CN"/>
        </w:rPr>
        <w:t xml:space="preserve"> are calculated by </w:t>
      </w:r>
      <w:r w:rsidR="008662D3" w:rsidRPr="00814316">
        <w:rPr>
          <w:lang w:eastAsia="zh-CN"/>
        </w:rPr>
        <w:t xml:space="preserve">only </w:t>
      </w:r>
      <w:r w:rsidR="008662D3">
        <w:rPr>
          <w:lang w:eastAsia="zh-CN"/>
        </w:rPr>
        <w:t xml:space="preserve">considering </w:t>
      </w:r>
      <w:r w:rsidR="008662D3" w:rsidRPr="00814316">
        <w:rPr>
          <w:lang w:eastAsia="zh-CN"/>
        </w:rPr>
        <w:t>the PRS resources in the indicated resources sets overlap</w:t>
      </w:r>
      <w:r w:rsidR="008662D3">
        <w:rPr>
          <w:lang w:eastAsia="zh-CN"/>
        </w:rPr>
        <w:t>ping</w:t>
      </w:r>
      <w:r w:rsidR="008662D3" w:rsidRPr="00814316">
        <w:rPr>
          <w:lang w:eastAsia="zh-CN"/>
        </w:rPr>
        <w:t xml:space="preserve"> with both the MG and the indicated time window(s).</w:t>
      </w:r>
    </w:p>
    <w:p w14:paraId="09B8E245" w14:textId="77777777" w:rsidR="008662D3" w:rsidRPr="007705ED" w:rsidRDefault="0013447C" w:rsidP="008662D3">
      <w:pPr>
        <w:pStyle w:val="B10"/>
        <w:ind w:hanging="1"/>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662D3" w:rsidRPr="007705ED">
        <w:t xml:space="preserve"> is a scaling factor for </w:t>
      </w:r>
      <w:r w:rsidR="008662D3"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662D3" w:rsidRPr="007705ED">
        <w:rPr>
          <w:lang w:eastAsia="zh-CN"/>
        </w:rPr>
        <w:t xml:space="preserve"> = </w:t>
      </w:r>
      <w:r w:rsidR="008662D3" w:rsidRPr="007705ED">
        <w:rPr>
          <w:bCs/>
          <w:lang w:eastAsia="zh-CN"/>
        </w:rPr>
        <w:t>N</w:t>
      </w:r>
      <w:r w:rsidR="008662D3" w:rsidRPr="007705ED">
        <w:rPr>
          <w:bCs/>
          <w:vertAlign w:val="subscript"/>
          <w:lang w:eastAsia="zh-CN"/>
        </w:rPr>
        <w:t>total</w:t>
      </w:r>
      <w:r w:rsidR="008662D3" w:rsidRPr="007705ED">
        <w:rPr>
          <w:bCs/>
          <w:lang w:eastAsia="zh-CN"/>
        </w:rPr>
        <w:t xml:space="preserve"> / N</w:t>
      </w:r>
      <w:r w:rsidR="008662D3" w:rsidRPr="007705ED">
        <w:rPr>
          <w:bCs/>
          <w:vertAlign w:val="subscript"/>
          <w:lang w:eastAsia="zh-CN"/>
        </w:rPr>
        <w:t>available</w:t>
      </w:r>
      <w:r w:rsidR="008662D3"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008662D3" w:rsidRPr="007705ED">
        <w:rPr>
          <w:lang w:eastAsia="zh-CN"/>
        </w:rPr>
        <w:t xml:space="preserve"> = 1 </w:t>
      </w:r>
      <w:r w:rsidR="008662D3" w:rsidRPr="007705ED">
        <w:rPr>
          <w:bCs/>
          <w:lang w:eastAsia="zh-CN"/>
        </w:rPr>
        <w:t>for UE not configured with concurrent measurement gap</w:t>
      </w:r>
      <w:r w:rsidR="008662D3" w:rsidRPr="007705ED">
        <w:rPr>
          <w:lang w:eastAsia="zh-CN"/>
        </w:rPr>
        <w:t>.</w:t>
      </w:r>
    </w:p>
    <w:p w14:paraId="14CD2512" w14:textId="77777777" w:rsidR="008662D3" w:rsidRDefault="008662D3" w:rsidP="008662D3">
      <w:pPr>
        <w:pStyle w:val="B20"/>
        <w:ind w:hanging="283"/>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D13D944" w14:textId="77777777" w:rsidR="008662D3" w:rsidRPr="007705ED" w:rsidRDefault="008662D3" w:rsidP="008662D3">
      <w:pPr>
        <w:pStyle w:val="B30"/>
        <w:rPr>
          <w:lang w:eastAsia="zh-CN"/>
        </w:rPr>
      </w:pPr>
      <w:r w:rsidRPr="0099171F">
        <w:rPr>
          <w:bCs/>
          <w:lang w:eastAsia="zh-CN"/>
        </w:rPr>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w:t>
      </w:r>
      <w:r w:rsidRPr="00F4590E">
        <w:rPr>
          <w:bCs/>
          <w:lang w:eastAsia="zh-CN"/>
        </w:rPr>
        <w:t>, and</w:t>
      </w:r>
    </w:p>
    <w:p w14:paraId="1D82C23F" w14:textId="77777777" w:rsidR="008662D3" w:rsidRPr="007705ED" w:rsidRDefault="008662D3" w:rsidP="008662D3">
      <w:pPr>
        <w:pStyle w:val="B30"/>
        <w:rPr>
          <w:lang w:eastAsia="zh-CN"/>
        </w:rPr>
      </w:pPr>
      <w:r w:rsidRPr="0099171F">
        <w:rPr>
          <w:lang w:eastAsia="zh-CN"/>
        </w:rPr>
        <w:tab/>
        <w:t>N</w:t>
      </w:r>
      <w:r w:rsidRPr="0099171F">
        <w:rPr>
          <w:vertAlign w:val="subscript"/>
          <w:lang w:eastAsia="zh-CN"/>
        </w:rPr>
        <w:t>available</w:t>
      </w:r>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w:t>
      </w:r>
      <w:r w:rsidRPr="00F4590E">
        <w:rPr>
          <w:lang w:eastAsia="zh-CN"/>
        </w:rPr>
        <w:t xml:space="preserve"> time window</w:t>
      </w:r>
      <w:r w:rsidRPr="009A660E">
        <w:rPr>
          <w:lang w:eastAsia="zh-CN"/>
        </w:rPr>
        <w:t xml:space="preserve">(s) within the window W, after further accounting for MG collisions by applying the selected gap collision rule </w:t>
      </w:r>
    </w:p>
    <w:p w14:paraId="3C62BBBC" w14:textId="77777777" w:rsidR="008662D3" w:rsidRPr="007705ED" w:rsidRDefault="008662D3" w:rsidP="008662D3">
      <w:pPr>
        <w:pStyle w:val="B30"/>
        <w:rPr>
          <w:lang w:eastAsia="zh-CN"/>
        </w:rPr>
      </w:pPr>
      <w:r w:rsidRPr="007705ED">
        <w:rPr>
          <w:lang w:eastAsia="zh-CN"/>
        </w:rPr>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32C8F4C3" w14:textId="77777777" w:rsidR="008662D3" w:rsidRDefault="008662D3" w:rsidP="008662D3">
      <w:pPr>
        <w:pStyle w:val="B20"/>
        <w:rPr>
          <w:lang w:eastAsia="zh-CN"/>
        </w:rPr>
      </w:pPr>
      <w:r>
        <w:rPr>
          <w:lang w:eastAsia="zh-CN"/>
        </w:rPr>
        <w:t>Otherwise,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CE7C60">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6262B208" w14:textId="77777777" w:rsidR="008662D3" w:rsidRPr="007705ED" w:rsidRDefault="008662D3" w:rsidP="008662D3">
      <w:pPr>
        <w:pStyle w:val="B30"/>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and</w:t>
      </w:r>
    </w:p>
    <w:p w14:paraId="7F54CAE6" w14:textId="77777777" w:rsidR="008662D3" w:rsidRPr="007705ED" w:rsidRDefault="008662D3" w:rsidP="008662D3">
      <w:pPr>
        <w:ind w:left="928"/>
        <w:rPr>
          <w:lang w:eastAsia="zh-CN"/>
        </w:rPr>
      </w:pPr>
      <w:r w:rsidRPr="0099171F">
        <w:rPr>
          <w:bCs/>
          <w:lang w:eastAsia="zh-CN"/>
        </w:rPr>
        <w:tab/>
        <w:t>N</w:t>
      </w:r>
      <w:r w:rsidRPr="0099171F">
        <w:rPr>
          <w:bCs/>
          <w:vertAlign w:val="subscript"/>
          <w:lang w:eastAsia="zh-CN"/>
        </w:rPr>
        <w:t>available</w:t>
      </w:r>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within the window W, after further accounting for MG collisions by applying the selected gap collision rule </w:t>
      </w:r>
    </w:p>
    <w:p w14:paraId="72F8CC44" w14:textId="77777777" w:rsidR="008662D3" w:rsidRPr="00893294" w:rsidRDefault="008662D3" w:rsidP="008662D3">
      <w:pPr>
        <w:ind w:left="928"/>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4DC15080" w14:textId="77777777" w:rsidR="008662D3" w:rsidRPr="00873F28" w:rsidRDefault="008662D3" w:rsidP="008662D3">
      <w:pPr>
        <w:rPr>
          <w:rFonts w:eastAsia="Malgun Gothic"/>
          <w:iCs/>
          <w:noProof/>
        </w:rPr>
      </w:pPr>
      <w:r w:rsidRPr="00873F28">
        <w:t xml:space="preserve">Except for deferred MT-LR as defined in clause 4.1a.5 [TS 23.273], </w:t>
      </w:r>
      <w:r w:rsidRPr="00873F28">
        <w:rPr>
          <w:rFonts w:eastAsia="Malgun Gothic"/>
        </w:rPr>
        <w:t>the</w:t>
      </w:r>
      <w:r w:rsidRPr="00873F28" w:rsidDel="002C5EE0">
        <w:t xml:space="preserve"> </w:t>
      </w:r>
      <w:r w:rsidRPr="00873F28">
        <w:rPr>
          <w:rFonts w:eastAsia="Malgun Gothic"/>
        </w:rPr>
        <w:t xml:space="preserve">time </w:t>
      </w:r>
      <w:r w:rsidRPr="00873F28">
        <w:t>T</w:t>
      </w:r>
      <w:r w:rsidRPr="00873F28">
        <w:rPr>
          <w:vertAlign w:val="subscript"/>
        </w:rPr>
        <w:t>RSCPD with RSTD</w:t>
      </w:r>
      <w:r w:rsidRPr="00873F28">
        <w:rPr>
          <w:rFonts w:eastAsia="Malgun Gothic"/>
          <w:i/>
        </w:rPr>
        <w:t xml:space="preserve"> s</w:t>
      </w:r>
      <w:r w:rsidRPr="00873F28">
        <w:rPr>
          <w:rFonts w:eastAsia="Malgun Gothic"/>
        </w:rPr>
        <w:t>tarts from the first time window</w:t>
      </w:r>
      <w:r>
        <w:rPr>
          <w:rFonts w:eastAsia="Malgun Gothic"/>
        </w:rPr>
        <w:t xml:space="preserve"> (T</w:t>
      </w:r>
      <w:r w:rsidRPr="00873F28">
        <w:rPr>
          <w:rFonts w:eastAsia="Malgun Gothic"/>
          <w:vertAlign w:val="subscript"/>
        </w:rPr>
        <w:t>RSCPD</w:t>
      </w:r>
      <w:r>
        <w:rPr>
          <w:rFonts w:eastAsia="Malgun Gothic"/>
        </w:rPr>
        <w:t>)</w:t>
      </w:r>
      <w:r w:rsidRPr="00873F28">
        <w:rPr>
          <w:rFonts w:eastAsia="Malgun Gothic"/>
        </w:rPr>
        <w:t xml:space="preserve"> configured by LMF within MG instance aligned with a DL PRS resource(s) in the assistance data after both the </w:t>
      </w:r>
      <w:r w:rsidRPr="00873F28">
        <w:rPr>
          <w:rFonts w:eastAsia="Malgun Gothic"/>
          <w:i/>
        </w:rPr>
        <w:t>NR-TDOA-Provide</w:t>
      </w:r>
      <w:r w:rsidRPr="00873F28">
        <w:rPr>
          <w:rFonts w:eastAsia="Malgun Gothic"/>
          <w:i/>
          <w:noProof/>
        </w:rPr>
        <w:t>AssistanceData</w:t>
      </w:r>
      <w:r w:rsidRPr="00873F28">
        <w:rPr>
          <w:rFonts w:eastAsia="Malgun Gothic"/>
        </w:rPr>
        <w:t xml:space="preserve"> message and </w:t>
      </w:r>
      <w:r w:rsidRPr="00873F28">
        <w:rPr>
          <w:rFonts w:eastAsia="Malgun Gothic"/>
          <w:i/>
        </w:rPr>
        <w:t>NR-TDOA-Request</w:t>
      </w:r>
      <w:r w:rsidRPr="00873F28">
        <w:rPr>
          <w:rFonts w:eastAsia="Malgun Gothic"/>
          <w:i/>
          <w:noProof/>
        </w:rPr>
        <w:t>LocationInformation</w:t>
      </w:r>
      <w:r w:rsidRPr="00873F28">
        <w:rPr>
          <w:rFonts w:eastAsia="Malgun Gothic"/>
          <w:i/>
        </w:rPr>
        <w:t xml:space="preserve"> </w:t>
      </w:r>
      <w:r w:rsidRPr="00873F28">
        <w:rPr>
          <w:rFonts w:eastAsia="Malgun Gothic"/>
          <w:iCs/>
        </w:rPr>
        <w:t>message</w:t>
      </w:r>
      <w:r w:rsidRPr="00873F28">
        <w:rPr>
          <w:rFonts w:eastAsia="Malgun Gothic"/>
          <w:iCs/>
          <w:noProof/>
        </w:rPr>
        <w:t xml:space="preserve"> are delivered </w:t>
      </w:r>
      <w:r w:rsidRPr="00873F28">
        <w:rPr>
          <w:rFonts w:eastAsia="Malgun Gothic"/>
          <w:iCs/>
        </w:rPr>
        <w:t xml:space="preserve">from LMF </w:t>
      </w:r>
      <w:r w:rsidRPr="00873F28">
        <w:rPr>
          <w:rFonts w:eastAsia="Malgun Gothic"/>
          <w:iCs/>
          <w:noProof/>
        </w:rPr>
        <w:t xml:space="preserve">to the physical layer of UE </w:t>
      </w:r>
      <w:r w:rsidRPr="00873F28">
        <w:rPr>
          <w:rFonts w:eastAsia="Malgun Gothic"/>
          <w:iCs/>
        </w:rPr>
        <w:t>via LPP [34]</w:t>
      </w:r>
      <w:r w:rsidRPr="00873F28">
        <w:rPr>
          <w:rFonts w:eastAsia="Malgun Gothic"/>
          <w:iCs/>
          <w:noProof/>
        </w:rPr>
        <w:t xml:space="preserve">. </w:t>
      </w:r>
    </w:p>
    <w:p w14:paraId="0C3A2BD3" w14:textId="77777777" w:rsidR="008662D3" w:rsidRDefault="008662D3" w:rsidP="008662D3">
      <w:r w:rsidRPr="00873F28">
        <w:t>For deferred MT-LR with other event than “Periodic Location” as defined in clause 4.1a.5.1 [TS 23.273], the time T</w:t>
      </w:r>
      <w:r w:rsidRPr="00873F28">
        <w:rPr>
          <w:vertAlign w:val="subscript"/>
        </w:rPr>
        <w:t xml:space="preserve">RSCPD with RSTD </w:t>
      </w:r>
      <w:r w:rsidRPr="00873F28">
        <w:t xml:space="preserve">starts from the </w:t>
      </w:r>
      <w:r w:rsidRPr="00873F28">
        <w:rPr>
          <w:rFonts w:eastAsia="Malgun Gothic"/>
        </w:rPr>
        <w:t xml:space="preserve">first time window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configured by LMF within MG instance </w:t>
      </w:r>
      <w:r w:rsidRPr="00873F28">
        <w:t>aligned with a DL PRS resource(s) in the assistance data after the associated event(s) occurs.</w:t>
      </w:r>
    </w:p>
    <w:p w14:paraId="2EAFF1A7" w14:textId="77777777" w:rsidR="008662D3" w:rsidRDefault="008662D3" w:rsidP="008662D3">
      <w:r w:rsidRPr="008842E2">
        <w:t>For deferred MT-LR with event “Periodic Location” as defined in clause 4.1a.5.1 [TS 23.273], the UE shall perform the RSCPD with RSTD measurement in each reporting period</w:t>
      </w:r>
      <w:r>
        <w:t xml:space="preserve"> within the time window</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Pr>
          <w:rFonts w:eastAsia="Malgun Gothic"/>
        </w:rPr>
        <w:t>configured by LMF within MG instance</w:t>
      </w:r>
      <w:r w:rsidRPr="008842E2">
        <w:t xml:space="preserve"> and activate the location report at the time when the periodic timer expires.</w:t>
      </w:r>
    </w:p>
    <w:p w14:paraId="2ED66FC2" w14:textId="77777777" w:rsidR="008662D3" w:rsidRDefault="008662D3" w:rsidP="008662D3">
      <w:pPr>
        <w:rPr>
          <w:lang w:val="en-US" w:eastAsia="zh-CN"/>
        </w:rPr>
      </w:pPr>
      <w:r w:rsidRPr="00F32022">
        <w:t xml:space="preserve">If during the measurement period, the MG pattern is reconfigured or </w:t>
      </w:r>
      <w:r w:rsidRPr="00873F28">
        <w:t>time window</w:t>
      </w:r>
      <w:r>
        <w:t xml:space="preserve"> </w:t>
      </w:r>
      <w:r>
        <w:rPr>
          <w:rFonts w:eastAsia="Malgun Gothic"/>
        </w:rPr>
        <w:t>(T</w:t>
      </w:r>
      <w:r w:rsidRPr="00873F28">
        <w:rPr>
          <w:rFonts w:eastAsia="Malgun Gothic"/>
          <w:vertAlign w:val="subscript"/>
        </w:rPr>
        <w:t>RSCPD</w:t>
      </w:r>
      <w:r>
        <w:rPr>
          <w:rFonts w:eastAsia="Malgun Gothic"/>
        </w:rPr>
        <w:t>)</w:t>
      </w:r>
      <w:r w:rsidRPr="00873F28">
        <w:rPr>
          <w:rFonts w:eastAsia="Malgun Gothic"/>
        </w:rPr>
        <w:t xml:space="preserve"> </w:t>
      </w:r>
      <w:r w:rsidRPr="00873F28">
        <w:t>for RSCPD measurement is reconfigured</w:t>
      </w:r>
      <w:r w:rsidRPr="00F32022">
        <w:t xml:space="preserve">, the measurement period can be longer. </w:t>
      </w:r>
      <w:r w:rsidRPr="00F32022">
        <w:rPr>
          <w:lang w:val="en-US" w:eastAsia="zh-CN"/>
        </w:rPr>
        <w:t xml:space="preserve">When PRS-RSRP is also configured to UE, RSCPD </w:t>
      </w:r>
      <w:r>
        <w:rPr>
          <w:lang w:val="en-US" w:eastAsia="zh-CN"/>
        </w:rPr>
        <w:t xml:space="preserve">with RSTD </w:t>
      </w:r>
      <w:r w:rsidRPr="00F32022">
        <w:rPr>
          <w:lang w:val="en-US" w:eastAsia="zh-CN"/>
        </w:rPr>
        <w:t>and RSRP are performed over the same measurement period.</w:t>
      </w:r>
    </w:p>
    <w:p w14:paraId="738A2204" w14:textId="77777777" w:rsidR="008662D3" w:rsidRPr="0054156F" w:rsidRDefault="008662D3" w:rsidP="008662D3">
      <w:r w:rsidRPr="0054156F">
        <w:t>The measurement requirements in this clause apply, provided no PRS symbols are dropped during the measurement period T</w:t>
      </w:r>
      <w:r w:rsidRPr="0054156F">
        <w:rPr>
          <w:vertAlign w:val="subscript"/>
        </w:rPr>
        <w:t>RS</w:t>
      </w:r>
      <w:r>
        <w:rPr>
          <w:vertAlign w:val="subscript"/>
        </w:rPr>
        <w:t>CPD with RSTD</w:t>
      </w:r>
      <w:r w:rsidRPr="0054156F">
        <w:t xml:space="preserve"> within measurement gaps due to collisions with other signals; otherwise, the measurement period can be longer.</w:t>
      </w:r>
    </w:p>
    <w:p w14:paraId="1547EAAB" w14:textId="77777777" w:rsidR="008662D3" w:rsidRDefault="008662D3" w:rsidP="008662D3">
      <w:pPr>
        <w:rPr>
          <w:lang w:val="en-US" w:eastAsia="zh-CN"/>
        </w:rPr>
      </w:pPr>
      <w:r w:rsidRPr="0054156F">
        <w:rPr>
          <w:lang w:val="en-US" w:eastAsia="zh-CN"/>
        </w:rPr>
        <w:t>If CSSF changes during the measurement period, the measurement period could be longer.</w:t>
      </w:r>
    </w:p>
    <w:p w14:paraId="0302554D" w14:textId="77777777" w:rsidR="008662D3" w:rsidRDefault="008662D3" w:rsidP="008662D3">
      <w:r w:rsidRPr="0054156F">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33623D">
        <w:t>.</w:t>
      </w:r>
    </w:p>
    <w:p w14:paraId="0B8F20C6" w14:textId="77777777" w:rsidR="008662D3" w:rsidRDefault="008662D3" w:rsidP="008662D3">
      <w:pPr>
        <w:rPr>
          <w:lang w:val="en-US" w:eastAsia="zh-CN"/>
        </w:rPr>
      </w:pPr>
      <w:r w:rsidRPr="00363CD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CE90F72" w14:textId="77777777" w:rsidR="008662D3" w:rsidRDefault="008662D3" w:rsidP="008662D3">
      <w:pPr>
        <w:rPr>
          <w:i/>
          <w:iCs/>
          <w:lang w:eastAsia="zh-CN"/>
        </w:rPr>
      </w:pPr>
      <w:r w:rsidRPr="005D3633">
        <w:rPr>
          <w:rFonts w:cs="v4.2.0"/>
        </w:rPr>
        <w:t>The requirements in clause 9.9.</w:t>
      </w:r>
      <w:r>
        <w:rPr>
          <w:rFonts w:cs="v4.2.0"/>
        </w:rPr>
        <w:t>7</w:t>
      </w:r>
      <w:r w:rsidRPr="005D3633">
        <w:rPr>
          <w:rFonts w:cs="v4.2.0"/>
        </w:rPr>
        <w:t xml:space="preserve"> do not apply if the PRS configuration given by higher layer paramters </w:t>
      </w:r>
      <w:r w:rsidRPr="005D3633">
        <w:rPr>
          <w:i/>
          <w:snapToGrid w:val="0"/>
        </w:rPr>
        <w:t>NR-DL-PRS-AssistanceData</w:t>
      </w:r>
      <w:r w:rsidRPr="005D3633">
        <w:rPr>
          <w:snapToGrid w:val="0"/>
        </w:rPr>
        <w:t xml:space="preserve"> </w:t>
      </w:r>
      <w:r w:rsidRPr="005D3633">
        <w:rPr>
          <w:rFonts w:cs="v4.2.0"/>
        </w:rPr>
        <w:t xml:space="preserve">exceeds any of the UE measurement capabilities given by </w:t>
      </w:r>
      <w:r w:rsidRPr="005D3633">
        <w:rPr>
          <w:rFonts w:cs="v4.2.0"/>
          <w:i/>
        </w:rPr>
        <w:t>NR-DL-PRS-ResourcesCapability</w:t>
      </w:r>
      <w:r w:rsidRPr="005D3633">
        <w:rPr>
          <w:lang w:eastAsia="zh-CN"/>
        </w:rPr>
        <w:t xml:space="preserve"> in </w:t>
      </w:r>
      <w:r w:rsidRPr="005D3633">
        <w:rPr>
          <w:i/>
          <w:iCs/>
          <w:lang w:eastAsia="zh-CN"/>
        </w:rPr>
        <w:t>NR-DL-TDOA-ProvideCapabilities</w:t>
      </w:r>
      <w:r w:rsidRPr="005D3633">
        <w:rPr>
          <w:iCs/>
          <w:lang w:eastAsia="zh-CN"/>
        </w:rPr>
        <w:t xml:space="preserve">, and it is up to UE implementation which PRS resources are measured, subject to </w:t>
      </w:r>
      <w:r w:rsidRPr="005D3633">
        <w:rPr>
          <w:rFonts w:cs="v4.2.0"/>
        </w:rPr>
        <w:t>UE measurement capabilities</w:t>
      </w:r>
      <w:r w:rsidRPr="005D3633">
        <w:rPr>
          <w:i/>
          <w:iCs/>
          <w:lang w:eastAsia="zh-CN"/>
        </w:rPr>
        <w:t>.</w:t>
      </w:r>
    </w:p>
    <w:p w14:paraId="640245C5" w14:textId="77777777" w:rsidR="008662D3" w:rsidRPr="00490025" w:rsidRDefault="008662D3" w:rsidP="008662D3">
      <w:r w:rsidRPr="00DD617A">
        <w:t xml:space="preserve">If handover occurs while RSTD and RSCPD measurements are being performed together by UE, then the UE shall continue and complete the on-going RSTD and RSCPD measurements. The measurement period for </w:t>
      </w:r>
      <w:r>
        <w:t>RSCPD with RSTD</w:t>
      </w:r>
      <w:r w:rsidRPr="00DD617A">
        <w:t xml:space="preserve"> measurement can be longer. The UE shall meet the RSTD measurement accuracy requirements in clause 10.1.23. The UE shall also meet the RSCPD measurement accuracy requirements in clause 10.1.x.</w:t>
      </w:r>
    </w:p>
    <w:p w14:paraId="05BFC8B9" w14:textId="527D8C5C" w:rsidR="008662D3" w:rsidRDefault="008662D3" w:rsidP="008662D3">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7</w:t>
      </w:r>
      <w:r w:rsidRPr="00411A96">
        <w:rPr>
          <w:rStyle w:val="Heading1Char1"/>
          <w:rFonts w:eastAsiaTheme="majorEastAsia"/>
          <w:b/>
          <w:bCs/>
          <w:color w:val="00B0F0"/>
        </w:rPr>
        <w:t xml:space="preserve"> ---</w:t>
      </w:r>
    </w:p>
    <w:p w14:paraId="27EB8A15" w14:textId="248C6619" w:rsidR="005248BA" w:rsidRDefault="005248BA" w:rsidP="005248BA">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8</w:t>
      </w:r>
      <w:r w:rsidRPr="00411A96">
        <w:rPr>
          <w:rStyle w:val="Heading1Char1"/>
          <w:rFonts w:eastAsiaTheme="majorEastAsia"/>
          <w:b/>
          <w:bCs/>
          <w:color w:val="00B0F0"/>
        </w:rPr>
        <w:t xml:space="preserve"> ---</w:t>
      </w:r>
    </w:p>
    <w:p w14:paraId="7F6E134C" w14:textId="77777777" w:rsidR="00BC5248" w:rsidRPr="007705ED" w:rsidRDefault="00BC5248" w:rsidP="00BC5248">
      <w:pPr>
        <w:pStyle w:val="Heading4"/>
        <w:rPr>
          <w:lang w:eastAsia="zh-CN"/>
        </w:rPr>
      </w:pPr>
      <w:r w:rsidRPr="007705ED">
        <w:rPr>
          <w:lang w:eastAsia="zh-CN"/>
        </w:rPr>
        <w:t>9.9.</w:t>
      </w:r>
      <w:r>
        <w:rPr>
          <w:lang w:eastAsia="zh-CN"/>
        </w:rPr>
        <w:t>8</w:t>
      </w:r>
      <w:r w:rsidRPr="007705ED">
        <w:rPr>
          <w:lang w:eastAsia="zh-CN"/>
        </w:rPr>
        <w:t>.2</w:t>
      </w:r>
      <w:r w:rsidRPr="007705ED">
        <w:rPr>
          <w:lang w:eastAsia="zh-CN"/>
        </w:rPr>
        <w:tab/>
        <w:t>Requirements Applicability</w:t>
      </w:r>
    </w:p>
    <w:p w14:paraId="3CE757DA" w14:textId="77777777" w:rsidR="00BC5248" w:rsidRPr="007705ED" w:rsidRDefault="00BC5248" w:rsidP="00BC5248">
      <w:pPr>
        <w:rPr>
          <w:lang w:eastAsia="zh-CN"/>
        </w:rPr>
      </w:pPr>
      <w:r>
        <w:rPr>
          <w:lang w:eastAsia="zh-CN"/>
        </w:rPr>
        <w:t>The requirements in clause 9.9.</w:t>
      </w:r>
      <w:r>
        <w:rPr>
          <w:rFonts w:hint="eastAsia"/>
          <w:lang w:eastAsia="zh-CN"/>
        </w:rPr>
        <w:t>8</w:t>
      </w:r>
      <w:r>
        <w:rPr>
          <w:lang w:eastAsia="zh-CN"/>
        </w:rPr>
        <w:t xml:space="preserve"> apply for periodic and triggered UE Rx-Tx time difference measurements, provided:</w:t>
      </w:r>
    </w:p>
    <w:p w14:paraId="122208CF" w14:textId="77777777" w:rsidR="00BC5248" w:rsidRPr="007705ED" w:rsidRDefault="00BC5248" w:rsidP="00BC5248">
      <w:pPr>
        <w:ind w:left="568" w:hanging="284"/>
        <w:rPr>
          <w:lang w:eastAsia="zh-CN"/>
        </w:rPr>
      </w:pPr>
      <w:r w:rsidRPr="007705ED">
        <w:rPr>
          <w:lang w:eastAsia="zh-CN"/>
        </w:rPr>
        <w:t>-</w:t>
      </w:r>
      <w:r w:rsidRPr="007705ED">
        <w:rPr>
          <w:lang w:eastAsia="zh-CN"/>
        </w:rPr>
        <w:tab/>
        <w:t xml:space="preserve">UE Rx-Tx time difference measurement related side conditions given in clause 10.1.25 are met for a corresponding band. </w:t>
      </w:r>
    </w:p>
    <w:p w14:paraId="3EB8B308" w14:textId="0F9B7300" w:rsidR="00BC5248" w:rsidRPr="007705ED" w:rsidRDefault="00BC5248" w:rsidP="00BC5248">
      <w:pPr>
        <w:ind w:left="568" w:hanging="284"/>
        <w:rPr>
          <w:lang w:eastAsia="zh-CN"/>
        </w:rPr>
      </w:pPr>
      <w:r w:rsidRPr="007705ED">
        <w:rPr>
          <w:lang w:eastAsia="zh-CN"/>
        </w:rPr>
        <w:t xml:space="preserve">- </w:t>
      </w:r>
      <w:r w:rsidRPr="007705ED">
        <w:rPr>
          <w:lang w:eastAsia="zh-CN"/>
        </w:rPr>
        <w:tab/>
        <w:t xml:space="preserve">DL </w:t>
      </w:r>
      <w:r w:rsidRPr="007705ED">
        <w:t>RSCP related side conditions given in clause 10.1.</w:t>
      </w:r>
      <w:ins w:id="1064" w:author="Iana Siomina" w:date="2024-10-22T13:09:00Z">
        <w:r w:rsidR="00A032E4">
          <w:t>44.2</w:t>
        </w:r>
      </w:ins>
      <w:del w:id="1065" w:author="Iana Siomina" w:date="2024-10-22T13:09:00Z">
        <w:r w:rsidRPr="007705ED" w:rsidDel="00A032E4">
          <w:delText>x</w:delText>
        </w:r>
      </w:del>
      <w:r w:rsidRPr="007705ED">
        <w:t xml:space="preserve"> for FR1 and FR2 are fulfilled, for a corresponding Band.</w:t>
      </w:r>
    </w:p>
    <w:p w14:paraId="4EB91ED6" w14:textId="77777777" w:rsidR="00BC5248" w:rsidRPr="007705ED" w:rsidRDefault="00BC5248" w:rsidP="00BC5248">
      <w:pPr>
        <w:ind w:left="568" w:hanging="284"/>
        <w:rPr>
          <w:lang w:eastAsia="zh-CN"/>
        </w:rPr>
      </w:pPr>
      <w:r w:rsidRPr="007705ED">
        <w:rPr>
          <w:lang w:eastAsia="zh-CN"/>
        </w:rPr>
        <w:t>-</w:t>
      </w:r>
      <w:r w:rsidRPr="007705ED">
        <w:rPr>
          <w:lang w:eastAsia="zh-CN"/>
        </w:rPr>
        <w:tab/>
        <w:t xml:space="preserve">SRS is configured on at least one of the PCell, PSCell and SCell. </w:t>
      </w:r>
    </w:p>
    <w:p w14:paraId="2EE0C4EB" w14:textId="77777777" w:rsidR="00BC5248" w:rsidRPr="007705ED" w:rsidRDefault="00BC5248" w:rsidP="00BC5248">
      <w:pPr>
        <w:ind w:left="568" w:hanging="284"/>
        <w:rPr>
          <w:lang w:eastAsia="zh-CN"/>
        </w:rPr>
      </w:pPr>
      <w:r w:rsidRPr="007705ED">
        <w:rPr>
          <w:lang w:val="en-US" w:eastAsia="zh-CN"/>
        </w:rPr>
        <w:t>-</w:t>
      </w:r>
      <w:r w:rsidRPr="007705ED">
        <w:rPr>
          <w:lang w:val="en-US" w:eastAsia="zh-CN"/>
        </w:rPr>
        <w:tab/>
        <w:t>The UE transmits SRS within [-160, 160] msec of at least one DL PRS resource of each of the TRPs in the assistance data.</w:t>
      </w:r>
    </w:p>
    <w:p w14:paraId="1F8FB5B2" w14:textId="30F250D0" w:rsidR="005248BA" w:rsidRDefault="005248BA" w:rsidP="005248B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8</w:t>
      </w:r>
      <w:r w:rsidRPr="00411A96">
        <w:rPr>
          <w:rStyle w:val="Heading1Char1"/>
          <w:rFonts w:eastAsiaTheme="majorEastAsia"/>
          <w:b/>
          <w:bCs/>
          <w:color w:val="00B0F0"/>
        </w:rPr>
        <w:t xml:space="preserve"> ---</w:t>
      </w:r>
    </w:p>
    <w:p w14:paraId="1FEFB489" w14:textId="13B8DD0D" w:rsidR="008662D3" w:rsidRDefault="008662D3" w:rsidP="008662D3">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#1</w:t>
      </w:r>
      <w:r w:rsidR="00EC403A">
        <w:rPr>
          <w:rStyle w:val="Heading1Char1"/>
          <w:rFonts w:eastAsiaTheme="majorEastAsia"/>
          <w:b/>
          <w:bCs/>
          <w:color w:val="00B0F0"/>
        </w:rPr>
        <w:t>9</w:t>
      </w:r>
      <w:r w:rsidRPr="00411A96">
        <w:rPr>
          <w:rStyle w:val="Heading1Char1"/>
          <w:rFonts w:eastAsiaTheme="majorEastAsia"/>
          <w:b/>
          <w:bCs/>
          <w:color w:val="00B0F0"/>
        </w:rPr>
        <w:t xml:space="preserve"> ---</w:t>
      </w:r>
    </w:p>
    <w:p w14:paraId="20A53DFC" w14:textId="77777777" w:rsidR="00790A5F" w:rsidRPr="007705ED" w:rsidRDefault="00790A5F" w:rsidP="00790A5F">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7E47BCA4" w14:textId="77777777" w:rsidR="00790A5F" w:rsidRDefault="00790A5F" w:rsidP="00790A5F">
      <w:r w:rsidRPr="007705ED">
        <w:rPr>
          <w:lang w:eastAsia="zh-CN"/>
        </w:rPr>
        <w:t xml:space="preserve">When </w:t>
      </w:r>
      <w:r>
        <w:rPr>
          <w:lang w:eastAsia="zh-CN"/>
        </w:rPr>
        <w:t xml:space="preserve">the </w:t>
      </w:r>
      <w:r w:rsidRPr="007705ED">
        <w:rPr>
          <w:lang w:eastAsia="zh-CN"/>
        </w:rPr>
        <w:t xml:space="preserve">physical layer receives </w:t>
      </w:r>
      <w:r>
        <w:rPr>
          <w:lang w:eastAsia="zh-CN"/>
        </w:rPr>
        <w:t xml:space="preserve">the </w:t>
      </w:r>
      <w:r w:rsidRPr="007705ED">
        <w:rPr>
          <w:lang w:eastAsia="zh-CN"/>
        </w:rPr>
        <w:t xml:space="preserve">last of </w:t>
      </w:r>
      <w:r w:rsidRPr="007705ED">
        <w:rPr>
          <w:i/>
        </w:rPr>
        <w:t>NR-Multi-RTT-Provide</w:t>
      </w:r>
      <w:r w:rsidRPr="007705ED">
        <w:rPr>
          <w:i/>
          <w:noProof/>
        </w:rPr>
        <w:t>AssistanceData</w:t>
      </w:r>
      <w:r w:rsidRPr="007705ED">
        <w:t xml:space="preserve"> message and </w:t>
      </w:r>
      <w:r w:rsidRPr="007705ED">
        <w:rPr>
          <w:i/>
        </w:rPr>
        <w:t>NR-Multi-RTT-Request</w:t>
      </w:r>
      <w:r w:rsidRPr="007705ED">
        <w:rPr>
          <w:i/>
          <w:noProof/>
        </w:rPr>
        <w:t>LocationInformation</w:t>
      </w:r>
      <w:r w:rsidRPr="007705ED">
        <w:rPr>
          <w:i/>
        </w:rPr>
        <w:t xml:space="preserve"> </w:t>
      </w:r>
      <w:r w:rsidRPr="007705ED">
        <w:rPr>
          <w:iCs/>
        </w:rPr>
        <w:t>message from LMF via LPP [34]</w:t>
      </w:r>
      <w:r>
        <w:rPr>
          <w:iCs/>
        </w:rPr>
        <w:t xml:space="preserve"> </w:t>
      </w:r>
      <w:r w:rsidRPr="007705ED">
        <w:t xml:space="preserve">with </w:t>
      </w:r>
      <w:r w:rsidRPr="00B16667">
        <w:rPr>
          <w:i/>
          <w:snapToGrid w:val="0"/>
        </w:rPr>
        <w:t>nr-UE-RSCP-Request</w:t>
      </w:r>
      <w:r>
        <w:rPr>
          <w:i/>
          <w:snapToGrid w:val="0"/>
        </w:rPr>
        <w:t xml:space="preserve"> </w:t>
      </w:r>
      <w:r>
        <w:rPr>
          <w:iCs/>
        </w:rPr>
        <w:t xml:space="preserve">and configuring </w:t>
      </w:r>
      <w:r>
        <w:t>a measurement time window</w:t>
      </w:r>
      <w:r w:rsidRPr="007E43D1">
        <w:t xml:space="preserve"> via </w:t>
      </w:r>
      <w:r w:rsidRPr="00537EB3">
        <w:rPr>
          <w:i/>
          <w:iCs/>
        </w:rPr>
        <w:t>nr-DL-PRS-MeasurementTimeWindowsConfig</w:t>
      </w:r>
      <w:r w:rsidRPr="007705ED">
        <w:rPr>
          <w:i/>
        </w:rPr>
        <w:t>,</w:t>
      </w:r>
      <w:r w:rsidRPr="007C5747">
        <w:t xml:space="preserve"> </w:t>
      </w:r>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
          <w:iCs/>
          <w:snapToGrid w:val="0"/>
        </w:rPr>
        <w:t>,</w:t>
      </w:r>
      <w:r w:rsidRPr="007705ED">
        <w:rPr>
          <w:i/>
        </w:rPr>
        <w:t xml:space="preserve"> </w:t>
      </w:r>
      <w:r w:rsidRPr="00901F81">
        <w:rPr>
          <w:iCs/>
        </w:rPr>
        <w:t xml:space="preserve">the </w:t>
      </w:r>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DL RSCP measurements, defined </w:t>
      </w:r>
      <w:r>
        <w:t xml:space="preserve">in TS 38.215 [4], </w:t>
      </w:r>
      <w:r w:rsidRPr="007E43D1">
        <w:t xml:space="preserve">during </w:t>
      </w:r>
      <w:r>
        <w:t>the time window</w:t>
      </w:r>
      <w:r w:rsidRPr="007E43D1">
        <w:t xml:space="preserve"> </w:t>
      </w:r>
      <w:r>
        <w:t>only</w:t>
      </w:r>
      <w:r w:rsidRPr="007E43D1">
        <w:t>.</w:t>
      </w:r>
    </w:p>
    <w:p w14:paraId="211CE674" w14:textId="77777777" w:rsidR="00790A5F" w:rsidRPr="000E40D4" w:rsidRDefault="00790A5F" w:rsidP="00790A5F">
      <w:pPr>
        <w:rPr>
          <w:rFonts w:eastAsiaTheme="minorEastAsia"/>
          <w:iCs/>
          <w:lang w:eastAsia="zh-CN"/>
        </w:rPr>
      </w:pPr>
      <w:r w:rsidRPr="000E40D4">
        <w:rPr>
          <w:rFonts w:eastAsiaTheme="minorEastAsia"/>
          <w:lang w:eastAsia="zh-CN"/>
        </w:rPr>
        <w:t>When LMF does not configure measurement time window(s)</w:t>
      </w:r>
      <w:r>
        <w:rPr>
          <w:rFonts w:eastAsiaTheme="minorEastAsia"/>
          <w:lang w:eastAsia="zh-CN"/>
        </w:rPr>
        <w:t>:</w:t>
      </w:r>
      <w:r w:rsidRPr="000E40D4">
        <w:rPr>
          <w:rFonts w:eastAsiaTheme="minorEastAsia"/>
          <w:lang w:eastAsia="zh-CN"/>
        </w:rPr>
        <w:t xml:space="preserve"> </w:t>
      </w:r>
    </w:p>
    <w:p w14:paraId="6CC1A1D1" w14:textId="77777777" w:rsidR="00790A5F" w:rsidRDefault="00790A5F" w:rsidP="00790A5F">
      <w:pPr>
        <w:pStyle w:val="B10"/>
        <w:rPr>
          <w:rFonts w:eastAsia="SimSun"/>
          <w:lang w:eastAsia="zh-CN"/>
        </w:rPr>
      </w:pPr>
      <w:r>
        <w:rPr>
          <w:lang w:eastAsia="zh-CN"/>
        </w:rPr>
        <w:t>-</w:t>
      </w:r>
      <w:r>
        <w:rPr>
          <w:lang w:eastAsia="zh-CN"/>
        </w:rPr>
        <w:tab/>
        <w:t>When</w:t>
      </w:r>
      <w:r w:rsidRPr="000E40D4">
        <w:rPr>
          <w:lang w:eastAsia="zh-CN"/>
        </w:rPr>
        <w:t xml:space="preserve"> a single PFL</w:t>
      </w:r>
      <w:r>
        <w:rPr>
          <w:lang w:eastAsia="zh-CN"/>
        </w:rPr>
        <w:t xml:space="preserve"> is configured,</w:t>
      </w:r>
      <w:r w:rsidRPr="000E40D4">
        <w:rPr>
          <w:lang w:eastAsia="zh-CN"/>
        </w:rPr>
        <w:t xml:space="preserve"> requirements </w:t>
      </w:r>
      <w:r>
        <w:rPr>
          <w:lang w:eastAsia="zh-CN"/>
        </w:rPr>
        <w:t>in Clause 9.9.4.5 apply to both RSCP and UE Rx-Tx measurements</w:t>
      </w:r>
      <w:r w:rsidRPr="000E40D4">
        <w:rPr>
          <w:lang w:eastAsia="zh-CN"/>
        </w:rPr>
        <w:t>.</w:t>
      </w:r>
    </w:p>
    <w:p w14:paraId="5B69B92C" w14:textId="77777777" w:rsidR="00790A5F" w:rsidRPr="000E40D4" w:rsidRDefault="00790A5F" w:rsidP="00790A5F">
      <w:pPr>
        <w:pStyle w:val="B10"/>
        <w:rPr>
          <w:rFonts w:eastAsia="SimSun"/>
          <w:sz w:val="24"/>
          <w:szCs w:val="24"/>
          <w:lang w:eastAsia="zh-CN"/>
        </w:rPr>
      </w:pPr>
      <w:r>
        <w:rPr>
          <w:rFonts w:eastAsia="SimSun"/>
          <w:lang w:eastAsia="zh-CN"/>
        </w:rPr>
        <w:t>-</w:t>
      </w:r>
      <w:r>
        <w:rPr>
          <w:rFonts w:eastAsia="SimSun"/>
          <w:lang w:eastAsia="zh-CN"/>
        </w:rPr>
        <w:tab/>
      </w:r>
      <w:r w:rsidRPr="001B36D1">
        <w:rPr>
          <w:rFonts w:eastAsia="SimSun"/>
          <w:lang w:eastAsia="zh-CN"/>
        </w:rPr>
        <w:t>When multiple PFLs are configured for legacy measurements, the UE performs RSCP measurement on a single PFL that is common between the reference TRP and the target TRP. The requirement in Clause 9.9.4.5 apply to both RSCP and UE Rx-Tx measurements.</w:t>
      </w:r>
    </w:p>
    <w:p w14:paraId="01F1BCB5" w14:textId="77777777" w:rsidR="00790A5F" w:rsidRPr="000E40D4" w:rsidRDefault="00790A5F" w:rsidP="00790A5F">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272243">
        <w:rPr>
          <w:rFonts w:eastAsiaTheme="minorEastAsia"/>
          <w:i/>
          <w:iCs/>
          <w:lang w:eastAsia="zh-CN"/>
        </w:rPr>
        <w:t>supportOfRSCP-MeasurementInTimeWindow</w:t>
      </w:r>
      <w:r w:rsidRPr="000E40D4">
        <w:rPr>
          <w:rFonts w:eastAsiaTheme="minorEastAsia"/>
          <w:lang w:eastAsia="zh-CN"/>
        </w:rPr>
        <w:t>:</w:t>
      </w:r>
    </w:p>
    <w:p w14:paraId="31E11890" w14:textId="77777777" w:rsidR="00790A5F" w:rsidRDefault="00790A5F" w:rsidP="00790A5F">
      <w:pPr>
        <w:pStyle w:val="B10"/>
        <w:numPr>
          <w:ilvl w:val="0"/>
          <w:numId w:val="19"/>
        </w:numPr>
        <w:rPr>
          <w:rFonts w:eastAsia="SimSun"/>
          <w:lang w:eastAsia="zh-CN"/>
        </w:rPr>
      </w:pPr>
      <w:r>
        <w:rPr>
          <w:lang w:eastAsia="zh-CN"/>
        </w:rPr>
        <w:t xml:space="preserve">The </w:t>
      </w:r>
      <w:r>
        <w:rPr>
          <w:rFonts w:eastAsia="SimSun"/>
          <w:lang w:eastAsia="zh-CN"/>
        </w:rPr>
        <w:t>UE performs RSCP measurement on the indicated PFL by the network. The requirement in Clause 9.9.4.5 apply to both UE Rx-Tx and RSCP measurements.</w:t>
      </w:r>
    </w:p>
    <w:p w14:paraId="2378179F" w14:textId="77777777" w:rsidR="00790A5F" w:rsidRPr="000E40D4" w:rsidRDefault="00790A5F" w:rsidP="00790A5F">
      <w:pPr>
        <w:rPr>
          <w:rFonts w:eastAsiaTheme="minorEastAsia"/>
          <w:iCs/>
          <w:lang w:eastAsia="zh-CN"/>
        </w:rPr>
      </w:pPr>
      <w:r w:rsidRPr="000E40D4">
        <w:rPr>
          <w:rFonts w:eastAsiaTheme="minorEastAsia"/>
          <w:lang w:eastAsia="zh-CN"/>
        </w:rPr>
        <w:t>When LMF configure</w:t>
      </w:r>
      <w:r>
        <w:rPr>
          <w:rFonts w:eastAsiaTheme="minorEastAsia"/>
          <w:lang w:eastAsia="zh-CN"/>
        </w:rPr>
        <w:t>s</w:t>
      </w:r>
      <w:r w:rsidRPr="000E40D4">
        <w:rPr>
          <w:rFonts w:eastAsiaTheme="minorEastAsia"/>
          <w:lang w:eastAsia="zh-CN"/>
        </w:rPr>
        <w:t xml:space="preserve"> measurement time window(s), </w:t>
      </w:r>
      <w:r>
        <w:rPr>
          <w:rFonts w:eastAsiaTheme="minorEastAsia"/>
          <w:lang w:eastAsia="zh-CN"/>
        </w:rPr>
        <w:t>but</w:t>
      </w:r>
      <w:r w:rsidRPr="000E40D4">
        <w:rPr>
          <w:rFonts w:eastAsiaTheme="minorEastAsia"/>
          <w:lang w:eastAsia="zh-CN"/>
        </w:rPr>
        <w:t xml:space="preserve"> UE does not support </w:t>
      </w:r>
      <w:r w:rsidRPr="00521802">
        <w:rPr>
          <w:i/>
          <w:iCs/>
          <w:snapToGrid w:val="0"/>
        </w:rPr>
        <w:t>supportOf</w:t>
      </w:r>
      <w:r>
        <w:rPr>
          <w:i/>
          <w:iCs/>
          <w:snapToGrid w:val="0"/>
        </w:rPr>
        <w:t>Legacy</w:t>
      </w:r>
      <w:r w:rsidRPr="00521802">
        <w:rPr>
          <w:i/>
          <w:iCs/>
          <w:snapToGrid w:val="0"/>
        </w:rPr>
        <w:t>MeasurementInTimeWindow</w:t>
      </w:r>
      <w:r w:rsidRPr="00C673C2">
        <w:rPr>
          <w:rFonts w:eastAsiaTheme="minorEastAsia"/>
          <w:lang w:eastAsia="zh-CN"/>
        </w:rPr>
        <w:t xml:space="preserve"> </w:t>
      </w:r>
      <w:r>
        <w:rPr>
          <w:rFonts w:eastAsiaTheme="minorEastAsia"/>
          <w:lang w:eastAsia="zh-CN"/>
        </w:rPr>
        <w:t xml:space="preserve">but supports </w:t>
      </w:r>
      <w:r w:rsidRPr="00521802">
        <w:rPr>
          <w:i/>
          <w:iCs/>
          <w:snapToGrid w:val="0"/>
        </w:rPr>
        <w:t>supportOfRSCP-MeasurementInTimeWindow</w:t>
      </w:r>
      <w:r w:rsidRPr="000E40D4">
        <w:rPr>
          <w:rFonts w:eastAsiaTheme="minorEastAsia"/>
          <w:lang w:eastAsia="zh-CN"/>
        </w:rPr>
        <w:t>:</w:t>
      </w:r>
    </w:p>
    <w:p w14:paraId="512EE7EE" w14:textId="77777777" w:rsidR="00790A5F" w:rsidRPr="00C673C2" w:rsidRDefault="00790A5F" w:rsidP="00790A5F">
      <w:pPr>
        <w:pStyle w:val="B10"/>
        <w:rPr>
          <w:i/>
          <w:iCs/>
        </w:rPr>
      </w:pPr>
      <w:r>
        <w:rPr>
          <w:lang w:eastAsia="zh-CN"/>
        </w:rPr>
        <w:t xml:space="preserve">The </w:t>
      </w:r>
      <w:r w:rsidRPr="00C673C2">
        <w:rPr>
          <w:rFonts w:eastAsia="SimSun"/>
          <w:lang w:eastAsia="zh-CN"/>
        </w:rPr>
        <w:t xml:space="preserve">requirements in the Clause </w:t>
      </w:r>
      <w:r>
        <w:rPr>
          <w:rFonts w:eastAsia="SimSun"/>
          <w:lang w:eastAsia="zh-CN"/>
        </w:rPr>
        <w:t>9.9</w:t>
      </w:r>
      <w:r w:rsidRPr="00C673C2">
        <w:rPr>
          <w:rFonts w:eastAsia="SimSun"/>
          <w:lang w:eastAsia="zh-CN"/>
        </w:rPr>
        <w:t>.4.5 apply to UE Rx-Tx measurement.</w:t>
      </w:r>
    </w:p>
    <w:p w14:paraId="0F848602" w14:textId="77777777" w:rsidR="00790A5F" w:rsidRPr="00C673C2" w:rsidRDefault="00790A5F" w:rsidP="00790A5F">
      <w:pPr>
        <w:pStyle w:val="B10"/>
        <w:rPr>
          <w:i/>
          <w:iCs/>
        </w:rPr>
      </w:pPr>
      <w:r w:rsidRPr="00C673C2">
        <w:rPr>
          <w:rFonts w:eastAsia="SimSun"/>
          <w:lang w:eastAsia="zh-CN"/>
        </w:rPr>
        <w:t xml:space="preserve">The requirements in Clause </w:t>
      </w:r>
      <w:r>
        <w:rPr>
          <w:rFonts w:eastAsia="SimSun"/>
          <w:lang w:eastAsia="zh-CN"/>
        </w:rPr>
        <w:t>9.9</w:t>
      </w:r>
      <w:r w:rsidRPr="00C673C2">
        <w:rPr>
          <w:rFonts w:eastAsia="SimSun"/>
          <w:lang w:eastAsia="zh-CN"/>
        </w:rPr>
        <w:t>.8.5 apply to RSCP measurement for the PRS resource(s) that have occasions only within the measurement time window.</w:t>
      </w:r>
    </w:p>
    <w:p w14:paraId="1D2340DF" w14:textId="77777777" w:rsidR="00EA4EE5" w:rsidRPr="007E43D1" w:rsidRDefault="00EA4EE5" w:rsidP="00EA4EE5">
      <w:pPr>
        <w:rPr>
          <w:ins w:id="1066" w:author="Iana Siomina" w:date="2024-10-22T12:57:00Z"/>
        </w:rPr>
      </w:pPr>
      <w:ins w:id="1067" w:author="Iana Siomina" w:date="2024-10-22T12:57: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w:t>
        </w:r>
        <w:r w:rsidRPr="00C6618D">
          <w:rPr>
            <w:rFonts w:eastAsia="SimSun"/>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w:ins>
      <m:oMath>
        <m:sSub>
          <m:sSubPr>
            <m:ctrlPr>
              <w:ins w:id="1068" w:author="Iana Siomina" w:date="2024-10-22T12:57:00Z">
                <w:rPr>
                  <w:rFonts w:ascii="Cambria Math" w:eastAsia="SimSun" w:hAnsi="Cambria Math"/>
                  <w:iCs/>
                  <w:noProof/>
                </w:rPr>
              </w:ins>
            </m:ctrlPr>
          </m:sSubPr>
          <m:e>
            <m:r>
              <w:ins w:id="1069" w:author="Iana Siomina" w:date="2024-10-22T12:57:00Z">
                <m:rPr>
                  <m:sty m:val="p"/>
                </m:rPr>
                <w:rPr>
                  <w:rFonts w:ascii="Cambria Math" w:eastAsia="SimSun" w:hAnsi="Cambria Math"/>
                  <w:noProof/>
                </w:rPr>
                <m:t>T</m:t>
              </w:ins>
            </m:r>
          </m:e>
          <m:sub>
            <m:r>
              <w:ins w:id="1070" w:author="Iana Siomina" w:date="2024-10-22T12:57:00Z">
                <m:rPr>
                  <m:sty m:val="p"/>
                </m:rPr>
                <w:rPr>
                  <w:rFonts w:ascii="Cambria Math" w:eastAsia="SimSun" w:hAnsi="Cambria Math"/>
                  <w:noProof/>
                </w:rPr>
                <m:t>DL RSCP with UERxTx,Total</m:t>
              </w:ins>
            </m:r>
          </m:sub>
        </m:sSub>
      </m:oMath>
      <w:ins w:id="1071" w:author="Iana Siomina" w:date="2024-10-22T12:57:00Z">
        <w:r w:rsidRPr="00E25663">
          <w:t xml:space="preserve"> defined as:</w:t>
        </w:r>
      </w:ins>
    </w:p>
    <w:p w14:paraId="6C7C684D" w14:textId="73CFA5E6" w:rsidR="00EA4EE5" w:rsidRDefault="0013447C" w:rsidP="00EA4EE5">
      <w:pPr>
        <w:jc w:val="center"/>
        <w:rPr>
          <w:ins w:id="1072" w:author="Iana Siomina" w:date="2024-10-22T12:57:00Z"/>
          <w:i/>
          <w:iCs/>
          <w:lang w:eastAsia="zh-CN"/>
        </w:rPr>
      </w:pPr>
      <m:oMath>
        <m:sSub>
          <m:sSubPr>
            <m:ctrlPr>
              <w:ins w:id="1073" w:author="Iana Siomina" w:date="2024-10-22T12:57:00Z">
                <w:rPr>
                  <w:rFonts w:ascii="Cambria Math" w:eastAsia="SimSun" w:hAnsi="Cambria Math"/>
                  <w:iCs/>
                  <w:noProof/>
                </w:rPr>
              </w:ins>
            </m:ctrlPr>
          </m:sSubPr>
          <m:e>
            <m:r>
              <w:ins w:id="1074" w:author="Iana Siomina" w:date="2024-10-22T12:57:00Z">
                <m:rPr>
                  <m:sty m:val="p"/>
                </m:rPr>
                <w:rPr>
                  <w:rFonts w:ascii="Cambria Math" w:eastAsia="SimSun" w:hAnsi="Cambria Math"/>
                  <w:noProof/>
                </w:rPr>
                <m:t>T</m:t>
              </w:ins>
            </m:r>
          </m:e>
          <m:sub>
            <m:r>
              <w:ins w:id="1075" w:author="Iana Siomina" w:date="2024-10-22T12:57:00Z">
                <m:rPr>
                  <m:sty m:val="p"/>
                </m:rPr>
                <w:rPr>
                  <w:rFonts w:ascii="Cambria Math" w:eastAsia="SimSun" w:hAnsi="Cambria Math"/>
                  <w:noProof/>
                </w:rPr>
                <m:t>DL RSCP with UERxTx,Total</m:t>
              </w:ins>
            </m:r>
          </m:sub>
        </m:sSub>
        <m:r>
          <w:ins w:id="1076" w:author="Iana Siomina" w:date="2024-10-22T12:57:00Z">
            <w:rPr>
              <w:rFonts w:ascii="Cambria Math" w:hAnsi="Cambria Math"/>
              <w:sz w:val="18"/>
              <w:szCs w:val="18"/>
            </w:rPr>
            <m:t>=</m:t>
          </w:ins>
        </m:r>
        <m:sSub>
          <m:sSubPr>
            <m:ctrlPr>
              <w:ins w:id="1077" w:author="Iana Siomina" w:date="2024-10-22T12:57:00Z">
                <w:rPr>
                  <w:rFonts w:ascii="Cambria Math" w:hAnsi="Cambria Math"/>
                  <w:i/>
                  <w:sz w:val="18"/>
                  <w:szCs w:val="18"/>
                </w:rPr>
              </w:ins>
            </m:ctrlPr>
          </m:sSubPr>
          <m:e>
            <m:r>
              <w:ins w:id="1078" w:author="Iana Siomina" w:date="2024-10-22T12:57:00Z">
                <w:rPr>
                  <w:rFonts w:ascii="Cambria Math" w:hAnsi="Cambria Math"/>
                  <w:sz w:val="18"/>
                  <w:szCs w:val="18"/>
                </w:rPr>
                <m:t>L</m:t>
              </w:ins>
            </m:r>
          </m:e>
          <m:sub>
            <m:r>
              <w:ins w:id="1079" w:author="Iana Siomina" w:date="2024-10-22T12:57:00Z">
                <w:rPr>
                  <w:rFonts w:ascii="Cambria Math" w:hAnsi="Cambria Math"/>
                  <w:sz w:val="18"/>
                  <w:szCs w:val="18"/>
                </w:rPr>
                <m:t>window</m:t>
              </w:ins>
            </m:r>
          </m:sub>
        </m:sSub>
        <m:r>
          <w:ins w:id="1080" w:author="Iana Siomina" w:date="2024-10-22T12:57:00Z">
            <w:rPr>
              <w:rFonts w:ascii="Cambria Math" w:hAnsi="Cambria Math"/>
              <w:sz w:val="18"/>
              <w:szCs w:val="18"/>
            </w:rPr>
            <m:t>+</m:t>
          </w:ins>
        </m:r>
        <m:sSub>
          <m:sSubPr>
            <m:ctrlPr>
              <w:ins w:id="1081" w:author="Iana Siomina" w:date="2024-10-22T12:57:00Z">
                <w:rPr>
                  <w:rFonts w:ascii="Cambria Math" w:hAnsi="Cambria Math"/>
                  <w:i/>
                  <w:sz w:val="18"/>
                  <w:szCs w:val="18"/>
                </w:rPr>
              </w:ins>
            </m:ctrlPr>
          </m:sSubPr>
          <m:e>
            <m:r>
              <w:ins w:id="1082" w:author="Iana Siomina" w:date="2024-10-22T12:57:00Z">
                <w:rPr>
                  <w:rFonts w:ascii="Cambria Math" w:hAnsi="Cambria Math"/>
                  <w:sz w:val="18"/>
                  <w:szCs w:val="18"/>
                </w:rPr>
                <m:t>T</m:t>
              </w:ins>
            </m:r>
          </m:e>
          <m:sub>
            <m:r>
              <w:ins w:id="1083" w:author="Iana Siomina" w:date="2024-10-22T12:57:00Z">
                <w:rPr>
                  <w:rFonts w:ascii="Cambria Math" w:hAnsi="Cambria Math"/>
                  <w:sz w:val="18"/>
                  <w:szCs w:val="18"/>
                </w:rPr>
                <m:t>i</m:t>
              </w:ins>
            </m:r>
          </m:sub>
        </m:sSub>
      </m:oMath>
      <w:ins w:id="1084" w:author="Iana Siomina" w:date="2024-10-22T12:58:00Z">
        <w:r w:rsidR="00F51D63">
          <w:rPr>
            <w:i/>
            <w:sz w:val="18"/>
            <w:szCs w:val="18"/>
          </w:rPr>
          <w:tab/>
        </w:r>
      </w:ins>
      <w:ins w:id="1085" w:author="Iana Siomina" w:date="2024-10-22T12:57:00Z">
        <w:r w:rsidR="00EA4EE5">
          <w:rPr>
            <w:rFonts w:hint="eastAsia"/>
            <w:i/>
            <w:sz w:val="18"/>
            <w:szCs w:val="18"/>
            <w:lang w:val="en-US" w:eastAsia="zh-CN"/>
          </w:rPr>
          <w:t>,</w:t>
        </w:r>
      </w:ins>
    </w:p>
    <w:p w14:paraId="7BBA4223" w14:textId="77777777" w:rsidR="00EA4EE5" w:rsidRDefault="00EA4EE5" w:rsidP="00EA4EE5">
      <w:pPr>
        <w:rPr>
          <w:ins w:id="1086" w:author="Iana Siomina" w:date="2024-10-22T12:57:00Z"/>
          <w:lang w:eastAsia="zh-CN"/>
        </w:rPr>
      </w:pPr>
      <w:ins w:id="1087" w:author="Iana Siomina" w:date="2024-10-22T12:57: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SimSun"/>
            <w:lang w:eastAsia="zh-CN"/>
          </w:rPr>
          <w:t>UE Rx-Tx</w:t>
        </w:r>
        <w:r w:rsidRPr="001D3817">
          <w:rPr>
            <w:lang w:eastAsia="zh-CN"/>
          </w:rPr>
          <w:t xml:space="preserve"> measurements, defined in TS 38.215 [4],</w:t>
        </w:r>
        <w:r>
          <w:rPr>
            <w:lang w:eastAsia="zh-CN"/>
          </w:rPr>
          <w:t xml:space="preserve"> during the measurement period </w:t>
        </w:r>
      </w:ins>
      <m:oMath>
        <m:sSub>
          <m:sSubPr>
            <m:ctrlPr>
              <w:ins w:id="1088" w:author="Iana Siomina" w:date="2024-10-22T12:57:00Z">
                <w:rPr>
                  <w:rFonts w:ascii="Cambria Math" w:hAnsi="Cambria Math"/>
                  <w:i/>
                  <w:sz w:val="18"/>
                  <w:szCs w:val="18"/>
                </w:rPr>
              </w:ins>
            </m:ctrlPr>
          </m:sSubPr>
          <m:e>
            <m:r>
              <w:ins w:id="1089" w:author="Iana Siomina" w:date="2024-10-22T12:57:00Z">
                <w:rPr>
                  <w:rFonts w:ascii="Cambria Math" w:hAnsi="Cambria Math"/>
                  <w:sz w:val="18"/>
                  <w:szCs w:val="18"/>
                </w:rPr>
                <m:t>T</m:t>
              </w:ins>
            </m:r>
          </m:e>
          <m:sub>
            <m:r>
              <w:ins w:id="1090" w:author="Iana Siomina" w:date="2024-10-22T12:57:00Z">
                <w:rPr>
                  <w:rFonts w:ascii="Cambria Math" w:hAnsi="Cambria Math"/>
                  <w:sz w:val="18"/>
                  <w:szCs w:val="18"/>
                </w:rPr>
                <m:t>UERxTx,Total,with one shot window</m:t>
              </w:ins>
            </m:r>
          </m:sub>
        </m:sSub>
      </m:oMath>
      <w:ins w:id="1091" w:author="Iana Siomina" w:date="2024-10-22T12:57:00Z">
        <w:r>
          <w:rPr>
            <w:rFonts w:hint="eastAsia"/>
            <w:sz w:val="18"/>
            <w:szCs w:val="18"/>
            <w:lang w:eastAsia="zh-CN"/>
          </w:rPr>
          <w:t xml:space="preserve"> </w:t>
        </w:r>
        <w:r>
          <w:rPr>
            <w:lang w:eastAsia="zh-CN"/>
          </w:rPr>
          <w:t>defined as:</w:t>
        </w:r>
      </w:ins>
    </w:p>
    <w:p w14:paraId="338835C5" w14:textId="77777777" w:rsidR="00EA4EE5" w:rsidRPr="001D3817" w:rsidRDefault="0013447C" w:rsidP="00EA4EE5">
      <w:pPr>
        <w:rPr>
          <w:ins w:id="1092" w:author="Iana Siomina" w:date="2024-10-22T12:57:00Z"/>
          <w:lang w:eastAsia="zh-CN"/>
        </w:rPr>
      </w:pPr>
      <m:oMathPara>
        <m:oMath>
          <m:sSub>
            <m:sSubPr>
              <m:ctrlPr>
                <w:ins w:id="1093" w:author="Iana Siomina" w:date="2024-10-22T12:57:00Z">
                  <w:rPr>
                    <w:rFonts w:ascii="Cambria Math" w:hAnsi="Cambria Math"/>
                    <w:i/>
                    <w:sz w:val="18"/>
                    <w:szCs w:val="18"/>
                  </w:rPr>
                </w:ins>
              </m:ctrlPr>
            </m:sSubPr>
            <m:e>
              <m:r>
                <w:ins w:id="1094" w:author="Iana Siomina" w:date="2024-10-22T12:57:00Z">
                  <w:rPr>
                    <w:rFonts w:ascii="Cambria Math" w:hAnsi="Cambria Math"/>
                    <w:sz w:val="18"/>
                    <w:szCs w:val="18"/>
                  </w:rPr>
                  <m:t>T</m:t>
                </w:ins>
              </m:r>
            </m:e>
            <m:sub>
              <m:r>
                <w:ins w:id="1095" w:author="Iana Siomina" w:date="2024-10-22T12:57:00Z">
                  <w:rPr>
                    <w:rFonts w:ascii="Cambria Math" w:hAnsi="Cambria Math"/>
                    <w:sz w:val="18"/>
                    <w:szCs w:val="18"/>
                  </w:rPr>
                  <m:t>UERxTx,Total,with one shot window</m:t>
                </w:ins>
              </m:r>
            </m:sub>
          </m:sSub>
          <m:r>
            <w:ins w:id="1096" w:author="Iana Siomina" w:date="2024-10-22T12:57:00Z">
              <w:rPr>
                <w:rFonts w:ascii="Cambria Math" w:hAnsi="Cambria Math"/>
                <w:sz w:val="18"/>
                <w:szCs w:val="18"/>
              </w:rPr>
              <m:t>=</m:t>
            </w:ins>
          </m:r>
          <m:sSub>
            <m:sSubPr>
              <m:ctrlPr>
                <w:ins w:id="1097" w:author="Iana Siomina" w:date="2024-10-22T12:57:00Z">
                  <w:rPr>
                    <w:rFonts w:ascii="Cambria Math" w:eastAsia="SimSun" w:hAnsi="Cambria Math"/>
                    <w:iCs/>
                    <w:noProof/>
                  </w:rPr>
                </w:ins>
              </m:ctrlPr>
            </m:sSubPr>
            <m:e>
              <m:r>
                <w:ins w:id="1098" w:author="Iana Siomina" w:date="2024-10-22T12:57:00Z">
                  <m:rPr>
                    <m:sty m:val="p"/>
                  </m:rPr>
                  <w:rPr>
                    <w:rFonts w:ascii="Cambria Math" w:eastAsia="SimSun" w:hAnsi="Cambria Math"/>
                    <w:noProof/>
                  </w:rPr>
                  <m:t>T</m:t>
                </w:ins>
              </m:r>
            </m:e>
            <m:sub>
              <m:r>
                <w:ins w:id="1099" w:author="Iana Siomina" w:date="2024-10-22T12:57:00Z">
                  <m:rPr>
                    <m:sty m:val="p"/>
                  </m:rPr>
                  <w:rPr>
                    <w:rFonts w:ascii="Cambria Math" w:eastAsia="SimSun" w:hAnsi="Cambria Math"/>
                    <w:noProof/>
                  </w:rPr>
                  <m:t>DL RSCP with UERxTx,Total</m:t>
                </w:ins>
              </m:r>
            </m:sub>
          </m:sSub>
          <m:r>
            <w:ins w:id="1100" w:author="Iana Siomina" w:date="2024-10-22T12:57:00Z">
              <w:rPr>
                <w:rFonts w:ascii="Cambria Math" w:hAnsi="Cambria Math"/>
                <w:sz w:val="18"/>
                <w:szCs w:val="18"/>
              </w:rPr>
              <m:t>+max</m:t>
            </w:ins>
          </m:r>
          <m:d>
            <m:dPr>
              <m:ctrlPr>
                <w:ins w:id="1101" w:author="Iana Siomina" w:date="2024-10-22T12:57:00Z">
                  <w:rPr>
                    <w:rFonts w:ascii="Cambria Math" w:hAnsi="Cambria Math"/>
                    <w:i/>
                    <w:sz w:val="18"/>
                    <w:szCs w:val="18"/>
                  </w:rPr>
                </w:ins>
              </m:ctrlPr>
            </m:dPr>
            <m:e>
              <m:sSub>
                <m:sSubPr>
                  <m:ctrlPr>
                    <w:ins w:id="1102" w:author="Iana Siomina" w:date="2024-10-22T12:57:00Z">
                      <w:rPr>
                        <w:rFonts w:ascii="Cambria Math" w:hAnsi="Cambria Math"/>
                        <w:i/>
                        <w:sz w:val="18"/>
                        <w:szCs w:val="18"/>
                        <w:lang w:val="en-US"/>
                      </w:rPr>
                    </w:ins>
                  </m:ctrlPr>
                </m:sSubPr>
                <m:e>
                  <m:r>
                    <w:ins w:id="1103" w:author="Iana Siomina" w:date="2024-10-22T12:57:00Z">
                      <w:rPr>
                        <w:rFonts w:ascii="Cambria Math" w:hAnsi="Cambria Math"/>
                        <w:sz w:val="18"/>
                        <w:szCs w:val="18"/>
                      </w:rPr>
                      <m:t>T</m:t>
                    </w:ins>
                  </m:r>
                </m:e>
                <m:sub>
                  <m:r>
                    <w:ins w:id="1104" w:author="Iana Siomina" w:date="2024-10-22T12:57:00Z">
                      <w:rPr>
                        <w:rFonts w:ascii="Cambria Math" w:hAnsi="Cambria Math"/>
                        <w:sz w:val="18"/>
                        <w:szCs w:val="18"/>
                      </w:rPr>
                      <m:t>effect,i</m:t>
                    </w:ins>
                  </m:r>
                </m:sub>
              </m:sSub>
            </m:e>
          </m:d>
          <m:r>
            <w:ins w:id="1105" w:author="Iana Siomina" w:date="2024-10-22T12:57:00Z">
              <w:rPr>
                <w:rFonts w:ascii="Cambria Math" w:hAnsi="Cambria Math"/>
                <w:sz w:val="18"/>
                <w:szCs w:val="18"/>
              </w:rPr>
              <m:t>+</m:t>
            </w:ins>
          </m:r>
          <m:sSub>
            <m:sSubPr>
              <m:ctrlPr>
                <w:ins w:id="1106" w:author="Iana Siomina" w:date="2024-10-22T12:57:00Z">
                  <w:rPr>
                    <w:rFonts w:ascii="Cambria Math" w:hAnsi="Cambria Math"/>
                    <w:i/>
                    <w:sz w:val="18"/>
                    <w:szCs w:val="18"/>
                  </w:rPr>
                </w:ins>
              </m:ctrlPr>
            </m:sSubPr>
            <m:e>
              <m:r>
                <w:ins w:id="1107" w:author="Iana Siomina" w:date="2024-10-22T12:57:00Z">
                  <w:rPr>
                    <w:rFonts w:ascii="Cambria Math" w:hAnsi="Cambria Math"/>
                    <w:sz w:val="18"/>
                    <w:szCs w:val="18"/>
                  </w:rPr>
                  <m:t>T</m:t>
                </w:ins>
              </m:r>
            </m:e>
            <m:sub>
              <m:r>
                <w:ins w:id="1108" w:author="Iana Siomina" w:date="2024-10-22T12:57:00Z">
                  <w:rPr>
                    <w:rFonts w:ascii="Cambria Math" w:hAnsi="Cambria Math"/>
                    <w:sz w:val="18"/>
                    <w:szCs w:val="18"/>
                  </w:rPr>
                  <m:t>UERxTx,Total</m:t>
                </w:ins>
              </m:r>
            </m:sub>
          </m:sSub>
        </m:oMath>
      </m:oMathPara>
    </w:p>
    <w:p w14:paraId="0B83A68E" w14:textId="77777777" w:rsidR="00EA4EE5" w:rsidRPr="007E43D1" w:rsidRDefault="00EA4EE5" w:rsidP="00EA4EE5">
      <w:pPr>
        <w:rPr>
          <w:ins w:id="1109" w:author="Iana Siomina" w:date="2024-10-22T12:57:00Z"/>
          <w:lang w:eastAsia="zh-CN"/>
        </w:rPr>
      </w:pPr>
      <w:ins w:id="1110" w:author="Iana Siomina" w:date="2024-10-22T12:57:00Z">
        <w:r w:rsidRPr="007E43D1">
          <w:rPr>
            <w:lang w:eastAsia="zh-CN"/>
          </w:rPr>
          <w:t>Where:</w:t>
        </w:r>
      </w:ins>
    </w:p>
    <w:p w14:paraId="54993CD9" w14:textId="1EE602AB" w:rsidR="00EA4EE5" w:rsidRDefault="00EA4EE5" w:rsidP="00EA4EE5">
      <w:pPr>
        <w:ind w:left="568" w:hanging="284"/>
        <w:rPr>
          <w:ins w:id="1111" w:author="Iana Siomina" w:date="2024-10-22T12:57:00Z"/>
          <w:lang w:eastAsia="zh-CN"/>
        </w:rPr>
      </w:pPr>
      <w:ins w:id="1112" w:author="Iana Siomina" w:date="2024-10-22T12:57:00Z">
        <w:r w:rsidRPr="007E43D1">
          <w:rPr>
            <w:lang w:eastAsia="zh-CN"/>
          </w:rPr>
          <w:t>-</w:t>
        </w:r>
        <w:r w:rsidRPr="007E43D1">
          <w:rPr>
            <w:lang w:eastAsia="zh-CN"/>
          </w:rPr>
          <w:tab/>
        </w:r>
        <w:r w:rsidRPr="00EF4C03">
          <w:rPr>
            <w:lang w:eastAsia="zh-CN"/>
          </w:rPr>
          <w:t>the start of the measurement</w:t>
        </w:r>
        <w:r>
          <w:rPr>
            <w:lang w:eastAsia="zh-CN"/>
          </w:rPr>
          <w:t xml:space="preserve"> is</w:t>
        </w:r>
        <w:r w:rsidRPr="00EF4C03">
          <w:rPr>
            <w:lang w:eastAsia="zh-CN"/>
          </w:rPr>
          <w:t xml:space="preserve"> the start of the</w:t>
        </w:r>
        <w:r>
          <w:rPr>
            <w:lang w:eastAsia="zh-CN"/>
          </w:rPr>
          <w:t xml:space="preserve"> one</w:t>
        </w:r>
      </w:ins>
      <w:ins w:id="1113" w:author="Iana Siomina" w:date="2024-10-22T12:58:00Z">
        <w:r w:rsidR="00F51D63">
          <w:rPr>
            <w:lang w:eastAsia="zh-CN"/>
          </w:rPr>
          <w:t>-</w:t>
        </w:r>
      </w:ins>
      <w:ins w:id="1114" w:author="Iana Siomina" w:date="2024-10-22T12:57:00Z">
        <w:r>
          <w:rPr>
            <w:lang w:eastAsia="zh-CN"/>
          </w:rPr>
          <w:t>shot</w:t>
        </w:r>
        <w:r w:rsidRPr="00EF4C03">
          <w:rPr>
            <w:lang w:eastAsia="zh-CN"/>
          </w:rPr>
          <w:t xml:space="preserve"> time window</w:t>
        </w:r>
        <w:r>
          <w:rPr>
            <w:lang w:eastAsia="zh-CN"/>
          </w:rPr>
          <w:t xml:space="preserve">, and </w:t>
        </w:r>
      </w:ins>
    </w:p>
    <w:p w14:paraId="15C03191" w14:textId="77777777" w:rsidR="00EA4EE5" w:rsidRPr="00D92FE3" w:rsidRDefault="00EA4EE5" w:rsidP="00EA4EE5">
      <w:pPr>
        <w:ind w:left="568" w:hanging="284"/>
        <w:rPr>
          <w:ins w:id="1115" w:author="Iana Siomina" w:date="2024-10-22T12:57:00Z"/>
          <w:lang w:eastAsia="zh-CN"/>
        </w:rPr>
      </w:pPr>
      <w:ins w:id="1116" w:author="Iana Siomina" w:date="2024-10-22T12:57:00Z">
        <w:r w:rsidRPr="007E43D1">
          <w:rPr>
            <w:lang w:eastAsia="zh-CN"/>
          </w:rPr>
          <w:t>-</w:t>
        </w:r>
        <w:r w:rsidRPr="007E43D1">
          <w:rPr>
            <w:lang w:eastAsia="zh-CN"/>
          </w:rPr>
          <w:tab/>
        </w:r>
      </w:ins>
      <m:oMath>
        <m:sSub>
          <m:sSubPr>
            <m:ctrlPr>
              <w:ins w:id="1117" w:author="Iana Siomina" w:date="2024-10-22T12:57:00Z">
                <w:rPr>
                  <w:rFonts w:ascii="Cambria Math" w:hAnsi="Cambria Math"/>
                  <w:i/>
                  <w:sz w:val="18"/>
                  <w:szCs w:val="18"/>
                </w:rPr>
              </w:ins>
            </m:ctrlPr>
          </m:sSubPr>
          <m:e>
            <m:r>
              <w:ins w:id="1118" w:author="Iana Siomina" w:date="2024-10-22T12:57:00Z">
                <w:rPr>
                  <w:rFonts w:ascii="Cambria Math" w:hAnsi="Cambria Math"/>
                  <w:sz w:val="18"/>
                  <w:szCs w:val="18"/>
                </w:rPr>
                <m:t>L</m:t>
              </w:ins>
            </m:r>
          </m:e>
          <m:sub>
            <m:r>
              <w:ins w:id="1119" w:author="Iana Siomina" w:date="2024-10-22T12:57:00Z">
                <w:rPr>
                  <w:rFonts w:ascii="Cambria Math" w:hAnsi="Cambria Math"/>
                  <w:sz w:val="18"/>
                  <w:szCs w:val="18"/>
                </w:rPr>
                <m:t>window</m:t>
              </w:ins>
            </m:r>
          </m:sub>
        </m:sSub>
      </m:oMath>
      <w:ins w:id="1120" w:author="Iana Siomina" w:date="2024-10-22T12:57:00Z">
        <w:r>
          <w:rPr>
            <w:rFonts w:hint="eastAsia"/>
            <w:sz w:val="18"/>
            <w:szCs w:val="18"/>
            <w:lang w:eastAsia="zh-CN"/>
          </w:rPr>
          <w:t xml:space="preserve"> </w:t>
        </w:r>
        <w:r>
          <w:rPr>
            <w:sz w:val="18"/>
            <w:szCs w:val="18"/>
            <w:lang w:eastAsia="zh-CN"/>
          </w:rPr>
          <w:t>is the length of the one-shot window</w:t>
        </w:r>
        <w:r>
          <w:rPr>
            <w:lang w:eastAsia="zh-CN"/>
          </w:rPr>
          <w:t>, and</w:t>
        </w:r>
      </w:ins>
    </w:p>
    <w:p w14:paraId="093A4E43" w14:textId="77777777" w:rsidR="00EA4EE5" w:rsidRPr="007E43D1" w:rsidRDefault="00EA4EE5" w:rsidP="00EA4EE5">
      <w:pPr>
        <w:ind w:left="568" w:hanging="284"/>
        <w:rPr>
          <w:ins w:id="1121" w:author="Iana Siomina" w:date="2024-10-22T12:57:00Z"/>
          <w:i/>
          <w:iCs/>
          <w:sz w:val="18"/>
          <w:szCs w:val="18"/>
          <w:lang w:eastAsia="zh-CN"/>
        </w:rPr>
      </w:pPr>
      <w:ins w:id="1122" w:author="Iana Siomina" w:date="2024-10-22T12:57:00Z">
        <w:r w:rsidRPr="007E43D1">
          <w:t>-</w:t>
        </w:r>
        <w:r w:rsidRPr="007E43D1">
          <w:tab/>
        </w:r>
      </w:ins>
      <m:oMath>
        <m:sSub>
          <m:sSubPr>
            <m:ctrlPr>
              <w:ins w:id="1123" w:author="Iana Siomina" w:date="2024-10-22T12:57:00Z">
                <w:rPr>
                  <w:rFonts w:ascii="Cambria Math" w:hAnsi="Cambria Math"/>
                  <w:bCs/>
                  <w:i/>
                  <w:iCs/>
                </w:rPr>
              </w:ins>
            </m:ctrlPr>
          </m:sSubPr>
          <m:e>
            <m:r>
              <w:ins w:id="1124" w:author="Iana Siomina" w:date="2024-10-22T12:57:00Z">
                <m:rPr>
                  <m:sty m:val="p"/>
                </m:rPr>
                <w:rPr>
                  <w:rFonts w:ascii="Cambria Math" w:hAnsi="Cambria Math"/>
                  <w:lang w:eastAsia="zh-CN"/>
                </w:rPr>
                <m:t>T</m:t>
              </w:ins>
            </m:r>
          </m:e>
          <m:sub>
            <m:r>
              <w:ins w:id="1125" w:author="Iana Siomina" w:date="2024-10-22T12:57:00Z">
                <m:rPr>
                  <m:sty m:val="p"/>
                </m:rPr>
                <w:rPr>
                  <w:rFonts w:ascii="Cambria Math" w:hAnsi="Cambria Math"/>
                  <w:lang w:eastAsia="zh-CN"/>
                </w:rPr>
                <m:t>effect,</m:t>
              </w:ins>
            </m:r>
            <m:r>
              <w:ins w:id="1126" w:author="Iana Siomina" w:date="2024-10-22T12:57:00Z">
                <w:rPr>
                  <w:rFonts w:ascii="Cambria Math" w:hAnsi="Cambria Math"/>
                  <w:lang w:eastAsia="zh-CN"/>
                </w:rPr>
                <m:t>i</m:t>
              </w:ins>
            </m:r>
          </m:sub>
        </m:sSub>
      </m:oMath>
      <w:ins w:id="1127" w:author="Iana Siomina" w:date="2024-10-22T12:57:00Z">
        <w:r>
          <w:rPr>
            <w:rFonts w:hint="eastAsia"/>
            <w:bCs/>
            <w:iCs/>
            <w:lang w:eastAsia="zh-CN"/>
          </w:rPr>
          <w:t xml:space="preserve"> </w:t>
        </w:r>
        <w:r>
          <w:rPr>
            <w:bCs/>
            <w:iCs/>
            <w:lang w:eastAsia="zh-CN"/>
          </w:rPr>
          <w:t xml:space="preserve">and </w:t>
        </w:r>
      </w:ins>
      <m:oMath>
        <m:sSub>
          <m:sSubPr>
            <m:ctrlPr>
              <w:ins w:id="1128" w:author="Iana Siomina" w:date="2024-10-22T12:57:00Z">
                <w:rPr>
                  <w:rFonts w:ascii="Cambria Math" w:hAnsi="Cambria Math"/>
                  <w:i/>
                  <w:sz w:val="18"/>
                  <w:szCs w:val="18"/>
                  <w:lang w:val="en-US"/>
                </w:rPr>
              </w:ins>
            </m:ctrlPr>
          </m:sSubPr>
          <m:e>
            <m:r>
              <w:ins w:id="1129" w:author="Iana Siomina" w:date="2024-10-22T12:57:00Z">
                <w:rPr>
                  <w:rFonts w:ascii="Cambria Math" w:hAnsi="Cambria Math"/>
                  <w:sz w:val="18"/>
                  <w:szCs w:val="18"/>
                </w:rPr>
                <m:t>T</m:t>
              </w:ins>
            </m:r>
          </m:e>
          <m:sub>
            <m:r>
              <w:ins w:id="1130" w:author="Iana Siomina" w:date="2024-10-22T12:57:00Z">
                <w:rPr>
                  <w:rFonts w:ascii="Cambria Math" w:hAnsi="Cambria Math"/>
                  <w:sz w:val="18"/>
                  <w:szCs w:val="18"/>
                </w:rPr>
                <m:t>i</m:t>
              </w:ins>
            </m:r>
          </m:sub>
        </m:sSub>
      </m:oMath>
      <w:ins w:id="1131" w:author="Iana Siomina" w:date="2024-10-22T12:57:00Z">
        <w:r>
          <w:rPr>
            <w:bCs/>
            <w:iCs/>
            <w:lang w:eastAsia="zh-CN"/>
          </w:rPr>
          <w:t xml:space="preserve"> are </w:t>
        </w:r>
        <w:r>
          <w:rPr>
            <w:lang w:eastAsia="zh-CN"/>
          </w:rPr>
          <w:t xml:space="preserve">defined in the following of this clause, and </w:t>
        </w:r>
      </w:ins>
    </w:p>
    <w:p w14:paraId="1CD917DD" w14:textId="77777777" w:rsidR="00EA4EE5" w:rsidRPr="00F715DC" w:rsidRDefault="00EA4EE5" w:rsidP="00EA4EE5">
      <w:pPr>
        <w:ind w:left="568" w:hanging="284"/>
        <w:rPr>
          <w:ins w:id="1132" w:author="Iana Siomina" w:date="2024-10-22T12:57:00Z"/>
          <w:rFonts w:eastAsia="SimSun"/>
          <w:lang w:eastAsia="zh-CN"/>
        </w:rPr>
      </w:pPr>
      <w:ins w:id="1133" w:author="Iana Siomina" w:date="2024-10-22T12:57:00Z">
        <w:r w:rsidRPr="007E43D1">
          <w:t>-</w:t>
        </w:r>
        <w:r w:rsidRPr="007E43D1">
          <w:tab/>
        </w:r>
      </w:ins>
      <m:oMath>
        <m:sSub>
          <m:sSubPr>
            <m:ctrlPr>
              <w:ins w:id="1134" w:author="Iana Siomina" w:date="2024-10-22T12:57:00Z">
                <w:rPr>
                  <w:rFonts w:ascii="Cambria Math" w:hAnsi="Cambria Math"/>
                  <w:i/>
                  <w:sz w:val="18"/>
                  <w:szCs w:val="18"/>
                </w:rPr>
              </w:ins>
            </m:ctrlPr>
          </m:sSubPr>
          <m:e>
            <m:r>
              <w:ins w:id="1135" w:author="Iana Siomina" w:date="2024-10-22T12:57:00Z">
                <w:rPr>
                  <w:rFonts w:ascii="Cambria Math" w:hAnsi="Cambria Math"/>
                  <w:sz w:val="18"/>
                  <w:szCs w:val="18"/>
                </w:rPr>
                <m:t>T</m:t>
              </w:ins>
            </m:r>
          </m:e>
          <m:sub>
            <m:r>
              <w:ins w:id="1136" w:author="Iana Siomina" w:date="2024-10-22T12:57:00Z">
                <w:rPr>
                  <w:rFonts w:ascii="Cambria Math" w:hAnsi="Cambria Math"/>
                  <w:sz w:val="18"/>
                  <w:szCs w:val="18"/>
                </w:rPr>
                <m:t>UERxTx,Total</m:t>
              </w:ins>
            </m:r>
          </m:sub>
        </m:sSub>
      </m:oMath>
      <w:ins w:id="1137" w:author="Iana Siomina" w:date="2024-10-22T12:57:00Z">
        <w:r w:rsidRPr="00EF4C03">
          <w:rPr>
            <w:rFonts w:hint="eastAsia"/>
          </w:rPr>
          <w:t xml:space="preserve"> </w:t>
        </w:r>
        <w:r w:rsidRPr="00EF4C03">
          <w:t xml:space="preserve">is defined in Clause </w:t>
        </w:r>
        <w:r>
          <w:t>9.9.4</w:t>
        </w:r>
        <w:r w:rsidRPr="00EF4C03">
          <w:t>.5.</w:t>
        </w:r>
      </w:ins>
    </w:p>
    <w:p w14:paraId="4F75439D" w14:textId="77777777" w:rsidR="00EA4EE5" w:rsidRPr="00816F78" w:rsidRDefault="00EA4EE5" w:rsidP="00EA4EE5">
      <w:pPr>
        <w:rPr>
          <w:ins w:id="1138" w:author="Iana Siomina" w:date="2024-10-22T12:57:00Z"/>
          <w:lang w:eastAsia="zh-CN"/>
        </w:rPr>
      </w:pPr>
      <w:ins w:id="1139" w:author="Iana Siomina" w:date="2024-10-22T12:57:00Z">
        <w:r w:rsidRPr="00816F78">
          <w:rPr>
            <w:lang w:eastAsia="zh-CN"/>
          </w:rPr>
          <w:t>The requirements with one-shot window assume scaling factors equal 1 for the PFLs, for which the one-shot time window is configured.</w:t>
        </w:r>
      </w:ins>
    </w:p>
    <w:p w14:paraId="6A15A775" w14:textId="77777777" w:rsidR="00790A5F" w:rsidRDefault="00790A5F" w:rsidP="00790A5F">
      <w:pPr>
        <w:keepLines/>
        <w:tabs>
          <w:tab w:val="center" w:pos="4536"/>
          <w:tab w:val="right" w:pos="9072"/>
        </w:tabs>
      </w:pPr>
      <w:r>
        <w:rPr>
          <w:iCs/>
        </w:rPr>
        <w:t>If a periodic time window is configured</w:t>
      </w:r>
      <w:r w:rsidRPr="007E43D1">
        <w:rPr>
          <w:iCs/>
        </w:rPr>
        <w:t>, the UE shall be able to measure multiple (</w:t>
      </w:r>
      <w:r w:rsidRPr="007E43D1">
        <w:rPr>
          <w:rFonts w:cs="Arial"/>
        </w:rPr>
        <w:t xml:space="preserve">up to the UE capability specified in Clause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5BC61E33" w14:textId="77777777" w:rsidR="00790A5F" w:rsidRPr="007E43D1" w:rsidRDefault="00790A5F" w:rsidP="00790A5F">
      <w:pPr>
        <w:pStyle w:val="EQ"/>
        <w:rPr>
          <w:rFonts w:eastAsiaTheme="minorEastAsia"/>
          <w:iCs/>
        </w:rPr>
      </w:pPr>
      <w:r w:rsidRPr="004A1FD0">
        <w:rPr>
          <w:rFonts w:ascii="Cambria Math" w:hAnsi="Cambria Math"/>
          <w:iCs/>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A817D8A" w14:textId="77777777" w:rsidR="00790A5F" w:rsidRPr="007E43D1" w:rsidRDefault="00790A5F" w:rsidP="00790A5F">
      <w:pPr>
        <w:rPr>
          <w:rFonts w:eastAsiaTheme="minorEastAsia"/>
          <w:lang w:eastAsia="zh-CN"/>
        </w:rPr>
      </w:pPr>
      <w:r w:rsidRPr="007E43D1">
        <w:rPr>
          <w:rFonts w:eastAsiaTheme="minorEastAsia"/>
          <w:lang w:eastAsia="zh-CN"/>
        </w:rPr>
        <w:t>Where:</w:t>
      </w:r>
    </w:p>
    <w:p w14:paraId="34BA105E" w14:textId="77777777" w:rsidR="00790A5F" w:rsidRPr="007E43D1" w:rsidRDefault="00790A5F" w:rsidP="00790A5F">
      <w:pPr>
        <w:pStyle w:val="B10"/>
        <w:rPr>
          <w:rFonts w:eastAsiaTheme="minorEastAsia"/>
          <w:lang w:eastAsia="zh-CN"/>
        </w:rPr>
      </w:pPr>
      <w:r w:rsidRPr="007E43D1">
        <w:rPr>
          <w:rFonts w:eastAsiaTheme="minorEastAsia"/>
          <w:lang w:eastAsia="zh-CN"/>
        </w:rPr>
        <w:t>-</w:t>
      </w:r>
      <w:r w:rsidRPr="007E43D1">
        <w:rPr>
          <w:rFonts w:eastAsiaTheme="minorEastAsia"/>
          <w:lang w:eastAsia="zh-CN"/>
        </w:rPr>
        <w:tab/>
      </w:r>
      <m:oMath>
        <m:r>
          <w:rPr>
            <w:rFonts w:ascii="Cambria Math" w:eastAsiaTheme="minorEastAsia" w:hAnsi="Cambria Math"/>
            <w:lang w:eastAsia="zh-CN"/>
          </w:rPr>
          <m:t>i</m:t>
        </m:r>
      </m:oMath>
      <w:r w:rsidRPr="007E43D1">
        <w:rPr>
          <w:rFonts w:eastAsiaTheme="minorEastAsia"/>
          <w:lang w:eastAsia="zh-CN"/>
        </w:rPr>
        <w:t xml:space="preserve"> is the index of positioning frequency layer,</w:t>
      </w:r>
    </w:p>
    <w:p w14:paraId="6112BBF1" w14:textId="77777777" w:rsidR="00790A5F" w:rsidRPr="007E43D1" w:rsidRDefault="00790A5F" w:rsidP="00790A5F">
      <w:pPr>
        <w:pStyle w:val="B10"/>
        <w:rPr>
          <w:rFonts w:eastAsiaTheme="minorEastAsia"/>
          <w:lang w:eastAsia="zh-CN"/>
        </w:rPr>
      </w:pPr>
      <w:r w:rsidRPr="007E43D1">
        <w:rPr>
          <w:rFonts w:eastAsiaTheme="minorEastAsia"/>
        </w:rPr>
        <w:t>-</w:t>
      </w:r>
      <w:r w:rsidRPr="007E43D1">
        <w:rPr>
          <w:rFonts w:eastAsiaTheme="minorEastAsia"/>
        </w:rPr>
        <w:tab/>
      </w:r>
      <m:oMath>
        <m:r>
          <w:rPr>
            <w:rFonts w:ascii="Cambria Math" w:eastAsiaTheme="minorEastAsia" w:hAnsi="Cambria Math"/>
          </w:rPr>
          <m:t>L</m:t>
        </m:r>
      </m:oMath>
      <w:r w:rsidRPr="007E43D1">
        <w:rPr>
          <w:rFonts w:eastAsiaTheme="minorEastAsia"/>
        </w:rPr>
        <w:t xml:space="preserve"> is total number of </w:t>
      </w:r>
      <w:r w:rsidRPr="007E43D1">
        <w:rPr>
          <w:rFonts w:eastAsiaTheme="minorEastAsia"/>
          <w:lang w:eastAsia="zh-CN"/>
        </w:rPr>
        <w:t xml:space="preserve">positioning </w:t>
      </w:r>
      <w:r w:rsidRPr="007E43D1">
        <w:rPr>
          <w:rFonts w:eastAsiaTheme="minorEastAsia"/>
        </w:rPr>
        <w:t>frequency layers, and</w:t>
      </w:r>
    </w:p>
    <w:p w14:paraId="26C0E591" w14:textId="77777777" w:rsidR="00790A5F" w:rsidRPr="007E43D1" w:rsidRDefault="00790A5F" w:rsidP="00790A5F">
      <w:pPr>
        <w:pStyle w:val="B10"/>
        <w:rPr>
          <w:rFonts w:eastAsiaTheme="minorEastAsia"/>
          <w:i/>
          <w:iCs/>
          <w:sz w:val="18"/>
          <w:szCs w:val="18"/>
          <w:lang w:eastAsia="zh-CN"/>
        </w:rPr>
      </w:pPr>
      <w:r w:rsidRPr="007E43D1">
        <w:rPr>
          <w:rFonts w:eastAsiaTheme="minorEastAsia"/>
        </w:rPr>
        <w:t>-</w:t>
      </w:r>
      <w:r w:rsidRPr="007E43D1">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7E43D1">
        <w:rPr>
          <w:rFonts w:eastAsiaTheme="minorEastAsia"/>
          <w:bCs/>
          <w:iCs/>
          <w:lang w:eastAsia="zh-CN"/>
        </w:rPr>
        <w:t xml:space="preserve"> </w:t>
      </w:r>
      <w:r w:rsidRPr="007E43D1">
        <w:rPr>
          <w:rFonts w:eastAsiaTheme="minorEastAsia"/>
        </w:rPr>
        <w:t xml:space="preserve">is the periodicity of the </w:t>
      </w:r>
      <w:r>
        <w:rPr>
          <w:rFonts w:eastAsiaTheme="minorEastAsia"/>
          <w:lang w:eastAsia="zh-CN"/>
        </w:rPr>
        <w:t xml:space="preserve">UE Rx-Tx time difference </w:t>
      </w:r>
      <w:r w:rsidRPr="007E43D1">
        <w:rPr>
          <w:rFonts w:eastAsiaTheme="minorEastAsia"/>
        </w:rPr>
        <w:t xml:space="preserve">measurement in </w:t>
      </w:r>
      <w:r w:rsidRPr="007E43D1">
        <w:rPr>
          <w:rFonts w:eastAsiaTheme="minorEastAsia"/>
          <w:lang w:eastAsia="zh-CN"/>
        </w:rPr>
        <w:t xml:space="preserve">positioning frequency layer i </w:t>
      </w:r>
    </w:p>
    <w:p w14:paraId="5133BD6C" w14:textId="77777777" w:rsidR="00790A5F" w:rsidRPr="00537EB3" w:rsidRDefault="0013447C" w:rsidP="00790A5F">
      <w:pPr>
        <w:rPr>
          <w:rFonts w:eastAsiaTheme="minorEastAsia"/>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790A5F" w:rsidRPr="007E43D1">
        <w:t xml:space="preserve"> is the measurement period for </w:t>
      </w:r>
      <w:r w:rsidR="00790A5F">
        <w:t>DL RSCP with UE Rx-Tx measurement</w:t>
      </w:r>
      <w:r w:rsidR="00790A5F" w:rsidRPr="007E43D1">
        <w:t xml:space="preserve"> in </w:t>
      </w:r>
      <w:r w:rsidR="00790A5F" w:rsidRPr="007E43D1">
        <w:rPr>
          <w:lang w:eastAsia="zh-CN"/>
        </w:rPr>
        <w:t>positioning frequency layer</w:t>
      </w:r>
      <w:r w:rsidR="00790A5F" w:rsidRPr="007E43D1">
        <w:t xml:space="preserve"> </w:t>
      </w:r>
      <w:r w:rsidR="00790A5F" w:rsidRPr="007E43D1">
        <w:rPr>
          <w:i/>
          <w:iCs/>
        </w:rPr>
        <w:t>i</w:t>
      </w:r>
      <w:r w:rsidR="00790A5F" w:rsidRPr="007E43D1">
        <w:t xml:space="preserve"> as specified below:</w:t>
      </w:r>
    </w:p>
    <w:p w14:paraId="48F6B898" w14:textId="77777777" w:rsidR="00790A5F" w:rsidRPr="007705ED" w:rsidRDefault="0013447C" w:rsidP="00790A5F">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790A5F" w:rsidRPr="007705ED">
        <w:t xml:space="preserve"> ,</w:t>
      </w:r>
    </w:p>
    <w:p w14:paraId="3C146953" w14:textId="77777777" w:rsidR="00790A5F" w:rsidRDefault="00790A5F" w:rsidP="00790A5F">
      <w:pPr>
        <w:rPr>
          <w:lang w:eastAsia="zh-CN"/>
        </w:rPr>
      </w:pPr>
      <w:r w:rsidRPr="007705ED">
        <w:rPr>
          <w:lang w:eastAsia="zh-CN"/>
        </w:rPr>
        <w:t xml:space="preserve">where: </w:t>
      </w:r>
    </w:p>
    <w:p w14:paraId="76196147" w14:textId="77777777" w:rsidR="00790A5F" w:rsidRDefault="00790A5F" w:rsidP="00790A5F">
      <w:pPr>
        <w:pStyle w:val="B10"/>
        <w:rPr>
          <w:lang w:eastAsia="zh-CN"/>
        </w:rPr>
      </w:pPr>
      <w:r>
        <w:t xml:space="preserve">DL 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 RSCP and UE Rx-Tx measurements are performed on the same PFL.</w:t>
      </w:r>
    </w:p>
    <w:p w14:paraId="46B5CF9D" w14:textId="77777777" w:rsidR="00790A5F" w:rsidRPr="0062385D" w:rsidRDefault="0013447C" w:rsidP="00790A5F">
      <w:pPr>
        <w:pStyle w:val="B20"/>
        <w:rPr>
          <w:rFonts w:eastAsia="MS Mincho"/>
        </w:rPr>
      </w:pPr>
      <m:oMath>
        <m:sSub>
          <m:sSubPr>
            <m:ctrlPr>
              <w:rPr>
                <w:rFonts w:ascii="Cambria Math" w:hAnsi="Cambria Math"/>
              </w:rPr>
            </m:ctrlPr>
          </m:sSubPr>
          <m:e>
            <m:r>
              <w:rPr>
                <w:rFonts w:ascii="Cambria Math" w:hAnsi="Cambria Math"/>
              </w:rPr>
              <m:t>N</m:t>
            </m:r>
          </m:e>
          <m:sub>
            <m:r>
              <w:rPr>
                <w:rFonts w:ascii="Cambria Math" w:hAnsi="Cambria Math"/>
              </w:rPr>
              <m:t>RxBeam</m:t>
            </m:r>
          </m:sub>
        </m:sSub>
      </m:oMath>
      <w:r w:rsidR="00790A5F">
        <w:t xml:space="preserve">, </w:t>
      </w:r>
      <m:oMath>
        <m:sSub>
          <m:sSubPr>
            <m:ctrlPr>
              <w:rPr>
                <w:rFonts w:ascii="Cambria Math" w:hAnsi="Cambria Math"/>
                <w:bCs/>
                <w:iCs/>
              </w:rPr>
            </m:ctrlPr>
          </m:sSubPr>
          <m:e>
            <m:r>
              <w:rPr>
                <w:rFonts w:ascii="Cambria Math" w:hAnsi="Cambria Math"/>
              </w:rPr>
              <m:t>CSSF</m:t>
            </m:r>
          </m:e>
          <m:sub>
            <m:r>
              <w:rPr>
                <w:rFonts w:ascii="Cambria Math" w:hAnsi="Cambria Math"/>
              </w:rPr>
              <m:t>PRS</m:t>
            </m:r>
          </m:sub>
        </m:sSub>
      </m:oMath>
      <w:r w:rsidR="00790A5F">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790A5F"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m:t>
            </m:r>
            <m:r>
              <w:rPr>
                <w:rFonts w:ascii="Cambria Math" w:hAnsi="Cambria Math"/>
              </w:rPr>
              <m:t>i</m:t>
            </m:r>
          </m:sub>
          <m:sup>
            <m:r>
              <w:rPr>
                <w:rFonts w:ascii="Cambria Math" w:hAnsi="Cambria Math"/>
              </w:rPr>
              <m:t>slot</m:t>
            </m:r>
          </m:sup>
        </m:sSubSup>
      </m:oMath>
      <w:r w:rsidR="00790A5F" w:rsidRPr="00842E24">
        <w:rPr>
          <w:rFonts w:eastAsia="MS Mincho"/>
        </w:rPr>
        <w:t xml:space="preserve">, </w:t>
      </w:r>
      <m:oMath>
        <m:r>
          <w:rPr>
            <w:rFonts w:ascii="Cambria Math" w:hAnsi="Cambria Math"/>
          </w:rPr>
          <m:t>N</m:t>
        </m:r>
      </m:oMath>
      <w:r w:rsidR="00790A5F" w:rsidRPr="00842E24">
        <w:rPr>
          <w:rFonts w:eastAsia="MS Mincho"/>
        </w:rPr>
        <w:t xml:space="preserve">, </w:t>
      </w:r>
      <m:oMath>
        <m:r>
          <w:rPr>
            <w:rFonts w:ascii="Cambria Math" w:hAnsi="Cambria Math"/>
          </w:rPr>
          <m:t>N</m:t>
        </m:r>
        <m:r>
          <m:rPr>
            <m:sty m:val="p"/>
          </m:rPr>
          <w:rPr>
            <w:rFonts w:ascii="Cambria Math" w:hAnsi="Cambria Math"/>
          </w:rPr>
          <m:t>’</m:t>
        </m:r>
      </m:oMath>
      <w:r w:rsidR="00790A5F" w:rsidRPr="00842E24">
        <w:rPr>
          <w:rFonts w:eastAsia="MS Mincho"/>
        </w:rPr>
        <w:t xml:space="preserve">,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sub>
        </m:sSub>
      </m:oMath>
      <w:r w:rsidR="00790A5F" w:rsidRPr="00842E24">
        <w:rPr>
          <w:rFonts w:eastAsia="MS Mincho"/>
          <w:bCs/>
          <w:iCs/>
        </w:rPr>
        <w:t xml:space="preserve"> </w:t>
      </w:r>
      <w:r w:rsidR="00790A5F" w:rsidRPr="00842E24">
        <w:rPr>
          <w:rFonts w:eastAsia="MS Mincho"/>
        </w:rPr>
        <w:t xml:space="preserve">and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sub>
        </m:sSub>
      </m:oMath>
      <w:r w:rsidR="00790A5F" w:rsidRPr="007F4F9F">
        <w:t xml:space="preserve"> </w:t>
      </w:r>
      <w:r w:rsidR="00790A5F">
        <w:t>are defined in clause 9.9.4.5.</w:t>
      </w:r>
    </w:p>
    <w:p w14:paraId="47EA8663" w14:textId="77777777" w:rsidR="00790A5F" w:rsidRPr="007705ED" w:rsidRDefault="0013447C" w:rsidP="00790A5F">
      <w:pPr>
        <w:pStyle w:val="B20"/>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790A5F">
        <w:rPr>
          <w:rFonts w:eastAsia="MS Mincho"/>
        </w:rPr>
        <w:t xml:space="preserve"> = 1 or 2 or 4 as defined in </w:t>
      </w:r>
      <w:r w:rsidR="00790A5F" w:rsidRPr="004511B8">
        <w:t>clause</w:t>
      </w:r>
      <w:r w:rsidR="00790A5F">
        <w:rPr>
          <w:rFonts w:eastAsia="MS Mincho"/>
        </w:rPr>
        <w:t xml:space="preserve"> 9.9.4.5.</w:t>
      </w:r>
    </w:p>
    <w:p w14:paraId="0B326154" w14:textId="77777777" w:rsidR="00790A5F" w:rsidRPr="007705ED" w:rsidRDefault="00790A5F" w:rsidP="00790A5F">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r w:rsidRPr="007705ED">
        <w:rPr>
          <w:bCs/>
          <w:lang w:eastAsia="zh-CN"/>
        </w:rPr>
        <w:t>N</w:t>
      </w:r>
      <w:r w:rsidRPr="007705ED">
        <w:rPr>
          <w:bCs/>
          <w:vertAlign w:val="subscript"/>
          <w:lang w:eastAsia="zh-CN"/>
        </w:rPr>
        <w:t>total</w:t>
      </w:r>
      <w:r w:rsidRPr="007705ED">
        <w:rPr>
          <w:bCs/>
          <w:lang w:eastAsia="zh-CN"/>
        </w:rPr>
        <w:t xml:space="preserve"> / N</w:t>
      </w:r>
      <w:r w:rsidRPr="007705ED">
        <w:rPr>
          <w:bCs/>
          <w:vertAlign w:val="subscript"/>
          <w:lang w:eastAsia="zh-CN"/>
        </w:rPr>
        <w:t>available</w:t>
      </w:r>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26CC936E" w14:textId="77777777" w:rsidR="00790A5F" w:rsidRDefault="00790A5F" w:rsidP="00790A5F">
      <w:pPr>
        <w:pStyle w:val="B20"/>
        <w:ind w:firstLine="0"/>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1140BA7B" w14:textId="77777777" w:rsidR="00790A5F" w:rsidRPr="007705ED" w:rsidRDefault="00790A5F" w:rsidP="00790A5F">
      <w:pPr>
        <w:pStyle w:val="B30"/>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7B3EBA26" w14:textId="77777777" w:rsidR="00790A5F" w:rsidRPr="007705ED" w:rsidRDefault="00790A5F" w:rsidP="00790A5F">
      <w:pPr>
        <w:pStyle w:val="B30"/>
        <w:rPr>
          <w:lang w:eastAsia="zh-CN"/>
        </w:rPr>
      </w:pPr>
      <w:r w:rsidRPr="0099171F">
        <w:rPr>
          <w:lang w:eastAsia="zh-CN"/>
        </w:rPr>
        <w:tab/>
        <w:t>N</w:t>
      </w:r>
      <w:r w:rsidRPr="0099171F">
        <w:rPr>
          <w:vertAlign w:val="subscript"/>
          <w:lang w:eastAsia="zh-CN"/>
        </w:rPr>
        <w:t>available</w:t>
      </w:r>
      <w:r w:rsidRPr="0099171F">
        <w:rPr>
          <w:lang w:eastAsia="zh-CN"/>
        </w:rPr>
        <w:t xml:space="preserve"> is the number of non-dropped </w:t>
      </w:r>
      <w:r w:rsidRPr="007705ED">
        <w:rPr>
          <w:lang w:eastAsia="zh-CN"/>
        </w:rPr>
        <w:t>associated gap occasions covering</w:t>
      </w:r>
      <w:r w:rsidRPr="0099171F">
        <w:rPr>
          <w:lang w:eastAsia="zh-CN"/>
        </w:rPr>
        <w:t xml:space="preserve"> PRS occasions and the periodic time window(s) within the window W, after further accounting for MG collisions by applying the selected gap collision rule </w:t>
      </w:r>
    </w:p>
    <w:p w14:paraId="30785039" w14:textId="77777777" w:rsidR="00790A5F" w:rsidRPr="007705ED" w:rsidRDefault="00790A5F" w:rsidP="00790A5F">
      <w:pPr>
        <w:pStyle w:val="B30"/>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12AA5D79" w14:textId="77777777" w:rsidR="00790A5F" w:rsidRPr="007705ED" w:rsidRDefault="00790A5F" w:rsidP="00790A5F">
      <w:pPr>
        <w:pStyle w:val="B20"/>
        <w:ind w:firstLine="0"/>
        <w:rPr>
          <w:lang w:eastAsia="zh-CN"/>
        </w:rPr>
      </w:pPr>
      <w:r>
        <w:rPr>
          <w:lang w:eastAsia="zh-CN"/>
        </w:rPr>
        <w:t>Otherwise, r</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2CD0985D" w14:textId="77777777" w:rsidR="00790A5F" w:rsidRPr="007705ED" w:rsidRDefault="00790A5F" w:rsidP="00790A5F">
      <w:pPr>
        <w:pStyle w:val="B30"/>
        <w:rPr>
          <w:lang w:eastAsia="zh-CN"/>
        </w:rPr>
      </w:pPr>
      <w:r w:rsidRPr="007705ED">
        <w:rPr>
          <w:bCs/>
          <w:lang w:eastAsia="zh-CN"/>
        </w:rPr>
        <w:tab/>
        <w:t>N</w:t>
      </w:r>
      <w:r w:rsidRPr="007705ED">
        <w:rPr>
          <w:bCs/>
          <w:vertAlign w:val="subscript"/>
          <w:lang w:eastAsia="zh-CN"/>
        </w:rPr>
        <w:t>total</w:t>
      </w:r>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59720478" w14:textId="77777777" w:rsidR="00790A5F" w:rsidRPr="007705ED" w:rsidRDefault="00790A5F" w:rsidP="00790A5F">
      <w:pPr>
        <w:pStyle w:val="B30"/>
        <w:rPr>
          <w:lang w:eastAsia="zh-CN"/>
        </w:rPr>
      </w:pPr>
      <w:r w:rsidRPr="007705ED">
        <w:rPr>
          <w:bCs/>
          <w:lang w:eastAsia="zh-CN"/>
        </w:rPr>
        <w:tab/>
        <w:t>N</w:t>
      </w:r>
      <w:r w:rsidRPr="007705ED">
        <w:rPr>
          <w:bCs/>
          <w:vertAlign w:val="subscript"/>
          <w:lang w:eastAsia="zh-CN"/>
        </w:rPr>
        <w:t>available</w:t>
      </w:r>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062263E3" w14:textId="77777777" w:rsidR="00790A5F" w:rsidRPr="007705ED" w:rsidRDefault="00790A5F" w:rsidP="00790A5F">
      <w:pPr>
        <w:pStyle w:val="B30"/>
        <w:rPr>
          <w:lang w:eastAsia="zh-CN"/>
        </w:rPr>
      </w:pPr>
      <w:r w:rsidRPr="007705ED">
        <w:rPr>
          <w:lang w:eastAsia="zh-CN"/>
        </w:rPr>
        <w:tab/>
        <w:t xml:space="preserve">Requirements do not apply if </w:t>
      </w:r>
      <w:r w:rsidRPr="007705ED">
        <w:rPr>
          <w:bCs/>
          <w:lang w:eastAsia="zh-CN"/>
        </w:rPr>
        <w:t>N</w:t>
      </w:r>
      <w:r w:rsidRPr="007705ED">
        <w:rPr>
          <w:bCs/>
          <w:vertAlign w:val="subscript"/>
          <w:lang w:eastAsia="zh-CN"/>
        </w:rPr>
        <w:t>available</w:t>
      </w:r>
      <w:r w:rsidRPr="007705ED">
        <w:rPr>
          <w:lang w:eastAsia="zh-CN"/>
        </w:rPr>
        <w:t xml:space="preserve"> =0.</w:t>
      </w:r>
    </w:p>
    <w:p w14:paraId="705EAB57" w14:textId="77777777" w:rsidR="00790A5F" w:rsidRDefault="00790A5F" w:rsidP="00790A5F">
      <w:pPr>
        <w:pStyle w:val="B10"/>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7AE02B6D" w14:textId="77777777" w:rsidR="00790A5F" w:rsidRPr="008A7BD3" w:rsidRDefault="00790A5F" w:rsidP="00790A5F">
      <w:pPr>
        <w:pStyle w:val="B10"/>
        <w:rPr>
          <w:rFonts w:eastAsia="SimSun"/>
          <w:szCs w:val="24"/>
          <w:lang w:eastAsia="zh-CN"/>
        </w:rPr>
      </w:pPr>
      <w:r>
        <w:rPr>
          <w:rFonts w:eastAsia="MS Mincho" w:cs="v4.2.0"/>
        </w:rPr>
        <w:t>-</w:t>
      </w:r>
      <w:r>
        <w:rPr>
          <w:rFonts w:eastAsia="MS Mincho" w:cs="v4.2.0"/>
        </w:rPr>
        <w:tab/>
        <w:t>When periodic time window(s) are configured by the LMF</w:t>
      </w:r>
      <w:r w:rsidRPr="008A7BD3">
        <w:rPr>
          <w:rFonts w:eastAsia="MS Mincho" w:cs="v4.2.0"/>
        </w:rPr>
        <w:t xml:space="preserve"> and PFL </w:t>
      </w:r>
      <w:r w:rsidRPr="008A7BD3">
        <w:rPr>
          <w:rFonts w:ascii="Times New Roman Italic" w:eastAsia="MS Mincho" w:hAnsi="Times New Roman Italic" w:cs="Times New Roman Italic"/>
          <w:i/>
          <w:iCs/>
        </w:rPr>
        <w:t>i</w:t>
      </w:r>
      <w:r w:rsidRPr="008A7BD3">
        <w:rPr>
          <w:rFonts w:eastAsia="MS Mincho"/>
        </w:rPr>
        <w:t xml:space="preserve"> is associated with the configured time window</w:t>
      </w:r>
      <w:r>
        <w:rPr>
          <w:rFonts w:eastAsia="MS Mincho" w:cs="v4.2.0"/>
        </w:rP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r>
          <m:rPr>
            <m:sty m:val="p"/>
          </m:rPr>
          <w:rPr>
            <w:rFonts w:ascii="Cambria Math" w:hAnsi="Cambria Math"/>
          </w:rPr>
          <m:t>)</m:t>
        </m:r>
      </m:oMath>
      <w:r>
        <w:rPr>
          <w:rFonts w:eastAsia="MS Mincho" w:cs="v4.2.0"/>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 </w:t>
      </w:r>
      <m:oMath>
        <m:r>
          <w:rPr>
            <w:rFonts w:ascii="Cambria Math" w:hAnsi="Cambria Math"/>
          </w:rPr>
          <m:t xml:space="preserve">MGRP </m:t>
        </m:r>
      </m:oMath>
      <w:r>
        <w:rPr>
          <w:lang w:eastAsia="zh-CN"/>
        </w:rPr>
        <w:t>and</w:t>
      </w:r>
      <w:r>
        <w:rPr>
          <w:rFonts w:eastAsia="SimSun"/>
          <w:szCs w:val="24"/>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sidRPr="008A7BD3">
        <w:rPr>
          <w:rFonts w:ascii="CG Times (WN)" w:hAnsi="Cambria Math"/>
        </w:rPr>
        <w:t xml:space="preserve">,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SimSun"/>
          <w:szCs w:val="24"/>
          <w:lang w:eastAsia="zh-CN"/>
        </w:rPr>
        <w:t xml:space="preserve"> being the maximum periodicity of the indicated time window(s)</w:t>
      </w:r>
      <w:r w:rsidRPr="008A7BD3">
        <w:rPr>
          <w:rFonts w:eastAsia="SimSun"/>
          <w:szCs w:val="24"/>
          <w:lang w:eastAsia="zh-CN"/>
        </w:rPr>
        <w:t>.</w:t>
      </w:r>
    </w:p>
    <w:p w14:paraId="04EEFA80" w14:textId="77777777" w:rsidR="00790A5F" w:rsidRDefault="00790A5F" w:rsidP="00790A5F">
      <w:pPr>
        <w:pStyle w:val="B10"/>
        <w:rPr>
          <w:rFonts w:cs="v4.2.0"/>
          <w:lang w:eastAsia="zh-CN"/>
        </w:rPr>
      </w:pPr>
      <w:r w:rsidRPr="008A7BD3">
        <w:rPr>
          <w:rFonts w:eastAsia="SimSun"/>
          <w:lang w:eastAsia="zh-CN"/>
        </w:rPr>
        <w:t>-</w:t>
      </w:r>
      <w:r w:rsidRPr="008A7BD3">
        <w:rPr>
          <w:rFonts w:eastAsia="SimSun"/>
          <w:lang w:eastAsia="zh-CN"/>
        </w:rPr>
        <w:tab/>
        <w:t xml:space="preserve">When periodic time window(s) are configured by the LMF and the PFL </w:t>
      </w:r>
      <w:r w:rsidRPr="008A7BD3">
        <w:rPr>
          <w:rFonts w:ascii="Times New Roman Italic" w:eastAsia="SimSun" w:hAnsi="Times New Roman Italic" w:cs="Times New Roman Italic"/>
          <w:i/>
          <w:iCs/>
          <w:lang w:eastAsia="zh-CN"/>
        </w:rPr>
        <w:t>i</w:t>
      </w:r>
      <w:r w:rsidRPr="008A7BD3">
        <w:rPr>
          <w:rFonts w:eastAsia="SimSun"/>
          <w:lang w:eastAsia="zh-CN"/>
        </w:rPr>
        <w:t xml:space="preserve"> is not associated with the configured time window,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 xml:space="preserve">, </m:t>
        </m:r>
        <m:r>
          <w:rPr>
            <w:rFonts w:ascii="Cambria Math" w:hAnsi="Cambria Math"/>
          </w:rPr>
          <m:t>MGRP</m:t>
        </m:r>
        <m:r>
          <m:rPr>
            <m:sty m:val="p"/>
          </m:rPr>
          <w:rPr>
            <w:rFonts w:ascii="Cambria Math" w:hAnsi="Cambria Math"/>
          </w:rPr>
          <m:t>)</m:t>
        </m:r>
      </m:oMath>
      <w:r w:rsidRPr="008A7BD3">
        <w:rPr>
          <w:rFonts w:ascii="CG Times (WN)" w:hAnsi="Cambria Math"/>
        </w:rPr>
        <w:t>.</w:t>
      </w:r>
      <w:r>
        <w:rPr>
          <w:rFonts w:cs="v4.2.0" w:hint="eastAsia"/>
          <w:lang w:eastAsia="zh-CN"/>
        </w:rPr>
        <w:t xml:space="preserve"> </w:t>
      </w:r>
    </w:p>
    <w:p w14:paraId="5F0CA464" w14:textId="77777777" w:rsidR="00790A5F" w:rsidRPr="00F65F99" w:rsidRDefault="00790A5F" w:rsidP="00790A5F">
      <w:pPr>
        <w:pStyle w:val="B10"/>
        <w:rPr>
          <w:rFonts w:eastAsiaTheme="minorEastAsia" w:cs="v4.2.0"/>
          <w:lang w:eastAsia="zh-CN"/>
        </w:rPr>
      </w:pPr>
      <w:r w:rsidRPr="008A7BD3">
        <w:rPr>
          <w:rFonts w:cs="v4.2.0"/>
          <w:lang w:eastAsia="zh-CN"/>
        </w:rPr>
        <w:t>-</w:t>
      </w:r>
      <w:r w:rsidRPr="008A7BD3">
        <w:rPr>
          <w:rFonts w:cs="v4.2.0"/>
          <w:lang w:eastAsia="zh-CN"/>
        </w:rPr>
        <w:tab/>
      </w:r>
      <m:oMath>
        <m:sSub>
          <m:sSubPr>
            <m:ctrlPr>
              <w:rPr>
                <w:rFonts w:ascii="Cambria Math" w:hAnsi="Cambria Math"/>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030B6A65" w14:textId="77777777" w:rsidR="00790A5F" w:rsidRPr="007705ED" w:rsidRDefault="00790A5F" w:rsidP="00790A5F">
      <w:pPr>
        <w:pStyle w:val="B10"/>
        <w:rPr>
          <w:iCs/>
          <w:lang w:eastAsia="zh-CN"/>
        </w:rPr>
      </w:pPr>
      <m:oMath>
        <m: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L</m:t>
            </m:r>
          </m:e>
          <m:sub>
            <m:r>
              <w:rPr>
                <w:rFonts w:ascii="Cambria Math" w:eastAsia="MS Mincho" w:hAnsi="Cambria Math"/>
              </w:rPr>
              <m:t>available</m:t>
            </m:r>
            <m:r>
              <m:rPr>
                <m:sty m:val="p"/>
              </m:rPr>
              <w:rPr>
                <w:rFonts w:ascii="Cambria Math" w:eastAsia="MS Mincho" w:hAnsi="Cambria Math"/>
              </w:rPr>
              <m:t>_</m:t>
            </m:r>
            <m:r>
              <w:rPr>
                <w:rFonts w:ascii="Cambria Math" w:eastAsia="MS Mincho" w:hAnsi="Cambria Math"/>
              </w:rPr>
              <m:t>PRS</m:t>
            </m:r>
          </m:sub>
        </m:sSub>
      </m:oMath>
      <w:r w:rsidRPr="00517066">
        <w:rPr>
          <w:rFonts w:eastAsia="MS Mincho"/>
        </w:rPr>
        <w:t xml:space="preserve"> and </w:t>
      </w:r>
      <m:oMath>
        <m:sSub>
          <m:sSubPr>
            <m:ctrlPr>
              <w:rPr>
                <w:rFonts w:ascii="Cambria Math" w:eastAsia="MS Mincho" w:hAnsi="Cambria Math"/>
              </w:rPr>
            </m:ctrlPr>
          </m:sSubPr>
          <m:e>
            <m:r>
              <w:rPr>
                <w:rFonts w:ascii="Cambria Math" w:eastAsia="MS Mincho" w:hAnsi="Cambria Math"/>
              </w:rPr>
              <m:t>T</m:t>
            </m:r>
          </m:e>
          <m:sub>
            <m:r>
              <w:rPr>
                <w:rFonts w:ascii="Cambria Math" w:eastAsia="MS Mincho" w:hAnsi="Cambria Math"/>
              </w:rPr>
              <m:t>prs</m:t>
            </m:r>
          </m:sub>
        </m:sSub>
      </m:oMath>
      <w:r w:rsidRPr="00517066">
        <w:rPr>
          <w:rFonts w:eastAsia="MS Mincho"/>
        </w:rPr>
        <w:t xml:space="preserve"> are </w:t>
      </w:r>
      <w:r w:rsidRPr="00FE7D38">
        <w:rPr>
          <w:lang w:eastAsia="zh-CN"/>
        </w:rPr>
        <w:t>calculated</w:t>
      </w:r>
      <w:r w:rsidRPr="00517066">
        <w:rPr>
          <w:rFonts w:eastAsia="MS Mincho"/>
        </w:rPr>
        <w:t xml:space="preserve"> by only considering the PRS resources in the indicated resources sets overlapping with both the MG and the indicated time window(s).</w:t>
      </w:r>
    </w:p>
    <w:p w14:paraId="67FD64E7" w14:textId="77777777" w:rsidR="00790A5F" w:rsidRPr="007705ED" w:rsidRDefault="00790A5F" w:rsidP="00790A5F">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NR-Multi-RTT-Request</w:t>
      </w:r>
      <w:r w:rsidRPr="007705ED">
        <w:rPr>
          <w:i/>
          <w:noProof/>
        </w:rPr>
        <w:t xml:space="preserve">LocationInformation </w:t>
      </w:r>
      <w:r w:rsidRPr="007705ED">
        <w:rPr>
          <w:iCs/>
          <w:noProof/>
        </w:rPr>
        <w:t xml:space="preserve">message and </w:t>
      </w:r>
      <w:r w:rsidRPr="007705ED">
        <w:rPr>
          <w:i/>
        </w:rPr>
        <w:t>NR-Multi-RTT-Provide</w:t>
      </w:r>
      <w:r w:rsidRPr="007705ED">
        <w:rPr>
          <w:i/>
          <w:noProof/>
        </w:rPr>
        <w:t xml:space="preserve">AssistanceData </w:t>
      </w:r>
      <w:r w:rsidRPr="007705ED">
        <w:rPr>
          <w:iCs/>
          <w:noProof/>
        </w:rPr>
        <w:t xml:space="preserve">message </w:t>
      </w:r>
      <w:r w:rsidRPr="007705ED">
        <w:rPr>
          <w:iCs/>
        </w:rPr>
        <w:t>from LMF via LPP [34]</w:t>
      </w:r>
      <w:r w:rsidRPr="007705ED">
        <w:rPr>
          <w:iCs/>
          <w:noProof/>
        </w:rPr>
        <w:t xml:space="preserve"> are delivered to the physical layer of UE.</w:t>
      </w:r>
    </w:p>
    <w:p w14:paraId="7F14E54E" w14:textId="77777777" w:rsidR="00790A5F" w:rsidRPr="007705ED" w:rsidRDefault="00790A5F" w:rsidP="00790A5F">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FADEE0D" w14:textId="77777777" w:rsidR="00790A5F" w:rsidRPr="007705ED" w:rsidRDefault="00790A5F" w:rsidP="00790A5F">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2E92475C" w14:textId="77777777" w:rsidR="00790A5F" w:rsidRPr="007705ED" w:rsidRDefault="00790A5F" w:rsidP="00790A5F">
      <w:r w:rsidRPr="007705ED">
        <w:t xml:space="preserve">The DL RSCP with UE Rx-Tx time difference measurement period is restarted if HO occurs during the measurement period and after SRS reconfiguration on the target cell is complete. </w:t>
      </w:r>
    </w:p>
    <w:p w14:paraId="3CC857B5" w14:textId="77777777" w:rsidR="00790A5F" w:rsidRPr="007705ED" w:rsidRDefault="00790A5F" w:rsidP="00790A5F">
      <w:pPr>
        <w:rPr>
          <w:lang w:val="en-US" w:eastAsia="zh-CN"/>
        </w:rPr>
      </w:pPr>
      <w:r w:rsidRPr="007705ED">
        <w:rPr>
          <w:lang w:val="en-US" w:eastAsia="zh-CN"/>
        </w:rPr>
        <w:t>The measurement requirements do not apply for a PRS resource:</w:t>
      </w:r>
    </w:p>
    <w:p w14:paraId="6CD998F0"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72CD1563" w14:textId="77777777" w:rsidR="00790A5F" w:rsidRPr="007705ED" w:rsidRDefault="00790A5F" w:rsidP="00790A5F">
      <w:pPr>
        <w:pStyle w:val="B10"/>
        <w:rPr>
          <w:lang w:val="en-US" w:eastAsia="zh-CN"/>
        </w:rPr>
      </w:pPr>
      <w:r w:rsidRPr="007705ED">
        <w:t>-</w:t>
      </w:r>
      <w:r w:rsidRPr="007705ED">
        <w:tab/>
        <w:t>if time span of the PRS resource instance (including at least the minimum number of repetitions specified in the accuracy requirements) is greater than UE reported capability N.</w:t>
      </w:r>
    </w:p>
    <w:p w14:paraId="40BA6DE0" w14:textId="77777777" w:rsidR="00790A5F" w:rsidRPr="007705ED" w:rsidRDefault="00790A5F" w:rsidP="00790A5F">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4B160E67" w14:textId="77777777" w:rsidR="00790A5F" w:rsidRPr="007705ED" w:rsidRDefault="00790A5F" w:rsidP="00790A5F">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28337211" w14:textId="77777777" w:rsidR="00790A5F" w:rsidRPr="007705ED" w:rsidRDefault="00790A5F" w:rsidP="00790A5F">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58ABB830" w14:textId="77777777" w:rsidR="00790A5F" w:rsidRPr="007705ED" w:rsidRDefault="00790A5F" w:rsidP="00790A5F">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r>
        <w:rPr>
          <w:rFonts w:cs="v4.2.0"/>
        </w:rPr>
        <w:t>e</w:t>
      </w:r>
      <w:r w:rsidRPr="007705ED">
        <w:rPr>
          <w:rFonts w:cs="v4.2.0"/>
        </w:rPr>
        <w:t xml:space="preserve">ters </w:t>
      </w:r>
      <w:r w:rsidRPr="007705ED">
        <w:rPr>
          <w:i/>
          <w:snapToGrid w:val="0"/>
        </w:rPr>
        <w:t>NR-DL-PRS-AssistanceData</w:t>
      </w:r>
      <w:r w:rsidRPr="007705ED">
        <w:rPr>
          <w:snapToGrid w:val="0"/>
        </w:rPr>
        <w:t xml:space="preserve"> </w:t>
      </w:r>
      <w:r w:rsidRPr="007705ED">
        <w:rPr>
          <w:rFonts w:cs="v4.2.0"/>
        </w:rPr>
        <w:t xml:space="preserve">exceeds any of the UE measurement capabilities given by </w:t>
      </w:r>
      <w:r w:rsidRPr="007705ED">
        <w:rPr>
          <w:rFonts w:cs="v4.2.0"/>
          <w:i/>
        </w:rPr>
        <w:t>NR-DL-PRS-ResourcesCapability</w:t>
      </w:r>
      <w:r w:rsidRPr="007705ED">
        <w:rPr>
          <w:lang w:eastAsia="zh-CN"/>
        </w:rPr>
        <w:t xml:space="preserve"> in </w:t>
      </w:r>
      <w:r w:rsidRPr="007705ED">
        <w:rPr>
          <w:i/>
        </w:rPr>
        <w:t>NR-Multi-RTT-Provide</w:t>
      </w:r>
      <w:r w:rsidRPr="007705ED">
        <w:rPr>
          <w:i/>
          <w:noProof/>
        </w:rPr>
        <w:t>Capabilities</w:t>
      </w:r>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4EC5E440" w14:textId="77777777" w:rsidR="00790A5F" w:rsidRPr="007705ED" w:rsidRDefault="00790A5F" w:rsidP="00790A5F">
      <w:r w:rsidRPr="007705ED">
        <w:t>When PSCell or SCell addition or release does not cause SRS reconfiguration during the measurement period, UE shall continue and complete the DL RSCP and UE Rx-Tx time difference measurements, and the measurement period requirements apply.</w:t>
      </w:r>
    </w:p>
    <w:p w14:paraId="18D24AC9" w14:textId="77777777" w:rsidR="00790A5F" w:rsidRPr="007705ED" w:rsidRDefault="00790A5F" w:rsidP="00790A5F">
      <w:r w:rsidRPr="007705ED">
        <w:t>When PSCell or SCell addition or release causes SRS reconfiguration during the measurement period, UE shall restart the DL RSCP and UE Rx-Tx time difference measurement after the SRS reconfiguration on the target cell is complete.</w:t>
      </w:r>
    </w:p>
    <w:p w14:paraId="568BCB33" w14:textId="77777777" w:rsidR="00790A5F" w:rsidRPr="007705ED" w:rsidRDefault="00790A5F" w:rsidP="00790A5F">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4BFF369F" w14:textId="77777777" w:rsidR="00790A5F" w:rsidRPr="007705ED" w:rsidRDefault="00790A5F" w:rsidP="00790A5F">
      <w:r w:rsidRPr="007705ED">
        <w:t>When a serving cell change occurs during the measurement period, the UE shall restart DL RSCP and UE Rx-Tx time difference measurements.</w:t>
      </w:r>
    </w:p>
    <w:p w14:paraId="18DF5C76" w14:textId="77777777" w:rsidR="00790A5F" w:rsidRPr="000919BE" w:rsidRDefault="00790A5F" w:rsidP="00790A5F">
      <w:r w:rsidRPr="000919BE">
        <w:t xml:space="preserve">If UE uplink transmission timing changes due to the network-configured Timing Advance command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4BEAE785" w14:textId="77777777" w:rsidR="00790A5F" w:rsidRPr="007705ED" w:rsidRDefault="00790A5F" w:rsidP="00790A5F">
      <w:r w:rsidRPr="000919BE">
        <w:t>If UE uplink transmission timing changes due to the change in the N</w:t>
      </w:r>
      <w:r w:rsidRPr="000919BE">
        <w:rPr>
          <w:vertAlign w:val="subscript"/>
        </w:rPr>
        <w:t>TA_offset</w:t>
      </w:r>
      <w:r w:rsidRPr="000919BE">
        <w:t xml:space="preserve"> defined in Table 7.1.2-2 during the measurement period, then the DL RSCP with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0DC0AC31" w14:textId="77777777" w:rsidR="00790A5F" w:rsidRPr="007705ED" w:rsidRDefault="00790A5F" w:rsidP="00790A5F">
      <w:r w:rsidRPr="007705ED">
        <w:t>If UE uplink transmission timing changes due to the UE autonomous timing adjustment defined in clause 7.1.2 during the measurement period, then:</w:t>
      </w:r>
    </w:p>
    <w:p w14:paraId="339A833B"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49A94773" w14:textId="77777777" w:rsidR="00790A5F" w:rsidRPr="007705ED" w:rsidRDefault="00790A5F" w:rsidP="00790A5F">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r>
        <w:rPr>
          <w:lang w:val="en-US" w:eastAsia="zh-CN"/>
        </w:rPr>
        <w:t xml:space="preserve">DL RSCP with </w:t>
      </w:r>
      <w:r w:rsidRPr="007705ED">
        <w:rPr>
          <w:lang w:val="en-US" w:eastAsia="zh-CN"/>
        </w:rPr>
        <w:t>UE Rx-Tx time difference measurement period may be restarted in such case.</w:t>
      </w:r>
    </w:p>
    <w:p w14:paraId="21CEBA52" w14:textId="0043071A" w:rsidR="006F55A5" w:rsidRDefault="006F55A5" w:rsidP="006F55A5">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#1</w:t>
      </w:r>
      <w:r w:rsidR="00EC403A">
        <w:rPr>
          <w:rStyle w:val="Heading1Char1"/>
          <w:rFonts w:eastAsiaTheme="majorEastAsia"/>
          <w:b/>
          <w:bCs/>
          <w:color w:val="00B0F0"/>
        </w:rPr>
        <w:t>9</w:t>
      </w:r>
      <w:r w:rsidRPr="00411A96">
        <w:rPr>
          <w:rStyle w:val="Heading1Char1"/>
          <w:rFonts w:eastAsiaTheme="majorEastAsia"/>
          <w:b/>
          <w:bCs/>
          <w:color w:val="00B0F0"/>
        </w:rPr>
        <w:t xml:space="preserve"> ---</w:t>
      </w:r>
    </w:p>
    <w:p w14:paraId="5E638602" w14:textId="7240BA89" w:rsidR="003F64D6" w:rsidRDefault="003F64D6" w:rsidP="003F64D6">
      <w:pPr>
        <w:pStyle w:val="Heading2"/>
        <w:jc w:val="center"/>
        <w:rPr>
          <w:rStyle w:val="Heading1Char1"/>
          <w:rFonts w:eastAsiaTheme="majorEastAsia"/>
          <w:b/>
          <w:bCs/>
          <w:color w:val="00B0F0"/>
        </w:rPr>
      </w:pPr>
      <w:r w:rsidRPr="00411A96">
        <w:rPr>
          <w:rStyle w:val="Heading1Char1"/>
          <w:rFonts w:eastAsiaTheme="majorEastAsia"/>
          <w:b/>
          <w:bCs/>
          <w:color w:val="00B0F0"/>
        </w:rPr>
        <w:t>--- Start of Change #</w:t>
      </w:r>
      <w:r w:rsidR="00EC403A">
        <w:rPr>
          <w:rStyle w:val="Heading1Char1"/>
          <w:rFonts w:eastAsiaTheme="majorEastAsia"/>
          <w:b/>
          <w:bCs/>
          <w:color w:val="00B0F0"/>
        </w:rPr>
        <w:t>20</w:t>
      </w:r>
      <w:r w:rsidRPr="00411A96">
        <w:rPr>
          <w:rStyle w:val="Heading1Char1"/>
          <w:rFonts w:eastAsiaTheme="majorEastAsia"/>
          <w:b/>
          <w:bCs/>
          <w:color w:val="00B0F0"/>
        </w:rPr>
        <w:t xml:space="preserve"> ---</w:t>
      </w:r>
    </w:p>
    <w:p w14:paraId="2B8DBA7F" w14:textId="77777777" w:rsidR="00B8221C" w:rsidRDefault="00B8221C" w:rsidP="00B8221C">
      <w:pPr>
        <w:pStyle w:val="Heading3"/>
      </w:pPr>
      <w:r>
        <w:t>9</w:t>
      </w:r>
      <w:r w:rsidRPr="0060415C">
        <w:t>.</w:t>
      </w:r>
      <w:r>
        <w:t>9A</w:t>
      </w:r>
      <w:r w:rsidRPr="000336AB">
        <w:t>.2</w:t>
      </w:r>
      <w:r w:rsidRPr="000336AB">
        <w:tab/>
        <w:t>RSTD measurements</w:t>
      </w:r>
      <w:r>
        <w:t xml:space="preserve"> for RedCap</w:t>
      </w:r>
    </w:p>
    <w:p w14:paraId="773873F9" w14:textId="77777777" w:rsidR="00B8221C" w:rsidRPr="00C25096" w:rsidRDefault="00B8221C" w:rsidP="00B8221C">
      <w:pPr>
        <w:pStyle w:val="Heading4"/>
        <w:rPr>
          <w:rFonts w:eastAsia="SimSun"/>
        </w:rPr>
      </w:pPr>
      <w:r w:rsidRPr="00C25096">
        <w:rPr>
          <w:rFonts w:eastAsia="SimSun"/>
          <w:lang w:eastAsia="zh-CN"/>
        </w:rPr>
        <w:t>9.9A.2.1</w:t>
      </w:r>
      <w:r w:rsidRPr="00C25096">
        <w:rPr>
          <w:rFonts w:eastAsia="SimSun"/>
        </w:rPr>
        <w:tab/>
        <w:t>Introduction</w:t>
      </w:r>
    </w:p>
    <w:p w14:paraId="4BC60F7E" w14:textId="77777777" w:rsidR="00B8221C" w:rsidRPr="00C25096" w:rsidRDefault="00B8221C" w:rsidP="00B8221C">
      <w:pPr>
        <w:rPr>
          <w:rFonts w:eastAsia="SimSun"/>
          <w:lang w:eastAsia="zh-CN"/>
        </w:rPr>
      </w:pPr>
      <w:r w:rsidRPr="00C25096">
        <w:rPr>
          <w:rFonts w:eastAsia="SimSun"/>
        </w:rPr>
        <w:t>The requirements in clause</w:t>
      </w:r>
      <w:r w:rsidRPr="00C25096">
        <w:rPr>
          <w:rFonts w:eastAsia="SimSun"/>
          <w:lang w:eastAsia="zh-CN"/>
        </w:rPr>
        <w:t xml:space="preserve"> 9.9A.2 </w:t>
      </w:r>
      <w:r w:rsidRPr="00C25096">
        <w:rPr>
          <w:rFonts w:eastAsia="SimSun"/>
        </w:rPr>
        <w:t xml:space="preserve">shall apply provided the RedCap UE has received </w:t>
      </w:r>
      <w:r w:rsidRPr="00C25096">
        <w:rPr>
          <w:rFonts w:eastAsia="SimSun"/>
          <w:i/>
        </w:rPr>
        <w:t>NR-DL-TDOA-Request</w:t>
      </w:r>
      <w:r w:rsidRPr="00C25096">
        <w:rPr>
          <w:rFonts w:eastAsia="SimSun"/>
          <w:i/>
          <w:noProof/>
        </w:rPr>
        <w:t>LocationInformation</w:t>
      </w:r>
      <w:r w:rsidRPr="00C25096">
        <w:rPr>
          <w:rFonts w:eastAsia="SimSun"/>
          <w:noProof/>
        </w:rPr>
        <w:t xml:space="preserve"> </w:t>
      </w:r>
      <w:r w:rsidRPr="00C25096">
        <w:rPr>
          <w:rFonts w:eastAsia="SimSun"/>
        </w:rPr>
        <w:t xml:space="preserve">message from LMF via LPP [34] requesting the RedCap UE to measure and report </w:t>
      </w:r>
      <w:r w:rsidRPr="00C25096">
        <w:rPr>
          <w:rFonts w:eastAsia="SimSun"/>
          <w:lang w:eastAsia="zh-CN"/>
        </w:rPr>
        <w:t>DL RSTD measurements defined in TS 38.215 [4].</w:t>
      </w:r>
    </w:p>
    <w:p w14:paraId="084D2E51" w14:textId="77777777" w:rsidR="00B8221C" w:rsidRPr="00C25096" w:rsidRDefault="00B8221C" w:rsidP="00B8221C">
      <w:pPr>
        <w:rPr>
          <w:lang w:eastAsia="zh-CN"/>
        </w:rPr>
      </w:pPr>
      <w:r w:rsidRPr="00C25096">
        <w:t>The requirements in clause</w:t>
      </w:r>
      <w:r w:rsidRPr="00C25096">
        <w:rPr>
          <w:lang w:eastAsia="zh-CN"/>
        </w:rPr>
        <w:t xml:space="preserve"> 9.9A.2.5 </w:t>
      </w:r>
      <w:r w:rsidRPr="00C25096">
        <w:t xml:space="preserve">shall apply provided the RedCap UE does not support, or support but not configured, to measure PRS resources with </w:t>
      </w:r>
      <w:r w:rsidRPr="00C25096">
        <w:rPr>
          <w:lang w:eastAsia="zh-CN"/>
        </w:rPr>
        <w:t>Frequency Hopping (FH), subject to UE capability indicated via [</w:t>
      </w:r>
      <w:r>
        <w:rPr>
          <w:i/>
        </w:rPr>
        <w:t>NR-DL-AoD-Provide</w:t>
      </w:r>
      <w:r>
        <w:rPr>
          <w:i/>
          <w:noProof/>
        </w:rPr>
        <w:t>Capabilities</w:t>
      </w:r>
      <w:r w:rsidRPr="00C25096">
        <w:rPr>
          <w:lang w:eastAsia="zh-CN"/>
        </w:rPr>
        <w:t>].</w:t>
      </w:r>
    </w:p>
    <w:p w14:paraId="13F68F3A" w14:textId="77777777" w:rsidR="00B8221C" w:rsidRPr="00C25096" w:rsidRDefault="00B8221C" w:rsidP="00B8221C">
      <w:pPr>
        <w:rPr>
          <w:rFonts w:eastAsia="SimSun"/>
          <w:lang w:eastAsia="zh-CN"/>
        </w:rPr>
      </w:pPr>
      <w:r w:rsidRPr="00C25096">
        <w:t>The requirements in clause</w:t>
      </w:r>
      <w:r w:rsidRPr="00C25096">
        <w:rPr>
          <w:lang w:eastAsia="zh-CN"/>
        </w:rPr>
        <w:t xml:space="preserve"> 9.9A.2.6 </w:t>
      </w:r>
      <w:r w:rsidRPr="00C25096">
        <w:t xml:space="preserve">shall apply provided the RedCap UE supports and is configured to measure PRS resources with </w:t>
      </w:r>
      <w:r w:rsidRPr="00C25096">
        <w:rPr>
          <w:lang w:eastAsia="zh-CN"/>
        </w:rPr>
        <w:t>Frequency Hopping (FH), subject to UE capability indicated via [</w:t>
      </w:r>
      <w:r>
        <w:rPr>
          <w:i/>
        </w:rPr>
        <w:t>NR-DL-AoD-Provide</w:t>
      </w:r>
      <w:r>
        <w:rPr>
          <w:i/>
          <w:noProof/>
        </w:rPr>
        <w:t>Capabilities</w:t>
      </w:r>
      <w:r w:rsidRPr="00C25096">
        <w:rPr>
          <w:lang w:eastAsia="zh-CN"/>
        </w:rPr>
        <w:t>].</w:t>
      </w:r>
    </w:p>
    <w:p w14:paraId="74E16794" w14:textId="77777777" w:rsidR="00B8221C" w:rsidRPr="00C25096" w:rsidRDefault="00B8221C" w:rsidP="00B8221C">
      <w:pPr>
        <w:pStyle w:val="Heading4"/>
        <w:rPr>
          <w:rFonts w:eastAsia="SimSun"/>
          <w:lang w:eastAsia="zh-CN"/>
        </w:rPr>
      </w:pPr>
      <w:r w:rsidRPr="00C25096">
        <w:rPr>
          <w:rFonts w:eastAsia="SimSun"/>
          <w:lang w:eastAsia="zh-CN"/>
        </w:rPr>
        <w:t>9.9A.2.2</w:t>
      </w:r>
      <w:r w:rsidRPr="00C25096">
        <w:rPr>
          <w:rFonts w:eastAsia="SimSun"/>
          <w:lang w:eastAsia="zh-CN"/>
        </w:rPr>
        <w:tab/>
        <w:t>Requirements Applicability</w:t>
      </w:r>
    </w:p>
    <w:p w14:paraId="064F8BDC" w14:textId="77777777" w:rsidR="00B8221C" w:rsidRPr="00C25096" w:rsidRDefault="00B8221C" w:rsidP="00B8221C">
      <w:pPr>
        <w:rPr>
          <w:rFonts w:eastAsia="SimSun"/>
        </w:rPr>
      </w:pPr>
      <w:r w:rsidRPr="00C25096">
        <w:rPr>
          <w:rFonts w:eastAsia="SimSun"/>
        </w:rPr>
        <w:t>The requirements in clause 9.9A.2.5 apply for periodic and triggered RSTD measurements without FH, provided:</w:t>
      </w:r>
    </w:p>
    <w:p w14:paraId="34B52A66" w14:textId="77777777" w:rsidR="00B8221C" w:rsidRPr="00C25096" w:rsidRDefault="00B8221C" w:rsidP="00B8221C">
      <w:pPr>
        <w:pStyle w:val="B10"/>
        <w:rPr>
          <w:rFonts w:eastAsia="SimSun"/>
        </w:rPr>
      </w:pPr>
      <w:r w:rsidRPr="00C25096">
        <w:rPr>
          <w:rFonts w:eastAsia="SimSun"/>
        </w:rPr>
        <w:t>-</w:t>
      </w:r>
      <w:r w:rsidRPr="00C25096">
        <w:rPr>
          <w:rFonts w:eastAsia="SimSun"/>
        </w:rPr>
        <w:tab/>
        <w:t>PRS-RSTD related side conditions for 2 Rx RedCap UE given in clause 10.1A.x.1 for FR1 and FR2 are fulfilled, for a corresponding Band, or</w:t>
      </w:r>
    </w:p>
    <w:p w14:paraId="25285CBA" w14:textId="77777777" w:rsidR="00B8221C" w:rsidRPr="00C25096" w:rsidRDefault="00B8221C" w:rsidP="00B8221C">
      <w:pPr>
        <w:pStyle w:val="B10"/>
        <w:rPr>
          <w:rFonts w:eastAsia="SimSun"/>
        </w:rPr>
      </w:pPr>
      <w:r w:rsidRPr="00C25096">
        <w:rPr>
          <w:rFonts w:eastAsia="SimSun"/>
        </w:rPr>
        <w:t>-</w:t>
      </w:r>
      <w:r w:rsidRPr="00C25096">
        <w:rPr>
          <w:rFonts w:eastAsia="SimSun"/>
        </w:rPr>
        <w:tab/>
        <w:t>PRS-RSTD related side conditions for 1 Rx RedCap UE given in clause 10.1A.x.2 for FR1 are fulfilled, for a corresponding Band.</w:t>
      </w:r>
    </w:p>
    <w:p w14:paraId="187A24F6" w14:textId="77777777" w:rsidR="00B8221C" w:rsidRPr="00C25096" w:rsidRDefault="00B8221C" w:rsidP="00B8221C">
      <w:pPr>
        <w:rPr>
          <w:rFonts w:eastAsia="SimSun"/>
        </w:rPr>
      </w:pPr>
      <w:r w:rsidRPr="00C25096">
        <w:rPr>
          <w:rFonts w:eastAsia="SimSun"/>
        </w:rPr>
        <w:t>The requirements in clause 9.9A.2.6 apply for periodic and triggered RSTD measurements with FH, provided:</w:t>
      </w:r>
    </w:p>
    <w:p w14:paraId="20E8BF98" w14:textId="77777777" w:rsidR="00B8221C" w:rsidRPr="00C25096" w:rsidRDefault="00B8221C" w:rsidP="00B8221C">
      <w:pPr>
        <w:pStyle w:val="B10"/>
        <w:rPr>
          <w:rFonts w:eastAsia="SimSun"/>
        </w:rPr>
      </w:pPr>
      <w:r w:rsidRPr="00C25096">
        <w:rPr>
          <w:rFonts w:eastAsia="SimSun"/>
        </w:rPr>
        <w:t>-</w:t>
      </w:r>
      <w:r w:rsidRPr="00C25096">
        <w:rPr>
          <w:rFonts w:eastAsia="SimSun"/>
        </w:rPr>
        <w:tab/>
        <w:t>PRS-RSTD related side conditions for 2 Rx RedCap UE given in clause 10.1A.x.3 for FR1 and FR2 are fulfilled, for a corresponding Band. or</w:t>
      </w:r>
    </w:p>
    <w:p w14:paraId="1C0AF5F9" w14:textId="77777777" w:rsidR="00B8221C" w:rsidRPr="00C25096" w:rsidRDefault="00B8221C" w:rsidP="00B8221C">
      <w:pPr>
        <w:pStyle w:val="B10"/>
        <w:rPr>
          <w:rFonts w:eastAsia="SimSun"/>
        </w:rPr>
      </w:pPr>
      <w:r w:rsidRPr="00C25096">
        <w:rPr>
          <w:rFonts w:eastAsia="SimSun"/>
        </w:rPr>
        <w:t>-</w:t>
      </w:r>
      <w:r w:rsidRPr="00C25096">
        <w:rPr>
          <w:rFonts w:eastAsia="SimSun"/>
        </w:rPr>
        <w:tab/>
        <w:t>PRS-RSTD related side conditions for 1 Rx RedCap UE given in clause 10.1A.x.4 for FR1 are fulfilled, for a corresponding Band.</w:t>
      </w:r>
    </w:p>
    <w:p w14:paraId="6B8B1D6F" w14:textId="77777777" w:rsidR="00B8221C" w:rsidRPr="00C25096" w:rsidRDefault="00B8221C" w:rsidP="00B8221C">
      <w:pPr>
        <w:pStyle w:val="Heading4"/>
        <w:rPr>
          <w:rFonts w:eastAsia="SimSun"/>
          <w:lang w:eastAsia="zh-CN"/>
        </w:rPr>
      </w:pPr>
      <w:r w:rsidRPr="00C25096">
        <w:rPr>
          <w:rFonts w:eastAsia="SimSun"/>
          <w:lang w:eastAsia="zh-CN"/>
        </w:rPr>
        <w:t>9.9A.2.3</w:t>
      </w:r>
      <w:r w:rsidRPr="00C25096">
        <w:rPr>
          <w:rFonts w:eastAsia="SimSun"/>
          <w:lang w:eastAsia="zh-CN"/>
        </w:rPr>
        <w:tab/>
        <w:t>Measurement Capability</w:t>
      </w:r>
    </w:p>
    <w:p w14:paraId="52F50C35" w14:textId="77777777" w:rsidR="00B8221C" w:rsidRPr="00C25096" w:rsidRDefault="00B8221C" w:rsidP="00B8221C">
      <w:pPr>
        <w:rPr>
          <w:rFonts w:eastAsia="SimSun"/>
        </w:rPr>
      </w:pPr>
      <w:r w:rsidRPr="00C25096">
        <w:rPr>
          <w:rFonts w:eastAsia="SimSun"/>
        </w:rPr>
        <w:t xml:space="preserve">RedCap UE PRS RSTD measurement capability is as indicated by the RedCap UE </w:t>
      </w:r>
      <w:r w:rsidRPr="00C25096">
        <w:rPr>
          <w:rFonts w:eastAsia="SimSun"/>
          <w:lang w:eastAsia="zh-CN"/>
        </w:rPr>
        <w:t xml:space="preserve">in </w:t>
      </w:r>
      <w:r w:rsidRPr="00C25096">
        <w:rPr>
          <w:rFonts w:eastAsia="SimSun"/>
          <w:i/>
          <w:iCs/>
          <w:lang w:eastAsia="zh-CN"/>
        </w:rPr>
        <w:t>NR-DL-TDOA-ProvideCapabilities</w:t>
      </w:r>
      <w:r w:rsidRPr="00C25096">
        <w:rPr>
          <w:rFonts w:eastAsia="SimSun"/>
          <w:lang w:eastAsia="zh-CN"/>
        </w:rPr>
        <w:t xml:space="preserve">, </w:t>
      </w:r>
      <w:r w:rsidRPr="00C25096">
        <w:rPr>
          <w:rFonts w:eastAsia="SimSun"/>
        </w:rPr>
        <w:t>according to TS 37.355[34].</w:t>
      </w:r>
    </w:p>
    <w:p w14:paraId="1DE221DA" w14:textId="77777777" w:rsidR="00B8221C" w:rsidRPr="00C25096" w:rsidRDefault="00B8221C" w:rsidP="00B8221C">
      <w:pPr>
        <w:pStyle w:val="Heading4"/>
        <w:rPr>
          <w:rFonts w:eastAsia="SimSun"/>
          <w:lang w:eastAsia="zh-CN"/>
        </w:rPr>
      </w:pPr>
      <w:r w:rsidRPr="00C25096">
        <w:rPr>
          <w:rFonts w:eastAsia="SimSun"/>
          <w:lang w:eastAsia="zh-CN"/>
        </w:rPr>
        <w:t>9.9A.2.4</w:t>
      </w:r>
      <w:r w:rsidRPr="00C25096">
        <w:rPr>
          <w:rFonts w:eastAsia="SimSun"/>
          <w:lang w:eastAsia="zh-CN"/>
        </w:rPr>
        <w:tab/>
        <w:t>Measurement Reporting Requirements</w:t>
      </w:r>
    </w:p>
    <w:p w14:paraId="07395E72" w14:textId="77777777" w:rsidR="00B8221C" w:rsidRPr="00C25096" w:rsidRDefault="00B8221C" w:rsidP="00B8221C">
      <w:pPr>
        <w:rPr>
          <w:rFonts w:eastAsia="SimSun"/>
        </w:rPr>
      </w:pPr>
      <w:r w:rsidRPr="00C25096">
        <w:rPr>
          <w:rFonts w:eastAsia="SimSun"/>
          <w:lang w:eastAsia="zh-CN"/>
        </w:rPr>
        <w:t xml:space="preserve">The requirements in clause 9.9.2.4 shall apply except for </w:t>
      </w:r>
      <w:r w:rsidRPr="00C25096">
        <w:rPr>
          <w:rFonts w:eastAsia="SimSun"/>
        </w:rPr>
        <w:t>RSTD measurement accuracy. The RSTD measurements performed and reported according to this section shall meet the RSTD measurement accuracy requirements in clause 10.1A.x for each measured DL PRS resource.</w:t>
      </w:r>
    </w:p>
    <w:p w14:paraId="3EE9025F" w14:textId="77777777" w:rsidR="00B8221C" w:rsidRPr="00C25096" w:rsidRDefault="00B8221C" w:rsidP="00B8221C">
      <w:pPr>
        <w:pStyle w:val="Heading4"/>
        <w:rPr>
          <w:rFonts w:eastAsia="SimSun"/>
          <w:lang w:eastAsia="zh-CN"/>
        </w:rPr>
      </w:pPr>
      <w:r w:rsidRPr="00C25096">
        <w:rPr>
          <w:rFonts w:eastAsia="SimSun"/>
        </w:rPr>
        <w:t>9.9A.2.5</w:t>
      </w:r>
      <w:r w:rsidRPr="00C25096">
        <w:rPr>
          <w:rFonts w:eastAsia="SimSun"/>
        </w:rPr>
        <w:tab/>
        <w:t>Measurements Period Requireme</w:t>
      </w:r>
      <w:r w:rsidRPr="00C25096">
        <w:rPr>
          <w:rFonts w:eastAsia="SimSun"/>
          <w:lang w:eastAsia="zh-CN"/>
        </w:rPr>
        <w:t>nts without FH</w:t>
      </w:r>
    </w:p>
    <w:p w14:paraId="0C0CD0E1" w14:textId="77777777" w:rsidR="00B8221C" w:rsidRPr="00C25096" w:rsidRDefault="00B8221C" w:rsidP="00B8221C">
      <w:pPr>
        <w:pStyle w:val="Heading5"/>
        <w:rPr>
          <w:rFonts w:eastAsia="SimSun"/>
          <w:lang w:eastAsia="zh-CN"/>
        </w:rPr>
      </w:pPr>
      <w:r w:rsidRPr="00C25096">
        <w:rPr>
          <w:rFonts w:eastAsia="SimSun"/>
        </w:rPr>
        <w:t>9.9A.2.5.1</w:t>
      </w:r>
      <w:r w:rsidRPr="00C25096">
        <w:rPr>
          <w:rFonts w:eastAsia="SimSun"/>
        </w:rPr>
        <w:tab/>
        <w:t>Measurements Period Requireme</w:t>
      </w:r>
      <w:r w:rsidRPr="00C25096">
        <w:rPr>
          <w:rFonts w:eastAsia="SimSun"/>
          <w:lang w:eastAsia="zh-CN"/>
        </w:rPr>
        <w:t>nts without FH with MG</w:t>
      </w:r>
    </w:p>
    <w:p w14:paraId="62B5FD76" w14:textId="77777777" w:rsidR="00B8221C" w:rsidRPr="00C25096" w:rsidRDefault="00B8221C" w:rsidP="00B8221C">
      <w:pPr>
        <w:rPr>
          <w:rFonts w:eastAsia="SimSun"/>
        </w:rPr>
      </w:pPr>
      <w:r w:rsidRPr="00C25096">
        <w:rPr>
          <w:lang w:eastAsia="zh-CN"/>
        </w:rPr>
        <w:t xml:space="preserve">When physical layer receives last of </w:t>
      </w:r>
      <w:r w:rsidRPr="00C25096">
        <w:rPr>
          <w:i/>
        </w:rPr>
        <w:t>NR-</w:t>
      </w:r>
      <w:r>
        <w:rPr>
          <w:rFonts w:hint="eastAsia"/>
          <w:i/>
          <w:lang w:eastAsia="zh-CN"/>
        </w:rPr>
        <w:t>DL-</w:t>
      </w:r>
      <w:r w:rsidRPr="00C25096">
        <w:rPr>
          <w:i/>
        </w:rPr>
        <w:t>TDOA-Provide</w:t>
      </w:r>
      <w:r w:rsidRPr="00C25096">
        <w:rPr>
          <w:i/>
          <w:noProof/>
        </w:rPr>
        <w:t>AssistanceData</w:t>
      </w:r>
      <w:r w:rsidRPr="00C25096">
        <w:t xml:space="preserve"> message and </w:t>
      </w:r>
      <w:r w:rsidRPr="00C25096">
        <w:rPr>
          <w:i/>
        </w:rPr>
        <w:t>NR-</w:t>
      </w:r>
      <w:r>
        <w:rPr>
          <w:rFonts w:hint="eastAsia"/>
          <w:i/>
          <w:lang w:eastAsia="zh-CN"/>
        </w:rPr>
        <w:t>DL-</w:t>
      </w:r>
      <w:r w:rsidRPr="00C25096">
        <w:rPr>
          <w:i/>
        </w:rPr>
        <w:t>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7AC97AC5" w14:textId="77777777" w:rsidR="00B8221C" w:rsidRPr="00C25096" w:rsidRDefault="00B8221C" w:rsidP="00B8221C">
      <w:pPr>
        <w:keepLines/>
        <w:tabs>
          <w:tab w:val="center" w:pos="4536"/>
          <w:tab w:val="right" w:pos="9072"/>
        </w:tabs>
        <w:rPr>
          <w:rFonts w:eastAsia="SimSun"/>
          <w:iCs/>
          <w:noProof/>
        </w:rPr>
      </w:pPr>
      <w:r w:rsidRPr="00C25096">
        <w:rPr>
          <w:rFonts w:eastAsia="SimSun"/>
          <w:iCs/>
        </w:rPr>
        <w:tab/>
      </w:r>
      <m:oMath>
        <m:sSub>
          <m:sSubPr>
            <m:ctrlPr>
              <w:rPr>
                <w:rFonts w:ascii="Cambria Math"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RSTD,Total</m:t>
            </m:r>
          </m:sub>
        </m:sSub>
        <m:r>
          <m:rPr>
            <m:sty m:val="p"/>
          </m:rPr>
          <w:rPr>
            <w:rFonts w:ascii="Cambria Math" w:eastAsia="SimSun" w:hAnsi="Cambria Math"/>
            <w:noProof/>
          </w:rPr>
          <m:t>=</m:t>
        </m:r>
        <m:nary>
          <m:naryPr>
            <m:chr m:val="∑"/>
            <m:limLoc m:val="undOvr"/>
            <m:ctrlPr>
              <w:rPr>
                <w:rFonts w:ascii="Cambria Math"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RSTD,i</m:t>
                </m:r>
              </m:sub>
            </m:sSub>
            <m:r>
              <m:rPr>
                <m:sty m:val="p"/>
              </m:rPr>
              <w:rPr>
                <w:rFonts w:ascii="Cambria Math" w:eastAsia="SimSun" w:hAnsi="Cambria Math"/>
                <w:noProof/>
              </w:rPr>
              <m:t xml:space="preserve">+ </m:t>
            </m:r>
            <m:d>
              <m:dPr>
                <m:ctrlPr>
                  <w:rPr>
                    <w:rFonts w:ascii="Cambria Math"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hAnsi="Cambria Math"/>
                    <w:bCs/>
                    <w:iCs/>
                    <w:noProof/>
                  </w:rPr>
                </m:ctrlPr>
              </m:funcPr>
              <m:fName>
                <m:r>
                  <m:rPr>
                    <m:sty m:val="p"/>
                  </m:rPr>
                  <w:rPr>
                    <w:rFonts w:ascii="Cambria Math" w:eastAsia="SimSun"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1E77CEC8" w14:textId="77777777" w:rsidR="00B8221C" w:rsidRPr="00C25096" w:rsidRDefault="00B8221C" w:rsidP="00B8221C">
      <w:pPr>
        <w:rPr>
          <w:rFonts w:eastAsia="SimSun"/>
          <w:lang w:eastAsia="zh-CN"/>
        </w:rPr>
      </w:pPr>
      <w:r w:rsidRPr="00C25096">
        <w:rPr>
          <w:rFonts w:eastAsia="SimSun"/>
          <w:lang w:eastAsia="zh-CN"/>
        </w:rPr>
        <w:t>Where,</w:t>
      </w:r>
    </w:p>
    <w:p w14:paraId="754481D4" w14:textId="77777777" w:rsidR="00B8221C" w:rsidRPr="00C25096" w:rsidRDefault="00B8221C" w:rsidP="00B8221C">
      <w:pPr>
        <w:ind w:left="568" w:hanging="284"/>
        <w:rPr>
          <w:rFonts w:eastAsia="SimSun"/>
          <w:lang w:eastAsia="zh-CN"/>
        </w:rPr>
      </w:pPr>
      <w:r w:rsidRPr="00C25096">
        <w:rPr>
          <w:rFonts w:eastAsia="SimSun"/>
          <w:lang w:eastAsia="zh-CN"/>
        </w:rPr>
        <w:tab/>
      </w:r>
      <m:oMath>
        <m:r>
          <w:rPr>
            <w:rFonts w:ascii="Cambria Math" w:eastAsia="SimSun" w:hAnsi="Cambria Math"/>
            <w:lang w:eastAsia="zh-CN"/>
          </w:rPr>
          <m:t>i</m:t>
        </m:r>
      </m:oMath>
      <w:r w:rsidRPr="00C25096">
        <w:rPr>
          <w:rFonts w:eastAsia="SimSun"/>
          <w:lang w:eastAsia="zh-CN"/>
        </w:rPr>
        <w:t xml:space="preserve"> is the index of positioning frequency layer,</w:t>
      </w:r>
    </w:p>
    <w:p w14:paraId="6035A48A" w14:textId="77777777" w:rsidR="00B8221C" w:rsidRPr="00C25096" w:rsidRDefault="00B8221C" w:rsidP="00B8221C">
      <w:pPr>
        <w:ind w:left="568" w:hanging="284"/>
        <w:rPr>
          <w:rFonts w:eastAsia="SimSun"/>
          <w:lang w:eastAsia="zh-CN"/>
        </w:rPr>
      </w:pPr>
      <w:r w:rsidRPr="00C25096">
        <w:rPr>
          <w:rFonts w:eastAsia="SimSun"/>
        </w:rPr>
        <w:tab/>
      </w:r>
      <m:oMath>
        <m:r>
          <w:rPr>
            <w:rFonts w:ascii="Cambria Math" w:eastAsia="SimSun" w:hAnsi="Cambria Math"/>
          </w:rPr>
          <m:t>L</m:t>
        </m:r>
      </m:oMath>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p>
    <w:p w14:paraId="04F62C29" w14:textId="77777777" w:rsidR="00B8221C" w:rsidRPr="00C25096" w:rsidRDefault="00B8221C" w:rsidP="00B8221C">
      <w:pPr>
        <w:ind w:left="568" w:hanging="284"/>
        <w:rPr>
          <w:rFonts w:eastAsia="SimSun"/>
          <w:i/>
          <w:iCs/>
          <w:sz w:val="18"/>
          <w:szCs w:val="18"/>
          <w:lang w:eastAsia="zh-CN"/>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 xml:space="preserve">positioning frequency layer i </w:t>
      </w:r>
    </w:p>
    <w:p w14:paraId="7308D531" w14:textId="77777777" w:rsidR="00B8221C" w:rsidRPr="00C25096" w:rsidRDefault="0013447C" w:rsidP="00B8221C">
      <w:pPr>
        <w:rPr>
          <w:rFonts w:eastAsia="SimSun"/>
        </w:rPr>
      </w:pPr>
      <m:oMath>
        <m:sSub>
          <m:sSubPr>
            <m:ctrlPr>
              <w:rPr>
                <w:rFonts w:ascii="Cambria Math" w:hAnsi="Cambria Math"/>
              </w:rPr>
            </m:ctrlPr>
          </m:sSubPr>
          <m:e>
            <m:r>
              <m:rPr>
                <m:sty m:val="p"/>
              </m:rPr>
              <w:rPr>
                <w:rFonts w:ascii="Cambria Math" w:eastAsia="SimSun" w:hAnsi="Cambria Math"/>
                <w:lang w:eastAsia="zh-CN"/>
              </w:rPr>
              <m:t>T</m:t>
            </m:r>
            <m:ctrlPr>
              <w:rPr>
                <w:rFonts w:ascii="Cambria Math" w:hAnsi="Cambria Math"/>
                <w:i/>
              </w:rPr>
            </m:ctrlPr>
          </m:e>
          <m:sub>
            <m:r>
              <m:rPr>
                <m:sty m:val="p"/>
              </m:rPr>
              <w:rPr>
                <w:rFonts w:ascii="Cambria Math" w:eastAsia="SimSun" w:hAnsi="Cambria Math"/>
                <w:lang w:eastAsia="zh-CN"/>
              </w:rPr>
              <m:t>RSTD,i</m:t>
            </m:r>
          </m:sub>
        </m:sSub>
      </m:oMath>
      <w:r w:rsidR="00B8221C" w:rsidRPr="00C25096">
        <w:rPr>
          <w:rFonts w:eastAsia="SimSun"/>
        </w:rPr>
        <w:t xml:space="preserve"> is the measurement period for PRS RSTD measurement in </w:t>
      </w:r>
      <w:r w:rsidR="00B8221C" w:rsidRPr="00C25096">
        <w:rPr>
          <w:rFonts w:eastAsia="SimSun"/>
          <w:lang w:eastAsia="zh-CN"/>
        </w:rPr>
        <w:t>positioning frequency layer</w:t>
      </w:r>
      <w:r w:rsidR="00B8221C" w:rsidRPr="00C25096">
        <w:rPr>
          <w:rFonts w:eastAsia="SimSun"/>
        </w:rPr>
        <w:t xml:space="preserve"> </w:t>
      </w:r>
      <w:r w:rsidR="00B8221C" w:rsidRPr="00C25096">
        <w:rPr>
          <w:rFonts w:eastAsia="SimSun"/>
          <w:i/>
          <w:iCs/>
        </w:rPr>
        <w:t>i</w:t>
      </w:r>
      <w:r w:rsidR="00B8221C" w:rsidRPr="00C25096">
        <w:rPr>
          <w:rFonts w:eastAsia="SimSun"/>
        </w:rPr>
        <w:t xml:space="preserve"> as specified below:</w:t>
      </w:r>
    </w:p>
    <w:p w14:paraId="34E7B0C3" w14:textId="77777777" w:rsidR="00B8221C" w:rsidRPr="00C25096" w:rsidRDefault="0013447C" w:rsidP="00B8221C">
      <w:pPr>
        <w:rPr>
          <w:rFonts w:eastAsia="SimSun"/>
        </w:rPr>
      </w:pP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RSTD,i</m:t>
            </m:r>
          </m:sub>
        </m:sSub>
        <m:r>
          <m:rPr>
            <m:sty m:val="p"/>
          </m:rPr>
          <w:rPr>
            <w:rFonts w:ascii="Cambria Math" w:eastAsia="SimSun"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eastAsia="SimSun" w:hAnsi="Cambria Math"/>
                            <w:lang w:eastAsia="zh-CN"/>
                          </w:rPr>
                          <m:t>*CSSF</m:t>
                        </m:r>
                      </m:e>
                      <m:sub>
                        <m:r>
                          <m:rPr>
                            <m:sty m:val="p"/>
                          </m:rPr>
                          <w:rPr>
                            <w:rFonts w:ascii="Cambria Math" w:eastAsia="SimSun" w:hAnsi="Cambria Math"/>
                            <w:lang w:eastAsia="zh-CN"/>
                          </w:rPr>
                          <m:t>PRS_RedCap,i</m:t>
                        </m:r>
                      </m:sub>
                    </m:sSub>
                    <m:r>
                      <m:rPr>
                        <m:sty m:val="p"/>
                      </m:rPr>
                      <w:rPr>
                        <w:rFonts w:ascii="Cambria Math" w:eastAsia="SimSun" w:hAnsi="Cambria Math"/>
                      </w:rPr>
                      <m:t>*</m:t>
                    </m:r>
                    <m:sSub>
                      <m:sSubPr>
                        <m:ctrlPr>
                          <w:rPr>
                            <w:rFonts w:ascii="Cambria Math" w:hAnsi="Cambria Math"/>
                          </w:rPr>
                        </m:ctrlPr>
                      </m:sSubPr>
                      <m:e>
                        <m:r>
                          <m:rPr>
                            <m:sty m:val="p"/>
                          </m:rPr>
                          <w:rPr>
                            <w:rFonts w:ascii="Cambria Math" w:eastAsia="SimSun" w:hAnsi="Cambria Math"/>
                            <w:lang w:eastAsia="zh-CN"/>
                          </w:rPr>
                          <m:t>ceil( K</m:t>
                        </m:r>
                      </m:e>
                      <m:sub>
                        <m:r>
                          <m:rPr>
                            <m:sty m:val="p"/>
                          </m:rPr>
                          <w:rPr>
                            <w:rFonts w:ascii="Cambria Math" w:eastAsia="SimSun" w:hAnsi="Cambria Math"/>
                            <w:lang w:eastAsia="zh-CN"/>
                          </w:rPr>
                          <m:t>p,PRS,i</m:t>
                        </m:r>
                      </m:sub>
                    </m:sSub>
                    <m:r>
                      <m:rPr>
                        <m:sty m:val="p"/>
                      </m:rPr>
                      <w:rPr>
                        <w:rFonts w:ascii="Cambria Math" w:eastAsia="SimSun" w:hAnsi="Cambria Math"/>
                      </w:rPr>
                      <m:t>)*</m:t>
                    </m:r>
                    <m:r>
                      <w:rPr>
                        <w:rFonts w:ascii="Cambria Math" w:eastAsia="SimSun" w:hAnsi="Cambria Math"/>
                      </w:rPr>
                      <m:t>N</m:t>
                    </m:r>
                  </m:e>
                  <m:sub>
                    <m:r>
                      <w:rPr>
                        <w:rFonts w:ascii="Cambria Math" w:eastAsia="SimSun" w:hAnsi="Cambria Math"/>
                      </w:rPr>
                      <m:t>RxBeam</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eastAsia="SimSun" w:hAnsi="Cambria Math"/>
                              </w:rPr>
                              <m:t>N</m:t>
                            </m:r>
                          </m:e>
                          <m:sub>
                            <m:r>
                              <w:rPr>
                                <w:rFonts w:ascii="Cambria Math" w:eastAsia="SimSun" w:hAnsi="Cambria Math"/>
                              </w:rPr>
                              <m:t>PRS</m:t>
                            </m:r>
                            <m:r>
                              <m:rPr>
                                <m:sty m:val="p"/>
                              </m:rPr>
                              <w:rPr>
                                <w:rFonts w:ascii="Cambria Math" w:eastAsia="SimSun" w:hAnsi="Cambria Math"/>
                              </w:rPr>
                              <m:t>,i</m:t>
                            </m:r>
                          </m:sub>
                          <m:sup>
                            <m:r>
                              <w:rPr>
                                <w:rFonts w:ascii="Cambria Math" w:eastAsia="SimSun" w:hAnsi="Cambria Math"/>
                              </w:rPr>
                              <m:t>slot</m:t>
                            </m:r>
                          </m:sup>
                        </m:sSubSup>
                      </m:num>
                      <m:den>
                        <m:sSup>
                          <m:sSupPr>
                            <m:ctrlPr>
                              <w:rPr>
                                <w:rFonts w:ascii="Cambria Math" w:hAnsi="Cambria Math"/>
                              </w:rPr>
                            </m:ctrlPr>
                          </m:sSupPr>
                          <m:e>
                            <m:r>
                              <w:rPr>
                                <w:rFonts w:ascii="Cambria Math" w:eastAsia="SimSun" w:hAnsi="Cambria Math"/>
                              </w:rPr>
                              <m:t>N</m:t>
                            </m:r>
                          </m:e>
                          <m:sup>
                            <m:r>
                              <m:rPr>
                                <m:sty m:val="p"/>
                              </m:rPr>
                              <w:rPr>
                                <w:rFonts w:ascii="Cambria Math" w:eastAsia="SimSun"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eastAsia="SimSun" w:hAnsi="Cambria Math"/>
                              </w:rPr>
                              <m:t>L</m:t>
                            </m:r>
                          </m:e>
                          <m:sub>
                            <m:r>
                              <w:rPr>
                                <w:rFonts w:ascii="Cambria Math" w:eastAsia="SimSun" w:hAnsi="Cambria Math"/>
                              </w:rPr>
                              <m:t>available_PRS,i</m:t>
                            </m:r>
                          </m:sub>
                        </m:sSub>
                      </m:num>
                      <m:den>
                        <m:r>
                          <w:rPr>
                            <w:rFonts w:ascii="Cambria Math" w:eastAsia="SimSun" w:hAnsi="Cambria Math"/>
                          </w:rPr>
                          <m:t>N</m:t>
                        </m:r>
                      </m:den>
                    </m:f>
                  </m:e>
                </m:d>
                <m:r>
                  <m:rPr>
                    <m:sty m:val="p"/>
                  </m:rPr>
                  <w:rPr>
                    <w:rFonts w:ascii="Cambria Math" w:eastAsia="SimSun" w:hAnsi="Cambria Math"/>
                    <w:lang w:eastAsia="zh-CN"/>
                  </w:rPr>
                  <m:t>*</m:t>
                </m:r>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r>
                  <m:rPr>
                    <m:sty m:val="p"/>
                  </m:rPr>
                  <w:rPr>
                    <w:rFonts w:ascii="Cambria Math" w:eastAsia="SimSun" w:hAnsi="Cambria Math"/>
                  </w:rPr>
                  <m:t>-1</m:t>
                </m:r>
              </m:e>
            </m:d>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00B8221C" w:rsidRPr="00C25096">
        <w:rPr>
          <w:rFonts w:eastAsia="SimSun"/>
        </w:rPr>
        <w:t xml:space="preserve"> ,</w:t>
      </w:r>
    </w:p>
    <w:p w14:paraId="3774FB56" w14:textId="77777777" w:rsidR="00B8221C" w:rsidRPr="00C25096" w:rsidRDefault="00B8221C" w:rsidP="00B8221C">
      <w:pPr>
        <w:rPr>
          <w:rFonts w:eastAsiaTheme="minorEastAsia" w:cs="v4.2.0"/>
          <w:lang w:eastAsia="zh-CN"/>
        </w:rPr>
      </w:pPr>
      <w:r w:rsidRPr="00C25096">
        <w:rPr>
          <w:rFonts w:eastAsia="MS Mincho" w:cs="v4.2.0"/>
        </w:rPr>
        <w:t xml:space="preserve">where: </w:t>
      </w:r>
    </w:p>
    <w:p w14:paraId="1DDAEB8F" w14:textId="77777777" w:rsidR="00B8221C" w:rsidRPr="00C25096" w:rsidRDefault="00B8221C" w:rsidP="00B8221C">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is the RedCap UE Rx beam sweeping factor. In FR1 (for 2 Rx or 1 Rx RedCap UE),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 1; </w:t>
      </w:r>
    </w:p>
    <w:p w14:paraId="728B9434" w14:textId="77777777" w:rsidR="00B8221C" w:rsidRPr="00C25096" w:rsidRDefault="00B8221C" w:rsidP="00B8221C">
      <w:pPr>
        <w:ind w:left="568" w:hanging="284"/>
        <w:rPr>
          <w:rFonts w:eastAsia="SimSun"/>
        </w:rPr>
      </w:pPr>
      <w:r w:rsidRPr="00C25096">
        <w:tab/>
        <w:t>and in FR2 (for 2 Rx RedCap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r>
        <w:rPr>
          <w:rFonts w:hint="eastAsia"/>
          <w:lang w:eastAsia="zh-CN"/>
        </w:rPr>
        <w:t xml:space="preserve"> </w:t>
      </w:r>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6FC18520" w14:textId="77777777" w:rsidR="00B8221C" w:rsidRPr="00C25096" w:rsidRDefault="00B8221C" w:rsidP="00B8221C">
      <w:pPr>
        <w:ind w:left="568" w:hanging="284"/>
        <w:rPr>
          <w:rFonts w:eastAsia="SimSun"/>
          <w:lang w:eastAsia="zh-CN"/>
        </w:rPr>
      </w:pPr>
      <w:r w:rsidRPr="00C25096">
        <w:rPr>
          <w:rFonts w:eastAsia="MS Mincho" w:cs="v4.2.0"/>
        </w:rPr>
        <w:tab/>
      </w:r>
      <m:oMath>
        <m:sSub>
          <m:sSubPr>
            <m:ctrlPr>
              <w:rPr>
                <w:rFonts w:ascii="Cambria Math" w:hAnsi="Cambria Math"/>
                <w:bCs/>
                <w:i/>
                <w:iCs/>
              </w:rPr>
            </m:ctrlPr>
          </m:sSubPr>
          <m:e>
            <m:r>
              <w:rPr>
                <w:rFonts w:ascii="Cambria Math" w:eastAsia="SimSun" w:hAnsi="Cambria Math"/>
              </w:rPr>
              <m:t>CSSF</m:t>
            </m:r>
          </m:e>
          <m:sub>
            <m:r>
              <w:rPr>
                <w:rFonts w:ascii="Cambria Math" w:eastAsia="SimSun" w:hAnsi="Cambria Math"/>
              </w:rPr>
              <m:t>PRS_RedCap,i</m:t>
            </m:r>
          </m:sub>
        </m:sSub>
      </m:oMath>
      <w:r w:rsidRPr="00C25096">
        <w:rPr>
          <w:rFonts w:eastAsia="SimSun"/>
        </w:rPr>
        <w:t xml:space="preserve"> is the carrier-specific scaling factor for NR PRS-based positioning measurements in </w:t>
      </w:r>
      <w:r w:rsidRPr="00C25096">
        <w:rPr>
          <w:rFonts w:eastAsia="SimSun"/>
          <w:lang w:eastAsia="zh-CN"/>
        </w:rPr>
        <w:t xml:space="preserve">positioning </w:t>
      </w:r>
      <w:r w:rsidRPr="00C25096">
        <w:rPr>
          <w:rFonts w:eastAsia="SimSun"/>
        </w:rPr>
        <w:t xml:space="preserve">frequency layer </w:t>
      </w:r>
      <w:r w:rsidRPr="00C25096">
        <w:rPr>
          <w:rFonts w:eastAsia="SimSun"/>
          <w:i/>
          <w:iCs/>
          <w:sz w:val="24"/>
          <w:szCs w:val="24"/>
        </w:rPr>
        <w:t>i</w:t>
      </w:r>
      <w:r w:rsidRPr="00C25096">
        <w:rPr>
          <w:rFonts w:eastAsia="SimSun"/>
          <w:i/>
          <w:iCs/>
        </w:rPr>
        <w:t xml:space="preserve"> </w:t>
      </w:r>
      <w:r w:rsidRPr="00C25096">
        <w:rPr>
          <w:rFonts w:eastAsia="SimSun"/>
        </w:rPr>
        <w:t>as defined in clause 9.1A.5.2.</w:t>
      </w:r>
    </w:p>
    <w:p w14:paraId="6E1D0EBD"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25096">
        <w:rPr>
          <w:rFonts w:eastAsia="SimSun"/>
        </w:rPr>
        <w:t xml:space="preserve"> is the scaling factor for measurement of same PRS resource with multiple Rx TEGs.</w:t>
      </w:r>
    </w:p>
    <w:p w14:paraId="6BCB5B13"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rFonts w:eastAsia="SimSun"/>
          <w:lang w:eastAsia="zh-CN"/>
        </w:rPr>
        <w:t>if UE is not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NR-DL-TDOA-RequestLocationInformation</w:t>
      </w:r>
      <w:r w:rsidRPr="00C25096">
        <w:rPr>
          <w:rFonts w:eastAsia="MS Mincho"/>
        </w:rPr>
        <w:t>;</w:t>
      </w:r>
    </w:p>
    <w:p w14:paraId="7371CFD3" w14:textId="77777777" w:rsidR="00B8221C" w:rsidRPr="00C25096" w:rsidRDefault="00B8221C" w:rsidP="00B8221C">
      <w:pPr>
        <w:ind w:left="568" w:hanging="284"/>
        <w:rPr>
          <w:rFonts w:eastAsia="SimSun"/>
          <w:lang w:eastAsia="zh-CN"/>
        </w:rPr>
      </w:pPr>
      <w:r w:rsidRPr="00C25096">
        <w:rPr>
          <w:rFonts w:eastAsia="SimSun"/>
          <w:lang w:eastAsia="zh-CN"/>
        </w:rPr>
        <w:tab/>
        <w:t>otherwise,</w:t>
      </w:r>
    </w:p>
    <w:p w14:paraId="703ECF74"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SimSun"/>
          <w:lang w:eastAsia="zh-CN"/>
        </w:rPr>
        <w:t>, if UE is not capable of receiving same DL PRS resource simultaneously from multiple Rx TEGs</w:t>
      </w:r>
      <w:r w:rsidRPr="00C25096">
        <w:rPr>
          <w:rFonts w:eastAsia="MS Mincho"/>
        </w:rPr>
        <w:t xml:space="preserve">, and </w:t>
      </w:r>
    </w:p>
    <w:p w14:paraId="34A99472"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rFonts w:eastAsia="SimSun"/>
          <w:lang w:eastAsia="zh-CN"/>
        </w:rPr>
        <w:t xml:space="preserve"> if</w:t>
      </w:r>
      <w:r w:rsidRPr="00C25096">
        <w:rPr>
          <w:rFonts w:eastAsia="SimSun"/>
        </w:rPr>
        <w:t xml:space="preserve"> </w:t>
      </w:r>
      <w:r w:rsidRPr="00C25096">
        <w:rPr>
          <w:rFonts w:eastAsia="SimSun"/>
          <w:lang w:eastAsia="zh-CN"/>
        </w:rPr>
        <w:t>UE is capable of receiving the same DL PRS resource simultaneously from multiple Rx TEGs</w:t>
      </w:r>
      <w:r w:rsidRPr="00C25096">
        <w:rPr>
          <w:rFonts w:eastAsia="MS Mincho"/>
        </w:rPr>
        <w:t>.</w:t>
      </w:r>
    </w:p>
    <w:p w14:paraId="68B0A444" w14:textId="77777777" w:rsidR="00B8221C" w:rsidRPr="00C25096" w:rsidRDefault="00B8221C" w:rsidP="00B8221C">
      <w:pPr>
        <w:ind w:left="568" w:hanging="284"/>
        <w:rPr>
          <w:rFonts w:eastAsia="MS Mincho"/>
        </w:rPr>
      </w:pPr>
      <w:r w:rsidRPr="00C25096">
        <w:rPr>
          <w:rFonts w:eastAsia="SimSun"/>
          <w:bCs/>
          <w:lang w:eastAsia="zh-CN"/>
        </w:rPr>
        <w:tab/>
      </w:r>
      <w:r w:rsidRPr="00C25096">
        <w:rPr>
          <w:rFonts w:eastAsia="MS Mincho"/>
        </w:rPr>
        <w:t>where</w:t>
      </w:r>
    </w:p>
    <w:p w14:paraId="5B9AB026"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58648DC6"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rFonts w:eastAsia="SimSun"/>
          <w:snapToGrid w:val="0"/>
        </w:rPr>
        <w:t xml:space="preserve"> </w:t>
      </w:r>
      <w:r w:rsidRPr="00C25096">
        <w:rPr>
          <w:rFonts w:eastAsia="SimSun"/>
          <w:i/>
          <w:snapToGrid w:val="0"/>
        </w:rPr>
        <w:t>measureSameDL-PRS-ResourceWithDifferentRxTEGsSimul</w:t>
      </w:r>
      <w:r w:rsidRPr="00C25096">
        <w:rPr>
          <w:rFonts w:eastAsia="MS Mincho"/>
        </w:rPr>
        <w:t xml:space="preserve">. </w:t>
      </w:r>
    </w:p>
    <w:p w14:paraId="249FDB52" w14:textId="77777777" w:rsidR="00B8221C" w:rsidRPr="00C25096" w:rsidRDefault="00B8221C" w:rsidP="00B8221C">
      <w:pPr>
        <w:ind w:left="568" w:hanging="284"/>
        <w:rPr>
          <w:lang w:eastAsia="zh-CN"/>
        </w:rPr>
      </w:pPr>
      <w:r w:rsidRPr="00C25096">
        <w:rPr>
          <w:rFonts w:eastAsia="SimSun"/>
        </w:rPr>
        <w:tab/>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rPr>
        <w:t xml:space="preserve"> is a scaling factor for </w:t>
      </w:r>
      <w:r w:rsidRPr="00C25096">
        <w:rPr>
          <w:rFonts w:eastAsia="SimSun"/>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lang w:eastAsia="zh-CN"/>
        </w:rPr>
        <w:t xml:space="preserve"> = </w:t>
      </w:r>
      <w:r w:rsidRPr="00C25096">
        <w:rPr>
          <w:rFonts w:eastAsia="SimSun"/>
          <w:bCs/>
          <w:lang w:eastAsia="zh-CN"/>
        </w:rPr>
        <w:t>N</w:t>
      </w:r>
      <w:r w:rsidRPr="00C25096">
        <w:rPr>
          <w:rFonts w:eastAsia="SimSun"/>
          <w:bCs/>
          <w:vertAlign w:val="subscript"/>
          <w:lang w:eastAsia="zh-CN"/>
        </w:rPr>
        <w:t>total</w:t>
      </w:r>
      <w:r w:rsidRPr="00C25096">
        <w:rPr>
          <w:rFonts w:eastAsia="SimSun"/>
          <w:bCs/>
          <w:lang w:eastAsia="zh-CN"/>
        </w:rPr>
        <w:t xml:space="preserve"> / N</w:t>
      </w:r>
      <w:r w:rsidRPr="00C25096">
        <w:rPr>
          <w:rFonts w:eastAsia="SimSun"/>
          <w:bCs/>
          <w:vertAlign w:val="subscript"/>
          <w:lang w:eastAsia="zh-CN"/>
        </w:rPr>
        <w:t>available</w:t>
      </w:r>
      <w:r w:rsidRPr="00C25096">
        <w:rPr>
          <w:rFonts w:eastAsia="SimSun"/>
          <w:bCs/>
          <w:lang w:eastAsia="zh-CN"/>
        </w:rPr>
        <w:t xml:space="preserve"> for UE configured with concurrent measurement gap, and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C25096">
        <w:rPr>
          <w:rFonts w:eastAsia="SimSun"/>
          <w:lang w:eastAsia="zh-CN"/>
        </w:rPr>
        <w:t xml:space="preserve"> = 1 </w:t>
      </w:r>
      <w:r w:rsidRPr="00C25096">
        <w:rPr>
          <w:rFonts w:eastAsia="SimSun"/>
          <w:bCs/>
          <w:lang w:eastAsia="zh-CN"/>
        </w:rPr>
        <w:t>for UE not configured with concurrent measurement gap</w:t>
      </w:r>
      <w:r w:rsidRPr="00C25096">
        <w:rPr>
          <w:rFonts w:eastAsia="SimSun"/>
          <w:lang w:eastAsia="zh-CN"/>
        </w:rPr>
        <w:t>.</w:t>
      </w:r>
    </w:p>
    <w:p w14:paraId="23AD8BF8" w14:textId="77777777" w:rsidR="00B8221C" w:rsidRPr="00C25096" w:rsidRDefault="00B8221C" w:rsidP="00B8221C">
      <w:pPr>
        <w:ind w:left="851" w:hanging="284"/>
        <w:rPr>
          <w:rFonts w:eastAsia="SimSun"/>
          <w:lang w:eastAsia="zh-CN"/>
        </w:rPr>
      </w:pPr>
      <w:r w:rsidRPr="00C25096">
        <w:rPr>
          <w:rFonts w:eastAsia="SimSun"/>
          <w:lang w:eastAsia="zh-CN"/>
        </w:rPr>
        <w:t>-</w:t>
      </w:r>
      <w:r w:rsidRPr="00C25096">
        <w:rPr>
          <w:rFonts w:eastAsia="SimSun"/>
          <w:lang w:eastAsia="zh-CN"/>
        </w:rPr>
        <w:tab/>
        <w:t>For a window W of duration max(</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oMath>
      <w:r w:rsidRPr="00C25096">
        <w:rPr>
          <w:rFonts w:eastAsia="SimSun"/>
          <w:vertAlign w:val="subscript"/>
          <w:lang w:eastAsia="zh-CN"/>
        </w:rPr>
        <w:t xml:space="preserve">,  </w:t>
      </w:r>
      <w:r w:rsidRPr="00C25096">
        <w:rPr>
          <w:rFonts w:eastAsia="SimSun"/>
          <w:lang w:eastAsia="zh-CN"/>
        </w:rPr>
        <w:t>MGRP_max), where MGRP</w:t>
      </w:r>
      <w:r>
        <w:rPr>
          <w:rFonts w:eastAsia="SimSun"/>
          <w:lang w:eastAsia="zh-CN"/>
        </w:rPr>
        <w:t>_</w:t>
      </w:r>
      <w:r w:rsidRPr="00C25096">
        <w:rPr>
          <w:rFonts w:eastAsia="SimSun"/>
          <w:lang w:eastAsia="zh-CN"/>
        </w:rPr>
        <w:t xml:space="preserve">max is the maximum MGRP across all configured per-UE MG and per-FR MG within the same FR as the </w:t>
      </w:r>
      <w:r w:rsidRPr="00C25096">
        <w:rPr>
          <w:rFonts w:eastAsia="SimSun"/>
          <w:lang w:val="en-US" w:eastAsia="zh-CN"/>
        </w:rPr>
        <w:t>positioning</w:t>
      </w:r>
      <w:r w:rsidRPr="00C25096">
        <w:rPr>
          <w:rFonts w:eastAsia="SimSun"/>
          <w:lang w:eastAsia="zh-CN"/>
        </w:rPr>
        <w:t xml:space="preserve"> frequency layer, and starting at the beginning of any associated gap occasions covering the PRS occasion: </w:t>
      </w:r>
    </w:p>
    <w:p w14:paraId="53DF5EE4" w14:textId="77777777" w:rsidR="00B8221C" w:rsidRPr="00C25096" w:rsidRDefault="00B8221C" w:rsidP="00B8221C">
      <w:pPr>
        <w:ind w:left="1135" w:hanging="284"/>
        <w:rPr>
          <w:rFonts w:eastAsia="SimSun"/>
          <w:lang w:eastAsia="zh-CN"/>
        </w:rPr>
      </w:pPr>
      <w:r w:rsidRPr="00C25096">
        <w:rPr>
          <w:rFonts w:eastAsia="SimSun"/>
          <w:bCs/>
          <w:lang w:eastAsia="zh-CN"/>
        </w:rPr>
        <w:t>-</w:t>
      </w:r>
      <w:r w:rsidRPr="00C25096">
        <w:rPr>
          <w:rFonts w:eastAsia="SimSun"/>
          <w:bCs/>
          <w:lang w:eastAsia="zh-CN"/>
        </w:rPr>
        <w:tab/>
        <w:t>N</w:t>
      </w:r>
      <w:r w:rsidRPr="00C25096">
        <w:rPr>
          <w:rFonts w:eastAsia="SimSun"/>
          <w:bCs/>
          <w:vertAlign w:val="subscript"/>
          <w:lang w:eastAsia="zh-CN"/>
        </w:rPr>
        <w:t>total</w:t>
      </w:r>
      <w:r w:rsidRPr="00C25096">
        <w:rPr>
          <w:rFonts w:eastAsia="SimSun"/>
          <w:bCs/>
          <w:lang w:eastAsia="zh-CN"/>
        </w:rPr>
        <w:t xml:space="preserve"> is the total number of </w:t>
      </w:r>
      <w:r w:rsidRPr="00C25096">
        <w:rPr>
          <w:rFonts w:eastAsia="SimSun"/>
          <w:lang w:eastAsia="zh-CN"/>
        </w:rPr>
        <w:t xml:space="preserve">associated gap occasions covering </w:t>
      </w:r>
      <w:r w:rsidRPr="00C25096">
        <w:rPr>
          <w:rFonts w:eastAsia="SimSun"/>
          <w:bCs/>
          <w:lang w:eastAsia="zh-CN"/>
        </w:rPr>
        <w:t xml:space="preserve">PRS occasions within the window, </w:t>
      </w:r>
      <w:r w:rsidRPr="00C25096">
        <w:rPr>
          <w:rFonts w:eastAsia="SimSun"/>
          <w:lang w:eastAsia="zh-CN"/>
        </w:rPr>
        <w:t>including both dropped and non-dropped instances of the associated measurement gap within</w:t>
      </w:r>
      <w:r w:rsidRPr="00C25096">
        <w:rPr>
          <w:rFonts w:eastAsia="SimSun"/>
          <w:bCs/>
          <w:lang w:eastAsia="zh-CN"/>
        </w:rPr>
        <w:t xml:space="preserve"> the window, and</w:t>
      </w:r>
    </w:p>
    <w:p w14:paraId="3B483AB4" w14:textId="77777777" w:rsidR="00B8221C" w:rsidRPr="00C25096" w:rsidRDefault="00B8221C" w:rsidP="00B8221C">
      <w:pPr>
        <w:ind w:left="1135" w:hanging="284"/>
        <w:rPr>
          <w:rFonts w:eastAsia="SimSun"/>
          <w:lang w:eastAsia="zh-CN"/>
        </w:rPr>
      </w:pPr>
      <w:r w:rsidRPr="00C25096">
        <w:rPr>
          <w:rFonts w:eastAsia="SimSun"/>
          <w:lang w:eastAsia="zh-CN"/>
        </w:rPr>
        <w:t>-</w:t>
      </w:r>
      <w:r w:rsidRPr="00C25096">
        <w:rPr>
          <w:rFonts w:eastAsia="SimSun"/>
          <w:lang w:eastAsia="zh-CN"/>
        </w:rPr>
        <w:tab/>
        <w:t>N</w:t>
      </w:r>
      <w:r w:rsidRPr="00C25096">
        <w:rPr>
          <w:rFonts w:eastAsia="SimSun"/>
          <w:vertAlign w:val="subscript"/>
          <w:lang w:eastAsia="zh-CN"/>
        </w:rPr>
        <w:t>available</w:t>
      </w:r>
      <w:r w:rsidRPr="00C25096">
        <w:rPr>
          <w:rFonts w:eastAsia="SimSun"/>
          <w:lang w:eastAsia="zh-CN"/>
        </w:rPr>
        <w:t xml:space="preserve"> is the number of non-dropped associated gap occasions covering PRS occasions within the window W, after further accounting for MG collisions by applying the selected gap collision rule </w:t>
      </w:r>
    </w:p>
    <w:p w14:paraId="5D00D81E" w14:textId="77777777" w:rsidR="00B8221C" w:rsidRPr="00C25096" w:rsidRDefault="00B8221C" w:rsidP="00B8221C">
      <w:pPr>
        <w:ind w:left="1135" w:hanging="284"/>
        <w:rPr>
          <w:rFonts w:eastAsia="SimSun"/>
          <w:lang w:eastAsia="zh-CN"/>
        </w:rPr>
      </w:pPr>
      <w:r w:rsidRPr="00C25096">
        <w:rPr>
          <w:rFonts w:eastAsia="SimSun"/>
          <w:lang w:eastAsia="zh-CN"/>
        </w:rPr>
        <w:t>-</w:t>
      </w:r>
      <w:r w:rsidRPr="00C25096">
        <w:rPr>
          <w:rFonts w:eastAsia="SimSun"/>
          <w:lang w:eastAsia="zh-CN"/>
        </w:rPr>
        <w:tab/>
        <w:t>Requirements do not apply if N</w:t>
      </w:r>
      <w:r w:rsidRPr="00C25096">
        <w:rPr>
          <w:rFonts w:eastAsia="SimSun"/>
          <w:vertAlign w:val="subscript"/>
          <w:lang w:eastAsia="zh-CN"/>
        </w:rPr>
        <w:t>available</w:t>
      </w:r>
      <w:r w:rsidRPr="00C25096">
        <w:rPr>
          <w:rFonts w:eastAsia="SimSun"/>
          <w:lang w:eastAsia="zh-CN"/>
        </w:rPr>
        <w:t xml:space="preserve"> =0.</w:t>
      </w:r>
    </w:p>
    <w:p w14:paraId="046FD0BE" w14:textId="77777777" w:rsidR="00B8221C" w:rsidRPr="00C25096" w:rsidRDefault="00B8221C" w:rsidP="00B8221C">
      <w:pPr>
        <w:ind w:left="568" w:hanging="284"/>
        <w:rPr>
          <w:rFonts w:eastAsia="SimSun"/>
          <w:lang w:eastAsia="zh-CN"/>
        </w:rPr>
      </w:pPr>
      <w:r w:rsidRPr="00C25096">
        <w:rPr>
          <w:rFonts w:eastAsia="MS Mincho" w:cs="v4.2.0"/>
        </w:rPr>
        <w:tab/>
      </w:r>
      <m:oMath>
        <m:sSubSup>
          <m:sSubSupPr>
            <m:ctrlPr>
              <w:rPr>
                <w:rFonts w:ascii="Cambria Math"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Pr="00C25096">
        <w:rPr>
          <w:rFonts w:eastAsia="SimSun"/>
        </w:rPr>
        <w:t xml:space="preserve"> is the maximum number of DL PRS resources in positioning frequency layer</w:t>
      </w:r>
      <w:r w:rsidRPr="00C25096">
        <w:rPr>
          <w:rFonts w:eastAsia="SimSun"/>
          <w:i/>
          <w:iCs/>
        </w:rPr>
        <w:t xml:space="preserve"> i</w:t>
      </w:r>
      <w:r w:rsidRPr="00C25096">
        <w:rPr>
          <w:rFonts w:eastAsia="SimSun"/>
        </w:rPr>
        <w:t xml:space="preserve"> configured in a slot. </w:t>
      </w:r>
    </w:p>
    <w:p w14:paraId="50A7B455" w14:textId="77777777" w:rsidR="00B8221C" w:rsidRPr="00C25096" w:rsidRDefault="00B8221C" w:rsidP="00B8221C">
      <w:pPr>
        <w:ind w:leftChars="151" w:left="586" w:hangingChars="142" w:hanging="284"/>
        <w:rPr>
          <w:rFonts w:eastAsia="SimSun"/>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lang w:eastAsia="zh-CN"/>
              </w:rPr>
              <m:t xml:space="preserve"> 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C25096">
        <w:rPr>
          <w:rFonts w:eastAsia="SimSun"/>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C25096">
        <w:rPr>
          <w:rFonts w:eastAsia="SimSu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C25096">
        <w:rPr>
          <w:rFonts w:eastAsia="SimSun"/>
          <w:iCs/>
          <w:lang w:eastAsia="zh-CN"/>
        </w:rPr>
        <w:t>, only the PRS resources unmuted and fully or partially overlapped with MG are considered.</w:t>
      </w:r>
    </w:p>
    <w:p w14:paraId="4CBDFA45"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is the number of PRS RSTD measurement samples, where</w:t>
      </w:r>
    </w:p>
    <w:p w14:paraId="2F36F74B" w14:textId="77777777" w:rsidR="00B8221C" w:rsidRPr="00C25096" w:rsidRDefault="00B8221C" w:rsidP="00B8221C">
      <w:pPr>
        <w:ind w:left="851" w:hanging="284"/>
        <w:rPr>
          <w:rFonts w:eastAsia="SimSun"/>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1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p>
    <w:p w14:paraId="6AB9C3FF"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 xml:space="preserve">PRS bandwidth is within the active BWP and </w:t>
      </w:r>
    </w:p>
    <w:p w14:paraId="73A0FFF9"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Magnitude of difference between the serving cell’s SS-RSRP and the neighbor cell’s PRS-RSRP is within 6 dB.</w:t>
      </w:r>
    </w:p>
    <w:p w14:paraId="0288FAB5" w14:textId="77777777" w:rsidR="00B8221C" w:rsidRPr="00C25096" w:rsidRDefault="00B8221C" w:rsidP="00B8221C">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2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p>
    <w:p w14:paraId="5C069FFC"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PRS bandwidth is within the active BWP and</w:t>
      </w:r>
    </w:p>
    <w:p w14:paraId="0534632A"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Magnitude of difference between the serving cell’s SS-RSRP and the neighbor cell’s PRS-RSRP is within 6 dB.</w:t>
      </w:r>
    </w:p>
    <w:p w14:paraId="45CCF9DB" w14:textId="77777777" w:rsidR="00B8221C" w:rsidRPr="00C25096" w:rsidRDefault="00B8221C" w:rsidP="00B8221C">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4 otherwise.</w:t>
      </w:r>
    </w:p>
    <w:p w14:paraId="639A17DB" w14:textId="77777777" w:rsidR="00B8221C" w:rsidRPr="00C25096" w:rsidRDefault="0013447C" w:rsidP="00B8221C">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B8221C" w:rsidRPr="00C25096">
        <w:rPr>
          <w:rFonts w:ascii="Cambria Math" w:eastAsiaTheme="minorEastAsia" w:hAnsi="Cambria Math"/>
          <w:i/>
        </w:rPr>
        <w:t xml:space="preserve"> </w:t>
      </w:r>
      <w:r w:rsidR="00B8221C" w:rsidRPr="00C25096">
        <w:rPr>
          <w:rFonts w:eastAsiaTheme="minorEastAsia"/>
        </w:rPr>
        <w:t>is the measurement duration for the last PRS RSTD sample in positioning frequency layer</w:t>
      </w:r>
      <w:r w:rsidR="00B8221C" w:rsidRPr="00C25096">
        <w:rPr>
          <w:rFonts w:eastAsiaTheme="minorEastAsia"/>
          <w:i/>
          <w:iCs/>
        </w:rPr>
        <w:t xml:space="preserve"> i</w:t>
      </w:r>
      <w:r w:rsidR="00B8221C" w:rsidRPr="00C25096">
        <w:rPr>
          <w:rFonts w:eastAsiaTheme="minorEastAsia"/>
        </w:rPr>
        <w:t xml:space="preserve">, including the </w:t>
      </w:r>
    </w:p>
    <w:p w14:paraId="29920979" w14:textId="77777777" w:rsidR="00B8221C" w:rsidRPr="00C25096" w:rsidRDefault="00B8221C" w:rsidP="00B8221C">
      <w:pPr>
        <w:ind w:leftChars="300" w:left="600"/>
        <w:rPr>
          <w:rFonts w:eastAsiaTheme="minorEastAsia"/>
          <w:lang w:eastAsia="zh-CN"/>
        </w:rPr>
      </w:pPr>
      <w:r w:rsidRPr="00C25096">
        <w:rPr>
          <w:rFonts w:eastAsiaTheme="minorEastAsia"/>
        </w:rPr>
        <w:t xml:space="preserve">sampling time and processing time. If </w:t>
      </w:r>
      <w:r w:rsidRPr="00C25096">
        <w:rPr>
          <w:rFonts w:eastAsiaTheme="minorEastAsia"/>
          <w:bCs/>
          <w:lang w:val="en-US" w:eastAsia="zh-CN"/>
        </w:rPr>
        <w:t>all of the PRS resources to be measured are available in the same MG occasion during T</w:t>
      </w:r>
      <w:r w:rsidRPr="00C25096">
        <w:rPr>
          <w:rFonts w:eastAsiaTheme="minorEastAsia"/>
          <w:bCs/>
          <w:vertAlign w:val="subscript"/>
          <w:lang w:val="en-US" w:eastAsia="zh-CN"/>
        </w:rPr>
        <w:t>availabe</w:t>
      </w:r>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6282236C" w14:textId="77777777" w:rsidR="00B8221C" w:rsidRPr="00C25096" w:rsidRDefault="00B8221C" w:rsidP="00B8221C">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3595D67A" w14:textId="77777777" w:rsidR="00B8221C" w:rsidRPr="00C25096" w:rsidRDefault="0013447C" w:rsidP="00B8221C">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B8221C"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B8221C" w:rsidRPr="00C25096">
        <w:rPr>
          <w:rFonts w:eastAsiaTheme="minorEastAsia"/>
          <w:lang w:eastAsia="zh-CN"/>
        </w:rPr>
        <w:t xml:space="preserve"> </w:t>
      </w:r>
    </w:p>
    <w:p w14:paraId="5051E3E8" w14:textId="77777777" w:rsidR="00B8221C" w:rsidRPr="00C25096" w:rsidRDefault="00B8221C" w:rsidP="00B8221C">
      <w:pPr>
        <w:ind w:left="568" w:hanging="284"/>
        <w:rPr>
          <w:rFonts w:eastAsiaTheme="minorEastAsia"/>
          <w:lang w:eastAsia="zh-CN"/>
        </w:rPr>
      </w:pPr>
      <w:r w:rsidRPr="00C25096">
        <w:rPr>
          <w:rFonts w:eastAsiaTheme="minorEastAsia"/>
          <w:lang w:eastAsia="zh-CN"/>
        </w:rPr>
        <w:t xml:space="preserve">Where, </w:t>
      </w:r>
    </w:p>
    <w:p w14:paraId="70A11019" w14:textId="77777777" w:rsidR="00B8221C" w:rsidRPr="00C25096" w:rsidRDefault="00B8221C" w:rsidP="00B8221C">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lang w:eastAsia="zh-CN"/>
              </w:rPr>
              <m:t>T</m:t>
            </m:r>
          </m:e>
          <m:sub>
            <m:r>
              <w:rPr>
                <w:rFonts w:ascii="Cambria Math" w:eastAsia="SimSun" w:hAnsi="Cambria Math"/>
                <w:lang w:eastAsia="zh-CN"/>
              </w:rPr>
              <m:t>i</m:t>
            </m:r>
          </m:sub>
        </m:sSub>
      </m:oMath>
      <w:r w:rsidRPr="00C25096">
        <w:rPr>
          <w:rFonts w:eastAsia="SimSun"/>
        </w:rPr>
        <w:tab/>
      </w:r>
      <w:r w:rsidRPr="00C25096">
        <w:rPr>
          <w:rFonts w:eastAsia="SimSun"/>
          <w:lang w:eastAsia="zh-CN"/>
        </w:rPr>
        <w:t xml:space="preserve">corresponds to </w:t>
      </w:r>
      <w:r w:rsidRPr="00C25096">
        <w:rPr>
          <w:rFonts w:eastAsia="SimSun"/>
          <w:i/>
          <w:iCs/>
        </w:rPr>
        <w:t>durationOfPRS-ProcessingSymbolsInEveryTms</w:t>
      </w:r>
      <w:r w:rsidRPr="00C25096">
        <w:rPr>
          <w:rFonts w:eastAsia="SimSun"/>
        </w:rPr>
        <w:t xml:space="preserve"> </w:t>
      </w:r>
      <w:r w:rsidRPr="00C25096">
        <w:rPr>
          <w:rFonts w:eastAsia="SimSun"/>
          <w:lang w:eastAsia="zh-CN"/>
        </w:rPr>
        <w:t>in TS 37.355 [34],</w:t>
      </w:r>
    </w:p>
    <w:p w14:paraId="6DF38099" w14:textId="77777777" w:rsidR="00B8221C" w:rsidRPr="00C25096" w:rsidRDefault="00B8221C" w:rsidP="00B8221C">
      <w:pPr>
        <w:ind w:left="568" w:hanging="284"/>
        <w:rPr>
          <w:rFonts w:eastAsia="SimSun"/>
          <w:lang w:eastAsia="zh-CN"/>
        </w:rPr>
      </w:pPr>
      <w:r w:rsidRPr="00C25096">
        <w:rPr>
          <w:rFonts w:eastAsia="MS Mincho" w:cs="v4.2.0"/>
        </w:rPr>
        <w:tab/>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r>
          <w:rPr>
            <w:rFonts w:ascii="Cambria Math" w:eastAsia="SimSun" w:hAnsi="Cambria Math"/>
          </w:rPr>
          <m:t>= LCM</m:t>
        </m:r>
        <m:d>
          <m:dPr>
            <m:ctrlPr>
              <w:rPr>
                <w:rFonts w:ascii="Cambria Math" w:hAnsi="Cambria Math"/>
                <w:i/>
              </w:rPr>
            </m:ctrlPr>
          </m:dPr>
          <m:e>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r>
              <w:rPr>
                <w:rFonts w:ascii="Cambria Math" w:eastAsia="SimSun" w:hAnsi="Cambria Math"/>
              </w:rPr>
              <m:t>,</m:t>
            </m:r>
            <m:sSub>
              <m:sSubPr>
                <m:ctrlPr>
                  <w:rPr>
                    <w:rFonts w:ascii="Cambria Math" w:hAnsi="Cambria Math"/>
                    <w:i/>
                  </w:rPr>
                </m:ctrlPr>
              </m:sSubPr>
              <m:e>
                <m:r>
                  <w:rPr>
                    <w:rFonts w:ascii="Cambria Math" w:eastAsia="SimSun" w:hAnsi="Cambria Math"/>
                  </w:rPr>
                  <m:t>MGRP</m:t>
                </m:r>
              </m:e>
              <m:sub>
                <m:r>
                  <m:rPr>
                    <m:nor/>
                  </m:rPr>
                  <w:rPr>
                    <w:rFonts w:ascii="Cambria Math" w:eastAsia="SimSun" w:hAnsi="Cambria Math"/>
                    <w:i/>
                  </w:rPr>
                  <m:t>i</m:t>
                </m:r>
              </m:sub>
            </m:sSub>
          </m:e>
        </m:d>
      </m:oMath>
      <w:r w:rsidRPr="00C25096">
        <w:rPr>
          <w:rFonts w:ascii="Cambria Math" w:eastAsia="SimSun" w:hAnsi="Cambria Math"/>
          <w:i/>
        </w:rPr>
        <w:t xml:space="preserve">, </w:t>
      </w:r>
      <w:r w:rsidRPr="00C25096">
        <w:rPr>
          <w:rFonts w:eastAsia="SimSun"/>
        </w:rPr>
        <w:t xml:space="preserve">the least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and </w:t>
      </w:r>
      <m:oMath>
        <m:sSub>
          <m:sSubPr>
            <m:ctrlPr>
              <w:rPr>
                <w:rFonts w:ascii="Cambria Math" w:hAnsi="Cambria Math"/>
              </w:rPr>
            </m:ctrlPr>
          </m:sSubPr>
          <m:e>
            <m:r>
              <w:rPr>
                <w:rFonts w:ascii="Cambria Math" w:eastAsia="SimSun" w:hAnsi="Cambria Math"/>
              </w:rPr>
              <m:t>MGRP</m:t>
            </m:r>
          </m:e>
          <m:sub>
            <m:r>
              <m:rPr>
                <m:sty m:val="p"/>
              </m:rPr>
              <w:rPr>
                <w:rFonts w:ascii="Cambria Math" w:eastAsia="SimSun" w:hAnsi="Cambria Math"/>
              </w:rPr>
              <m:t>i</m:t>
            </m:r>
          </m:sub>
        </m:sSub>
      </m:oMath>
      <w:r w:rsidRPr="00C25096">
        <w:rPr>
          <w:rFonts w:eastAsia="SimSun"/>
        </w:rPr>
        <w:t>.</w:t>
      </w:r>
    </w:p>
    <w:p w14:paraId="31994E9E" w14:textId="77777777" w:rsidR="00B8221C" w:rsidRPr="00C25096" w:rsidRDefault="0013447C" w:rsidP="00B8221C">
      <w:pPr>
        <w:ind w:left="568" w:hanging="284"/>
        <w:rPr>
          <w:rFonts w:eastAsia="SimSun"/>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B8221C" w:rsidRPr="00C25096">
        <w:rPr>
          <w:rFonts w:eastAsiaTheme="minorEastAsia"/>
          <w:lang w:eastAsia="zh-CN"/>
        </w:rPr>
        <w:t xml:space="preserve"> is the repetition periodicity of the measurement gap applicable for measurement in the PRS frequency layer i.</w:t>
      </w:r>
      <w:r w:rsidR="00B8221C"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00B8221C" w:rsidRPr="00C25096">
        <w:rPr>
          <w:rFonts w:eastAsia="SimSun"/>
        </w:rPr>
        <w:t xml:space="preserve"> is the periodicity of DL PRS resource </w:t>
      </w:r>
      <w:r w:rsidR="00B8221C" w:rsidRPr="00C25096">
        <w:rPr>
          <w:rFonts w:eastAsia="SimSun"/>
          <w:lang w:eastAsia="zh-CN"/>
        </w:rPr>
        <w:t xml:space="preserve">with muting </w:t>
      </w:r>
      <w:r w:rsidR="00B8221C" w:rsidRPr="00C25096">
        <w:rPr>
          <w:rFonts w:eastAsia="SimSun"/>
        </w:rPr>
        <w:t xml:space="preserve">on </w:t>
      </w:r>
      <w:r w:rsidR="00B8221C" w:rsidRPr="00C25096">
        <w:rPr>
          <w:rFonts w:eastAsia="SimSun"/>
          <w:lang w:eastAsia="zh-CN"/>
        </w:rPr>
        <w:t xml:space="preserve">positioning </w:t>
      </w:r>
      <w:r w:rsidR="00B8221C" w:rsidRPr="00C25096">
        <w:rPr>
          <w:rFonts w:eastAsia="SimSun"/>
        </w:rPr>
        <w:t xml:space="preserve">frequency layer </w:t>
      </w:r>
      <w:r w:rsidR="00B8221C" w:rsidRPr="00C25096">
        <w:rPr>
          <w:rFonts w:eastAsia="SimSun"/>
          <w:i/>
          <w:iCs/>
        </w:rPr>
        <w:t>i</w:t>
      </w:r>
      <w:r w:rsidR="00B8221C" w:rsidRPr="00C25096">
        <w:rPr>
          <w:rFonts w:eastAsia="SimSun"/>
        </w:rPr>
        <w:t>.</w:t>
      </w:r>
      <w:r w:rsidR="00B8221C" w:rsidRPr="00C25096">
        <w:rPr>
          <w:rFonts w:eastAsia="SimSun"/>
          <w:lang w:eastAsia="zh-CN"/>
        </w:rPr>
        <w:t xml:space="preserve"> </w:t>
      </w:r>
    </w:p>
    <w:p w14:paraId="6169BF90" w14:textId="77777777" w:rsidR="00B8221C" w:rsidRPr="00C25096" w:rsidRDefault="00B8221C" w:rsidP="00B8221C">
      <w:pPr>
        <w:ind w:left="568"/>
        <w:rPr>
          <w:rFonts w:eastAsia="SimSun"/>
          <w:lang w:eastAsia="zh-CN"/>
        </w:rPr>
      </w:pPr>
      <w:r w:rsidRPr="00C25096">
        <w:rPr>
          <w:rFonts w:eastAsia="SimSun"/>
        </w:rPr>
        <w:t>If more than one PRS periodicities</w:t>
      </w:r>
      <w:r w:rsidRPr="00C25096">
        <w:rPr>
          <w:rFonts w:eastAsia="SimSun"/>
          <w:lang w:eastAsia="zh-CN"/>
        </w:rPr>
        <w:t xml:space="preserve"> are configured in positioning </w:t>
      </w:r>
      <w:r w:rsidRPr="00C25096">
        <w:rPr>
          <w:rFonts w:eastAsia="SimSun"/>
        </w:rPr>
        <w:t xml:space="preserve">frequency layer </w:t>
      </w:r>
      <w:r w:rsidRPr="00C25096">
        <w:rPr>
          <w:rFonts w:eastAsia="SimSun"/>
          <w:i/>
          <w:iCs/>
        </w:rPr>
        <w:t>i</w:t>
      </w:r>
      <w:r w:rsidRPr="00C25096">
        <w:rPr>
          <w:rFonts w:eastAsia="SimSun"/>
        </w:rPr>
        <w:t>, the least common multiple of PRS periodicities</w:t>
      </w:r>
      <w:r w:rsidRPr="00C25096">
        <w:rPr>
          <w:rFonts w:eastAsia="SimSun"/>
          <w:lang w:eastAsia="zh-CN"/>
        </w:rPr>
        <w:t xml:space="preserv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C25096">
        <w:rPr>
          <w:rFonts w:eastAsia="SimSun"/>
        </w:rPr>
        <w:t xml:space="preserve"> among </w:t>
      </w:r>
      <w:r w:rsidRPr="00C25096">
        <w:rPr>
          <w:rFonts w:eastAsia="SimSun"/>
          <w:lang w:eastAsia="zh-CN"/>
        </w:rPr>
        <w:t xml:space="preserve">all </w:t>
      </w:r>
      <w:r w:rsidRPr="00C25096">
        <w:rPr>
          <w:rFonts w:eastAsia="SimSun"/>
        </w:rPr>
        <w:t xml:space="preserve">DL PRS </w:t>
      </w:r>
      <w:r w:rsidRPr="00C25096">
        <w:rPr>
          <w:rFonts w:eastAsia="SimSun"/>
          <w:lang w:eastAsia="zh-CN"/>
        </w:rPr>
        <w:t xml:space="preserve">resource sets in the positioning frequency layer </w:t>
      </w:r>
      <w:r w:rsidRPr="00C25096">
        <w:rPr>
          <w:rFonts w:eastAsia="SimSun"/>
        </w:rPr>
        <w:t xml:space="preserve">is used to derive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w:t>
      </w:r>
      <w:r w:rsidRPr="00C25096">
        <w:rPr>
          <w:rFonts w:eastAsia="SimSun"/>
          <w:lang w:eastAsia="zh-CN"/>
        </w:rPr>
        <w:t xml:space="preserve"> where, </w:t>
      </w:r>
    </w:p>
    <w:p w14:paraId="30E6F20C" w14:textId="77777777" w:rsidR="00B8221C" w:rsidRPr="00C25096" w:rsidRDefault="0013447C" w:rsidP="00B8221C">
      <w:pPr>
        <w:ind w:left="568" w:hanging="284"/>
        <w:rPr>
          <w:rFonts w:eastAsia="SimSun"/>
          <w:lang w:eastAsia="zh-CN"/>
        </w:rPr>
      </w:pP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lang w:eastAsia="zh-CN"/>
        </w:rPr>
        <w:t xml:space="preserve">, is the PRS periodicity with muting per PRS resource, </w:t>
      </w:r>
    </w:p>
    <w:p w14:paraId="26E07E11" w14:textId="77777777" w:rsidR="00B8221C" w:rsidRPr="00C25096" w:rsidRDefault="0013447C" w:rsidP="00B8221C">
      <w:pPr>
        <w:ind w:leftChars="50" w:left="100" w:firstLineChars="200" w:firstLine="400"/>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lang w:eastAsia="zh-CN"/>
        </w:rPr>
        <w:t xml:space="preserve"> is the periodicity of PRS resource sets given by the higher-layer parameter </w:t>
      </w:r>
      <w:r w:rsidR="00B8221C" w:rsidRPr="00C25096">
        <w:rPr>
          <w:rFonts w:eastAsia="SimSun"/>
          <w:i/>
          <w:lang w:eastAsia="zh-CN"/>
        </w:rPr>
        <w:t>DL-PRS-Periodicity</w:t>
      </w:r>
      <w:r w:rsidR="00B8221C" w:rsidRPr="00C25096">
        <w:rPr>
          <w:rFonts w:eastAsia="SimSun"/>
          <w:lang w:eastAsia="zh-CN"/>
        </w:rPr>
        <w:t>.</w:t>
      </w:r>
    </w:p>
    <w:p w14:paraId="0D512580" w14:textId="77777777" w:rsidR="00B8221C" w:rsidRPr="00C25096" w:rsidRDefault="0013447C" w:rsidP="00B8221C">
      <w:pPr>
        <w:ind w:leftChars="442" w:left="884"/>
        <w:rPr>
          <w:rFonts w:eastAsia="SimSun"/>
          <w:lang w:eastAsia="zh-C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C25096">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lang w:eastAsia="zh-CN"/>
        </w:rPr>
        <w:t xml:space="preserve">, where </w:t>
      </w:r>
    </w:p>
    <w:p w14:paraId="7D18525F" w14:textId="77777777" w:rsidR="00B8221C" w:rsidRPr="00C25096" w:rsidRDefault="0013447C" w:rsidP="00B8221C">
      <w:pPr>
        <w:ind w:left="568" w:hanging="284"/>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C25096">
        <w:rPr>
          <w:rFonts w:eastAsia="SimSun"/>
          <w:lang w:eastAsia="zh-CN"/>
        </w:rPr>
        <w:t xml:space="preserve"> is the muting repetition factor given by the higher-layer parameter </w:t>
      </w:r>
      <w:r w:rsidR="00B8221C" w:rsidRPr="00C25096">
        <w:rPr>
          <w:rFonts w:eastAsia="SimSun"/>
          <w:i/>
          <w:lang w:eastAsia="zh-CN"/>
        </w:rPr>
        <w:t>DL-PRS-MutingBitRepetitionFactor</w:t>
      </w:r>
      <w:r w:rsidR="00B8221C" w:rsidRPr="00C25096">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C25096">
        <w:rPr>
          <w:rFonts w:eastAsia="SimSun"/>
          <w:lang w:eastAsia="zh-CN"/>
        </w:rPr>
        <w:t>.</w:t>
      </w:r>
    </w:p>
    <w:p w14:paraId="291D1387" w14:textId="77777777" w:rsidR="00B8221C" w:rsidRPr="00C25096" w:rsidRDefault="00B8221C" w:rsidP="00B8221C">
      <w:pPr>
        <w:ind w:left="568" w:hanging="284"/>
        <w:rPr>
          <w:rFonts w:eastAsia="SimSun"/>
          <w:lang w:eastAsia="zh-CN"/>
        </w:rPr>
      </w:pPr>
      <w:r w:rsidRPr="00C25096">
        <w:rPr>
          <w:rFonts w:eastAsia="SimSun"/>
          <w:lang w:eastAsia="zh-CN"/>
        </w:rPr>
        <w:t>-</w:t>
      </w:r>
      <w:r w:rsidRPr="00C25096">
        <w:rPr>
          <w:rFonts w:eastAsia="SimSun"/>
          <w:lang w:eastAsia="zh-CN"/>
        </w:rPr>
        <w:tab/>
        <w:t>Note: For the purpose of calculating T</w:t>
      </w:r>
      <w:r w:rsidRPr="00C25096">
        <w:rPr>
          <w:rFonts w:eastAsia="SimSun"/>
          <w:vertAlign w:val="subscript"/>
          <w:lang w:eastAsia="zh-CN"/>
        </w:rPr>
        <w:t>PRS,i</w:t>
      </w:r>
      <w:r w:rsidRPr="00C25096">
        <w:rPr>
          <w:rFonts w:eastAsia="SimSun"/>
          <w:lang w:eastAsia="zh-CN"/>
        </w:rPr>
        <w:t xml:space="preserve">, only the PRS resources fully or partially covered by the MG are considered. </w:t>
      </w:r>
    </w:p>
    <w:p w14:paraId="5B82F630" w14:textId="77777777" w:rsidR="00B8221C" w:rsidRPr="00C25096" w:rsidRDefault="00B8221C" w:rsidP="00B8221C">
      <w:pPr>
        <w:ind w:left="568" w:hanging="284"/>
        <w:rPr>
          <w:rFonts w:eastAsia="SimSun"/>
          <w:sz w:val="18"/>
          <w:szCs w:val="18"/>
        </w:rPr>
      </w:pPr>
      <w:r w:rsidRPr="00C25096">
        <w:rPr>
          <w:rFonts w:eastAsia="MS Mincho" w:cs="v4.2.0"/>
        </w:rPr>
        <w:tab/>
      </w:r>
      <m:oMath>
        <m:r>
          <w:rPr>
            <w:rFonts w:ascii="Cambria Math" w:eastAsia="SimSun" w:hAnsi="Cambria Math"/>
          </w:rPr>
          <m:t>{N,T}</m:t>
        </m:r>
      </m:oMath>
      <w:r w:rsidRPr="00C25096">
        <w:rPr>
          <w:rFonts w:eastAsia="SimSun"/>
        </w:rPr>
        <w:t xml:space="preserve"> is UE capability combination per band where N is a duration of DL PRS symbols in ms </w:t>
      </w:r>
      <w:r w:rsidRPr="00C25096">
        <w:rPr>
          <w:rFonts w:eastAsia="SimSun"/>
          <w:lang w:eastAsia="zh-CN"/>
        </w:rPr>
        <w:t xml:space="preserve">corresponding to </w:t>
      </w:r>
      <w:r w:rsidRPr="00C25096">
        <w:rPr>
          <w:rFonts w:eastAsia="SimSun"/>
          <w:i/>
          <w:iCs/>
        </w:rPr>
        <w:t>durationOfPRS-ProcessingSysmbols</w:t>
      </w:r>
      <w:r w:rsidRPr="00C25096">
        <w:rPr>
          <w:rFonts w:eastAsia="SimSun"/>
          <w:lang w:eastAsia="zh-CN"/>
        </w:rPr>
        <w:t xml:space="preserve"> in TS 37.355 [34] </w:t>
      </w:r>
      <w:r w:rsidRPr="00C25096">
        <w:rPr>
          <w:rFonts w:eastAsia="SimSun"/>
        </w:rPr>
        <w:t xml:space="preserve">processed every T ms </w:t>
      </w:r>
      <w:r w:rsidRPr="00C25096">
        <w:rPr>
          <w:rFonts w:eastAsia="SimSun"/>
          <w:lang w:eastAsia="zh-CN"/>
        </w:rPr>
        <w:t xml:space="preserve">corresponding to </w:t>
      </w:r>
      <w:r w:rsidRPr="00C25096">
        <w:rPr>
          <w:rFonts w:eastAsia="SimSun"/>
          <w:i/>
          <w:iCs/>
        </w:rPr>
        <w:t>durationOfPRS-ProcessingSymbolsInEveryTms</w:t>
      </w:r>
      <w:r w:rsidRPr="00C25096">
        <w:rPr>
          <w:rFonts w:eastAsia="SimSun"/>
        </w:rPr>
        <w:t xml:space="preserve"> </w:t>
      </w:r>
      <w:r w:rsidRPr="00C25096">
        <w:rPr>
          <w:rFonts w:eastAsia="SimSun"/>
          <w:lang w:eastAsia="zh-CN"/>
        </w:rPr>
        <w:t xml:space="preserve">in TS 37.355 [34] </w:t>
      </w:r>
      <w:r w:rsidRPr="00C25096">
        <w:rPr>
          <w:rFonts w:eastAsia="SimSun"/>
        </w:rPr>
        <w:t xml:space="preserve">for a given maximum bandwidth supported by UE </w:t>
      </w:r>
      <w:r w:rsidRPr="00C25096">
        <w:rPr>
          <w:rFonts w:eastAsia="SimSun"/>
          <w:lang w:eastAsia="zh-CN"/>
        </w:rPr>
        <w:t xml:space="preserve">corresponding to </w:t>
      </w:r>
      <w:r w:rsidRPr="00C25096">
        <w:rPr>
          <w:rFonts w:eastAsia="SimSun"/>
          <w:i/>
          <w:iCs/>
          <w:lang w:eastAsia="zh-CN"/>
        </w:rPr>
        <w:t>supportedBandwidthPRS</w:t>
      </w:r>
      <w:r w:rsidRPr="00C25096">
        <w:rPr>
          <w:rFonts w:eastAsia="SimSun"/>
          <w:lang w:eastAsia="zh-CN"/>
        </w:rPr>
        <w:t xml:space="preserve"> in TS 37.355 [34]</w:t>
      </w:r>
      <w:r w:rsidRPr="00C25096">
        <w:rPr>
          <w:rFonts w:eastAsia="SimSun"/>
        </w:rPr>
        <w:t>.</w:t>
      </w:r>
    </w:p>
    <w:p w14:paraId="4A2B689A" w14:textId="77777777" w:rsidR="00B8221C" w:rsidRPr="00C25096" w:rsidRDefault="00B8221C" w:rsidP="00B8221C">
      <w:pPr>
        <w:ind w:left="568" w:hanging="284"/>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UE capability for number of DL PRS resources that it can process in a slot as </w:t>
      </w:r>
      <w:r w:rsidRPr="00C25096">
        <w:rPr>
          <w:rFonts w:eastAsia="SimSun"/>
          <w:lang w:eastAsia="zh-CN"/>
        </w:rPr>
        <w:t xml:space="preserve">indicated by </w:t>
      </w:r>
      <w:r w:rsidRPr="00C25096">
        <w:rPr>
          <w:rFonts w:eastAsia="SimSun"/>
          <w:i/>
          <w:iCs/>
        </w:rPr>
        <w:t>maxNumOfDL-PRS-ResProcessedPerSlot</w:t>
      </w:r>
      <w:r w:rsidRPr="00C25096">
        <w:rPr>
          <w:rFonts w:eastAsia="SimSun"/>
          <w:lang w:eastAsia="zh-CN"/>
        </w:rPr>
        <w:t xml:space="preserve"> </w:t>
      </w:r>
      <w:r w:rsidRPr="00C25096">
        <w:rPr>
          <w:rFonts w:eastAsia="SimSun"/>
        </w:rPr>
        <w:t>specified in TS 37.355 [34].</w:t>
      </w:r>
    </w:p>
    <w:p w14:paraId="7E58BBA0" w14:textId="77777777" w:rsidR="00B8221C" w:rsidRPr="00C25096" w:rsidRDefault="00B8221C" w:rsidP="00B8221C">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r>
        <w:rPr>
          <w:rFonts w:hint="eastAsia"/>
          <w:i/>
          <w:lang w:eastAsia="zh-CN"/>
        </w:rPr>
        <w:t>DL-</w:t>
      </w:r>
      <w:r w:rsidRPr="00C25096">
        <w:rPr>
          <w:rFonts w:eastAsia="Malgun Gothic"/>
          <w:i/>
        </w:rPr>
        <w:t>TDOA-Provide</w:t>
      </w:r>
      <w:r w:rsidRPr="00C25096">
        <w:rPr>
          <w:rFonts w:eastAsia="Malgun Gothic"/>
          <w:i/>
          <w:noProof/>
        </w:rPr>
        <w:t>AssistanceData</w:t>
      </w:r>
      <w:r w:rsidRPr="00C25096">
        <w:rPr>
          <w:rFonts w:eastAsia="Malgun Gothic"/>
        </w:rPr>
        <w:t xml:space="preserve"> message and </w:t>
      </w:r>
      <w:r w:rsidRPr="00C25096">
        <w:rPr>
          <w:rFonts w:eastAsia="Malgun Gothic"/>
          <w:i/>
        </w:rPr>
        <w:t>NR-</w:t>
      </w:r>
      <w:r>
        <w:rPr>
          <w:rFonts w:hint="eastAsia"/>
          <w:i/>
          <w:lang w:eastAsia="zh-CN"/>
        </w:rPr>
        <w:t>DL-</w:t>
      </w:r>
      <w:r w:rsidRPr="00C25096">
        <w:rPr>
          <w:rFonts w:eastAsia="Malgun Gothic"/>
          <w:i/>
        </w:rPr>
        <w:t>TDOA-Request</w:t>
      </w:r>
      <w:r w:rsidRPr="00C25096">
        <w:rPr>
          <w:rFonts w:eastAsia="Malgun Gothic"/>
          <w:i/>
          <w:noProof/>
        </w:rPr>
        <w:t>LocationInformation</w:t>
      </w:r>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2D22E79B" w14:textId="77777777" w:rsidR="00B8221C" w:rsidRPr="00C25096" w:rsidRDefault="00B8221C" w:rsidP="00B8221C">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2F1BF02A" w14:textId="77777777" w:rsidR="00B8221C" w:rsidRPr="00C25096" w:rsidRDefault="00B8221C" w:rsidP="00B8221C">
      <w:r w:rsidRPr="00C25096">
        <w:t>For deferred MT-LR with event “Periodic Location” as defined in clause 4.1a.5.1 [TS 23.273], the UE shall perform the RSTD measurement in each reporting period and activate the location report at the time when the periodic timer expires.</w:t>
      </w:r>
    </w:p>
    <w:p w14:paraId="5DD94057" w14:textId="77777777" w:rsidR="00B8221C" w:rsidRPr="00C25096" w:rsidRDefault="00B8221C" w:rsidP="00B8221C">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72863593" w14:textId="77777777" w:rsidR="00B8221C" w:rsidRDefault="00B8221C" w:rsidP="00B8221C">
      <w:pPr>
        <w:rPr>
          <w:lang w:val="en-US" w:eastAsia="zh-CN"/>
        </w:rPr>
      </w:pPr>
      <w:r w:rsidRPr="00C25096">
        <w:rPr>
          <w:lang w:val="en-US" w:eastAsia="zh-CN"/>
        </w:rPr>
        <w:t>When PRS-RSRP is configured for DL-TDOA, RSTD and RSRP are performed over the same measurement period.</w:t>
      </w:r>
    </w:p>
    <w:p w14:paraId="21C23ECB" w14:textId="77777777" w:rsidR="00B8221C" w:rsidRDefault="00B8221C" w:rsidP="00B8221C">
      <w:pPr>
        <w:rPr>
          <w:lang w:eastAsia="zh-CN"/>
        </w:rPr>
      </w:pPr>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p>
    <w:p w14:paraId="33EFA4EC" w14:textId="77777777" w:rsidR="00B8221C" w:rsidRPr="00C25096" w:rsidRDefault="00B8221C" w:rsidP="00B8221C">
      <w:pPr>
        <w:rPr>
          <w:i/>
          <w:iCs/>
          <w:lang w:eastAsia="zh-CN"/>
        </w:rPr>
      </w:pPr>
      <w:r w:rsidRPr="00C25096">
        <w:t xml:space="preserve">If during the measurement period of one or more positioning frequency layers, the MG pattern is reconfigured, the measurement period can be longer. </w:t>
      </w:r>
    </w:p>
    <w:p w14:paraId="0B96CDE6" w14:textId="77777777" w:rsidR="00B8221C" w:rsidRPr="00C25096" w:rsidRDefault="00B8221C" w:rsidP="00B8221C">
      <w:r w:rsidRPr="00C25096">
        <w:t>The measurement requirements in this clause apply, provided no PRS symbols are dropped during the measurement period T</w:t>
      </w:r>
      <w:r w:rsidRPr="00C25096">
        <w:rPr>
          <w:vertAlign w:val="subscript"/>
        </w:rPr>
        <w:t>RSTD,Total</w:t>
      </w:r>
      <w:r w:rsidRPr="00C25096">
        <w:t xml:space="preserve"> within measurement gaps due to collisions with other signals; otherwise, the measurement period can be longer.</w:t>
      </w:r>
    </w:p>
    <w:p w14:paraId="3365B411" w14:textId="77777777" w:rsidR="00B8221C" w:rsidRPr="00C25096" w:rsidRDefault="00B8221C" w:rsidP="00B8221C">
      <w:pPr>
        <w:rPr>
          <w:lang w:val="en-US" w:eastAsia="zh-CN"/>
        </w:rPr>
      </w:pPr>
      <w:r w:rsidRPr="00C25096">
        <w:rPr>
          <w:lang w:val="en-US" w:eastAsia="zh-CN"/>
        </w:rPr>
        <w:t>If CSSF changes during the measurement period, the measurement period could be longer.</w:t>
      </w:r>
    </w:p>
    <w:p w14:paraId="5FB9BCE7" w14:textId="77777777" w:rsidR="00B8221C" w:rsidRPr="00C25096" w:rsidRDefault="00B8221C" w:rsidP="00B8221C">
      <w:pPr>
        <w:rPr>
          <w:lang w:val="en-US" w:eastAsia="zh-CN"/>
        </w:rPr>
      </w:pPr>
      <w:r w:rsidRPr="00C25096">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7390C3C1" w14:textId="77777777" w:rsidR="00B8221C" w:rsidRPr="00C25096" w:rsidRDefault="00B8221C" w:rsidP="00B8221C">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3B2BB27" w14:textId="77777777" w:rsidR="00B8221C" w:rsidRPr="00C25096" w:rsidRDefault="00B8221C" w:rsidP="00B8221C">
      <w:pPr>
        <w:rPr>
          <w:lang w:val="en-US" w:eastAsia="zh-CN"/>
        </w:rPr>
      </w:pPr>
      <w:r w:rsidRPr="00C25096">
        <w:rPr>
          <w:rFonts w:cs="v4.2.0"/>
        </w:rPr>
        <w:t xml:space="preserve">The requirements in clause 9.9A.2 do not apply if the PRS configuration given by higher layer paramters </w:t>
      </w:r>
      <w:r w:rsidRPr="00C25096">
        <w:rPr>
          <w:i/>
          <w:snapToGrid w:val="0"/>
        </w:rPr>
        <w:t>NR-DL-PRS-AssistanceData</w:t>
      </w:r>
      <w:r w:rsidRPr="00C25096">
        <w:rPr>
          <w:snapToGrid w:val="0"/>
        </w:rPr>
        <w:t xml:space="preserve"> </w:t>
      </w:r>
      <w:r w:rsidRPr="00C25096">
        <w:rPr>
          <w:rFonts w:cs="v4.2.0"/>
        </w:rPr>
        <w:t xml:space="preserve">exceeds any of the UE measurement capabilities given by </w:t>
      </w:r>
      <w:r w:rsidRPr="00C25096">
        <w:rPr>
          <w:rFonts w:cs="v4.2.0"/>
          <w:i/>
        </w:rPr>
        <w:t>NR-DL-PRS-ResourcesCapability</w:t>
      </w:r>
      <w:r w:rsidRPr="00C25096">
        <w:rPr>
          <w:lang w:eastAsia="zh-CN"/>
        </w:rPr>
        <w:t xml:space="preserve"> in </w:t>
      </w:r>
      <w:r w:rsidRPr="00C25096">
        <w:rPr>
          <w:i/>
          <w:iCs/>
          <w:lang w:eastAsia="zh-CN"/>
        </w:rPr>
        <w:t>NR-DL-TDOA-ProvideCapabilities</w:t>
      </w:r>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4AC27A58" w14:textId="77777777" w:rsidR="00B8221C" w:rsidRPr="00C25096" w:rsidRDefault="00B8221C" w:rsidP="00B8221C">
      <w:pPr>
        <w:rPr>
          <w:rFonts w:eastAsia="SimSun"/>
        </w:rPr>
      </w:pPr>
      <w:r w:rsidRPr="00C25096">
        <w:t>If handover occurs while RSTD measurements are being performed, then the UE shall continue and complete the on-going RSTD measurements. The RSTD measurement period can be longer. The UE shall meet the RSTD measurement accuracy requirements in clause 10.1A.x.</w:t>
      </w:r>
    </w:p>
    <w:p w14:paraId="21DC5E22" w14:textId="77777777" w:rsidR="00B8221C" w:rsidRPr="00C25096" w:rsidRDefault="00B8221C" w:rsidP="00B8221C">
      <w:pPr>
        <w:pStyle w:val="Heading5"/>
        <w:rPr>
          <w:rFonts w:eastAsia="SimSun"/>
          <w:lang w:eastAsia="zh-CN"/>
        </w:rPr>
      </w:pPr>
      <w:r w:rsidRPr="00C25096">
        <w:rPr>
          <w:rFonts w:eastAsia="SimSun"/>
        </w:rPr>
        <w:t>9.9A.2.5.2</w:t>
      </w:r>
      <w:r w:rsidRPr="00C25096">
        <w:rPr>
          <w:rFonts w:eastAsia="SimSun"/>
        </w:rPr>
        <w:tab/>
        <w:t>Measurements Period Requireme</w:t>
      </w:r>
      <w:r w:rsidRPr="00C25096">
        <w:rPr>
          <w:rFonts w:eastAsia="SimSun"/>
          <w:lang w:eastAsia="zh-CN"/>
        </w:rPr>
        <w:t>nts without FH without MG</w:t>
      </w:r>
    </w:p>
    <w:p w14:paraId="1E1401DD" w14:textId="77777777" w:rsidR="00B8221C" w:rsidRPr="00C25096" w:rsidRDefault="00B8221C" w:rsidP="00B8221C">
      <w:pPr>
        <w:rPr>
          <w:rFonts w:eastAsia="SimSun"/>
        </w:rPr>
      </w:pPr>
      <w:r w:rsidRPr="00C25096">
        <w:rPr>
          <w:rFonts w:eastAsia="SimSun"/>
          <w:lang w:eastAsia="zh-CN"/>
        </w:rPr>
        <w:t xml:space="preserve">When physical layer receives last of </w:t>
      </w:r>
      <w:r w:rsidRPr="00C25096">
        <w:rPr>
          <w:rFonts w:eastAsia="SimSun"/>
          <w:i/>
        </w:rPr>
        <w:t>NR-</w:t>
      </w:r>
      <w:r w:rsidRPr="00C25096">
        <w:rPr>
          <w:rFonts w:eastAsia="SimSun"/>
          <w:i/>
          <w:lang w:val="en-US" w:eastAsia="zh-CN"/>
        </w:rPr>
        <w:t>DL-</w:t>
      </w:r>
      <w:r w:rsidRPr="00C25096">
        <w:rPr>
          <w:rFonts w:eastAsia="SimSun"/>
          <w:i/>
        </w:rPr>
        <w:t>TDOA-ProvideAssistanceData</w:t>
      </w:r>
      <w:r w:rsidRPr="00C25096">
        <w:rPr>
          <w:rFonts w:eastAsia="SimSun"/>
        </w:rPr>
        <w:t xml:space="preserve"> message and </w:t>
      </w:r>
      <w:r w:rsidRPr="00C25096">
        <w:rPr>
          <w:rFonts w:eastAsia="SimSun"/>
          <w:i/>
        </w:rPr>
        <w:t>NR-</w:t>
      </w:r>
      <w:r w:rsidRPr="00C25096">
        <w:rPr>
          <w:rFonts w:eastAsia="SimSun"/>
          <w:i/>
          <w:lang w:val="en-US" w:eastAsia="zh-CN"/>
        </w:rPr>
        <w:t>DL-</w:t>
      </w:r>
      <w:r w:rsidRPr="00C25096">
        <w:rPr>
          <w:rFonts w:eastAsia="SimSun"/>
          <w:i/>
        </w:rPr>
        <w:t xml:space="preserve">TDOA-RequestLocationInformation </w:t>
      </w:r>
      <w:r w:rsidRPr="00C25096">
        <w:rPr>
          <w:rFonts w:eastAsia="SimSun"/>
          <w:iCs/>
        </w:rPr>
        <w:t>message from LMF via LPP [34]</w:t>
      </w:r>
      <w:r w:rsidRPr="00C25096">
        <w:rPr>
          <w:rFonts w:eastAsia="SimSun"/>
          <w:i/>
        </w:rPr>
        <w:t xml:space="preserve">, </w:t>
      </w:r>
      <w:r w:rsidRPr="00C25096">
        <w:rPr>
          <w:rFonts w:eastAsia="SimSun"/>
          <w:iCs/>
        </w:rPr>
        <w:t>the RedCap UE shall be able to measure multiple (</w:t>
      </w:r>
      <w:r w:rsidRPr="00C25096">
        <w:rPr>
          <w:rFonts w:eastAsia="SimSun" w:cs="Arial"/>
        </w:rPr>
        <w:t>up to the RedCap UE capability specified in Clause 9.9A.2.3</w:t>
      </w:r>
      <w:r w:rsidRPr="00C25096">
        <w:rPr>
          <w:rFonts w:eastAsia="SimSun"/>
          <w:iCs/>
        </w:rPr>
        <w:t xml:space="preserve">) DL RSTD measurements, defined </w:t>
      </w:r>
      <w:r w:rsidRPr="00C25096">
        <w:rPr>
          <w:rFonts w:eastAsia="SimSun"/>
        </w:rPr>
        <w:t>in TS 38.215 [4], d</w:t>
      </w:r>
      <w:r w:rsidRPr="00C25096">
        <w:rPr>
          <w:rFonts w:eastAsia="SimSun"/>
          <w:lang w:eastAsia="zh-CN"/>
        </w:rPr>
        <w:t>uring</w:t>
      </w:r>
      <w:r w:rsidRPr="00C25096">
        <w:rPr>
          <w:rFonts w:eastAsia="SimSun"/>
        </w:rPr>
        <w:t xml:space="preserve"> the measurement period </w:t>
      </w:r>
      <m:oMath>
        <m:sSub>
          <m:sSubPr>
            <m:ctrlPr>
              <w:rPr>
                <w:rFonts w:ascii="Cambria Math"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C25096">
        <w:rPr>
          <w:rFonts w:eastAsia="SimSun"/>
        </w:rPr>
        <w:t xml:space="preserve"> defined as:</w:t>
      </w:r>
    </w:p>
    <w:p w14:paraId="00984804" w14:textId="77777777" w:rsidR="00B8221C" w:rsidRPr="00C25096" w:rsidRDefault="0013447C" w:rsidP="00B8221C">
      <w:pPr>
        <w:pStyle w:val="EQ"/>
        <w:rPr>
          <w:rFonts w:eastAsia="SimSun"/>
          <w:lang w:eastAsia="zh-CN"/>
        </w:rPr>
      </w:pP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t>
        </m:r>
        <m:nary>
          <m:naryPr>
            <m:chr m:val="∑"/>
            <m:limLoc m:val="undOvr"/>
            <m:ctrlPr>
              <w:rPr>
                <w:rFonts w:ascii="Cambria Math" w:hAnsi="Cambria Math"/>
              </w:rPr>
            </m:ctrlPr>
          </m:naryPr>
          <m:sub>
            <m:r>
              <m:rPr>
                <m:sty m:val="p"/>
              </m:rPr>
              <w:rPr>
                <w:rFonts w:ascii="Cambria Math" w:eastAsia="SimSun" w:hAnsi="Cambria Math"/>
              </w:rPr>
              <m:t>i=1</m:t>
            </m:r>
          </m:sub>
          <m:sup>
            <m:r>
              <m:rPr>
                <m:sty m:val="p"/>
              </m:rPr>
              <w:rPr>
                <w:rFonts w:ascii="Cambria Math" w:eastAsia="SimSun" w:hAnsi="Cambria Math"/>
              </w:rPr>
              <m:t>L</m:t>
            </m:r>
          </m:sup>
          <m:e>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d>
              <m:dPr>
                <m:ctrlPr>
                  <w:rPr>
                    <w:rFonts w:ascii="Cambria Math" w:hAnsi="Cambria Math"/>
                    <w:bCs/>
                  </w:rPr>
                </m:ctrlPr>
              </m:dPr>
              <m:e>
                <m:r>
                  <m:rPr>
                    <m:sty m:val="p"/>
                  </m:rPr>
                  <w:rPr>
                    <w:rFonts w:ascii="Cambria Math" w:eastAsia="SimSun" w:hAnsi="Cambria Math"/>
                    <w:lang w:eastAsia="zh-CN"/>
                  </w:rPr>
                  <m:t>L-1</m:t>
                </m:r>
              </m:e>
            </m:d>
            <m:r>
              <m:rPr>
                <m:sty m:val="p"/>
              </m:rPr>
              <w:rPr>
                <w:rFonts w:ascii="Cambria Math" w:eastAsia="SimSun" w:hAnsi="Cambria Math"/>
                <w:lang w:eastAsia="zh-CN"/>
              </w:rPr>
              <m:t>*</m:t>
            </m:r>
            <m:func>
              <m:funcPr>
                <m:ctrlPr>
                  <w:rPr>
                    <w:rFonts w:ascii="Cambria Math" w:hAnsi="Cambria Math"/>
                    <w:bCs/>
                  </w:rPr>
                </m:ctrlPr>
              </m:funcPr>
              <m:fName>
                <m:r>
                  <m:rPr>
                    <m:sty m:val="p"/>
                  </m:rPr>
                  <w:rPr>
                    <w:rFonts w:ascii="Cambria Math" w:eastAsia="SimSun"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e>
                </m:d>
              </m:e>
            </m:func>
          </m:e>
        </m:nary>
      </m:oMath>
      <w:r w:rsidR="00B8221C" w:rsidRPr="00C25096">
        <w:rPr>
          <w:rFonts w:eastAsia="SimSun"/>
          <w:lang w:eastAsia="zh-CN"/>
        </w:rPr>
        <w:t>, if any of the positioning frequency layers are in Case 1, or</w:t>
      </w:r>
    </w:p>
    <w:p w14:paraId="6D0F74ED" w14:textId="77777777" w:rsidR="00B8221C" w:rsidRPr="00C25096" w:rsidRDefault="0013447C" w:rsidP="00B8221C">
      <w:pPr>
        <w:pStyle w:val="EQ"/>
        <w:rPr>
          <w:rFonts w:eastAsia="SimSun"/>
          <w:lang w:eastAsia="zh-CN"/>
        </w:rPr>
      </w:pP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=max</m:t>
        </m:r>
        <m:d>
          <m:dPr>
            <m:ctrlPr>
              <w:rPr>
                <w:rFonts w:ascii="Cambria Math" w:hAnsi="Cambria Math"/>
              </w:rPr>
            </m:ctrlPr>
          </m:dPr>
          <m:e>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sSub>
              <m:sSubPr>
                <m:ctrlPr>
                  <w:rPr>
                    <w:rFonts w:ascii="Cambria Math" w:hAnsi="Cambria Math"/>
                  </w:rPr>
                </m:ctrlPr>
              </m:sSubPr>
              <m:e>
                <m:r>
                  <m:rPr>
                    <m:nor/>
                  </m:rPr>
                  <w:rPr>
                    <w:rFonts w:ascii="Cambria Math" w:eastAsia="SimSun" w:hAnsi="Cambria Math"/>
                  </w:rPr>
                  <m:t>T</m:t>
                </m:r>
              </m:e>
              <m:sub>
                <m:r>
                  <m:rPr>
                    <m:nor/>
                  </m:rPr>
                  <w:rPr>
                    <w:rFonts w:ascii="Cambria Math" w:eastAsia="SimSun" w:hAnsi="Cambria Math"/>
                  </w:rPr>
                  <m:t>uncertainty,i</m:t>
                </m:r>
              </m:sub>
            </m:sSub>
          </m:e>
        </m:d>
      </m:oMath>
      <w:r w:rsidR="00B8221C" w:rsidRPr="00C25096">
        <w:rPr>
          <w:rFonts w:eastAsia="SimSun"/>
          <w:lang w:eastAsia="zh-CN"/>
        </w:rPr>
        <w:t>, if all the positioning frequency layers are in Case 2,</w:t>
      </w:r>
    </w:p>
    <w:p w14:paraId="0505A023" w14:textId="77777777" w:rsidR="00B8221C" w:rsidRPr="00C25096" w:rsidRDefault="00B8221C" w:rsidP="00B8221C">
      <w:pPr>
        <w:rPr>
          <w:rFonts w:eastAsia="SimSun"/>
          <w:lang w:eastAsia="zh-CN"/>
        </w:rPr>
      </w:pPr>
      <w:r w:rsidRPr="00C25096">
        <w:rPr>
          <w:rFonts w:eastAsia="SimSun"/>
          <w:lang w:eastAsia="zh-CN"/>
        </w:rPr>
        <w:t>Where,</w:t>
      </w:r>
    </w:p>
    <w:p w14:paraId="43DD1D48" w14:textId="77777777" w:rsidR="00B8221C" w:rsidRPr="00C25096" w:rsidRDefault="00B8221C" w:rsidP="00B8221C">
      <w:pPr>
        <w:ind w:left="568" w:hanging="284"/>
        <w:rPr>
          <w:rFonts w:eastAsia="SimSun"/>
          <w:lang w:eastAsia="zh-CN"/>
        </w:rPr>
      </w:pPr>
      <w:r w:rsidRPr="00C25096">
        <w:rPr>
          <w:rFonts w:eastAsia="SimSun"/>
          <w:lang w:eastAsia="zh-CN"/>
        </w:rPr>
        <w:tab/>
      </w:r>
      <m:oMath>
        <m:r>
          <w:rPr>
            <w:rFonts w:ascii="Cambria Math" w:eastAsia="SimSun" w:hAnsi="Cambria Math"/>
            <w:lang w:eastAsia="zh-CN"/>
          </w:rPr>
          <m:t>i</m:t>
        </m:r>
      </m:oMath>
      <w:r w:rsidRPr="00C25096">
        <w:rPr>
          <w:rFonts w:eastAsia="SimSun"/>
          <w:lang w:eastAsia="zh-CN"/>
        </w:rPr>
        <w:t xml:space="preserve"> is the index of positioning frequency layer, and</w:t>
      </w:r>
    </w:p>
    <w:p w14:paraId="14B92056" w14:textId="77777777" w:rsidR="00B8221C" w:rsidRPr="00C25096" w:rsidRDefault="00B8221C" w:rsidP="00B8221C">
      <w:pPr>
        <w:ind w:left="568" w:hanging="284"/>
        <w:rPr>
          <w:rFonts w:eastAsia="SimSun"/>
          <w:lang w:eastAsia="zh-CN"/>
        </w:rPr>
      </w:pPr>
      <w:r w:rsidRPr="00C25096">
        <w:rPr>
          <w:rFonts w:eastAsia="SimSun"/>
        </w:rPr>
        <w:tab/>
      </w:r>
      <m:oMath>
        <m:r>
          <w:rPr>
            <w:rFonts w:ascii="Cambria Math" w:eastAsia="SimSun" w:hAnsi="Cambria Math"/>
          </w:rPr>
          <m:t>L</m:t>
        </m:r>
      </m:oMath>
      <w:r w:rsidRPr="00C25096">
        <w:rPr>
          <w:rFonts w:eastAsia="SimSun"/>
        </w:rPr>
        <w:t xml:space="preserve"> is total number of </w:t>
      </w:r>
      <w:r w:rsidRPr="00C25096">
        <w:rPr>
          <w:rFonts w:eastAsia="SimSun"/>
          <w:lang w:eastAsia="zh-CN"/>
        </w:rPr>
        <w:t xml:space="preserve">positioning </w:t>
      </w:r>
      <w:r w:rsidRPr="00C25096">
        <w:rPr>
          <w:rFonts w:eastAsia="SimSun"/>
        </w:rPr>
        <w:t>frequency layers, and</w:t>
      </w:r>
    </w:p>
    <w:p w14:paraId="1D1A3A2B" w14:textId="77777777" w:rsidR="00B8221C" w:rsidRPr="00C25096" w:rsidRDefault="00B8221C" w:rsidP="00B8221C">
      <w:pPr>
        <w:ind w:left="568" w:hanging="284"/>
        <w:rPr>
          <w:rFonts w:eastAsia="SimSun"/>
          <w:lang w:eastAsia="zh-CN"/>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C25096">
        <w:rPr>
          <w:rFonts w:eastAsia="SimSun"/>
          <w:bCs/>
          <w:iCs/>
          <w:lang w:eastAsia="zh-CN"/>
        </w:rPr>
        <w:t xml:space="preserve"> </w:t>
      </w:r>
      <w:r w:rsidRPr="00C25096">
        <w:rPr>
          <w:rFonts w:eastAsia="SimSun"/>
        </w:rPr>
        <w:t xml:space="preserve">is the periodicity of the </w:t>
      </w:r>
      <w:r w:rsidRPr="00C25096">
        <w:rPr>
          <w:rFonts w:eastAsia="SimSun"/>
          <w:lang w:eastAsia="zh-CN"/>
        </w:rPr>
        <w:t>PRS RSTD</w:t>
      </w:r>
      <w:r w:rsidRPr="00C25096">
        <w:rPr>
          <w:rFonts w:eastAsia="SimSun"/>
        </w:rPr>
        <w:t xml:space="preserve"> measurement in </w:t>
      </w:r>
      <w:r w:rsidRPr="00C25096">
        <w:rPr>
          <w:rFonts w:eastAsia="SimSun"/>
          <w:lang w:eastAsia="zh-CN"/>
        </w:rPr>
        <w:t>positioning frequency layer i, and</w:t>
      </w:r>
    </w:p>
    <w:p w14:paraId="12363C92" w14:textId="77777777" w:rsidR="00B8221C" w:rsidRPr="00C25096" w:rsidRDefault="00B8221C" w:rsidP="00B8221C">
      <w:pPr>
        <w:ind w:left="568" w:hanging="284"/>
        <w:rPr>
          <w:rFonts w:eastAsia="SimSun"/>
          <w:lang w:eastAsia="zh-CN"/>
        </w:rPr>
      </w:pPr>
      <w:r w:rsidRPr="00C25096">
        <w:rPr>
          <w:rFonts w:eastAsia="SimSun"/>
        </w:rPr>
        <w:tab/>
      </w:r>
      <m:oMath>
        <m:sSub>
          <m:sSubPr>
            <m:ctrlPr>
              <w:rPr>
                <w:rFonts w:ascii="Cambria Math" w:hAnsi="Cambria Math"/>
              </w:rPr>
            </m:ctrlPr>
          </m:sSubPr>
          <m:e>
            <m:r>
              <m:rPr>
                <m:nor/>
              </m:rPr>
              <w:rPr>
                <w:rFonts w:ascii="Cambria Math" w:eastAsia="SimSun" w:hAnsi="Cambria Math"/>
              </w:rPr>
              <m:t>T</m:t>
            </m:r>
          </m:e>
          <m:sub>
            <m:r>
              <m:rPr>
                <m:nor/>
              </m:rPr>
              <w:rPr>
                <w:rFonts w:ascii="Cambria Math" w:eastAsia="SimSun" w:hAnsi="Cambria Math"/>
              </w:rPr>
              <m:t>uncertainty,i</m:t>
            </m:r>
          </m:sub>
        </m:sSub>
      </m:oMath>
      <w:r w:rsidRPr="00C25096">
        <w:rPr>
          <w:rFonts w:eastAsia="SimSun"/>
          <w:bCs/>
          <w:iCs/>
          <w:lang w:eastAsia="zh-CN"/>
        </w:rPr>
        <w:t xml:space="preserve"> </w:t>
      </w:r>
      <w:r w:rsidRPr="00C25096">
        <w:rPr>
          <w:rFonts w:eastAsia="SimSun"/>
        </w:rPr>
        <w:t xml:space="preserve">is the time from the start of the first PPW occasion for </w:t>
      </w:r>
      <w:r w:rsidRPr="00C25096">
        <w:rPr>
          <w:rFonts w:eastAsia="SimSun"/>
          <w:lang w:eastAsia="zh-CN"/>
        </w:rPr>
        <w:t>positioning frequency layer</w:t>
      </w:r>
      <w:r w:rsidRPr="00C25096">
        <w:rPr>
          <w:rFonts w:eastAsia="SimSun"/>
        </w:rPr>
        <w:t xml:space="preserve"> i to the start of measurement period </w:t>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t>
            </m:r>
          </m:sub>
        </m:sSub>
      </m:oMath>
      <w:r w:rsidRPr="00C25096">
        <w:rPr>
          <w:rFonts w:eastAsia="SimSun"/>
          <w:lang w:eastAsia="zh-CN"/>
        </w:rPr>
        <w:t>.</w:t>
      </w:r>
    </w:p>
    <w:p w14:paraId="45BE6250" w14:textId="77777777" w:rsidR="00B8221C" w:rsidRPr="00C25096" w:rsidRDefault="00B8221C" w:rsidP="00B8221C">
      <w:pPr>
        <w:ind w:left="568" w:hanging="284"/>
        <w:rPr>
          <w:rFonts w:eastAsia="SimSun"/>
        </w:rPr>
      </w:pPr>
      <w:r w:rsidRPr="00C25096">
        <w:rPr>
          <w:rFonts w:eastAsia="SimSun"/>
        </w:rPr>
        <w:tab/>
        <w:t xml:space="preserve">A </w:t>
      </w:r>
      <w:r w:rsidRPr="00C25096">
        <w:rPr>
          <w:rFonts w:eastAsia="SimSun"/>
          <w:lang w:eastAsia="zh-CN"/>
        </w:rPr>
        <w:t>positioning frequency layer</w:t>
      </w:r>
      <w:r w:rsidRPr="00C25096">
        <w:rPr>
          <w:rFonts w:eastAsia="SimSun"/>
        </w:rPr>
        <w:t xml:space="preserve"> is in Case 1 if UE reports </w:t>
      </w:r>
      <w:r w:rsidRPr="00C25096">
        <w:rPr>
          <w:rFonts w:eastAsia="SimSun"/>
          <w:i/>
        </w:rPr>
        <w:t>ppw-durationOfPRS-Processing1-r17</w:t>
      </w:r>
      <w:r w:rsidRPr="00C25096">
        <w:rPr>
          <w:rFonts w:eastAsia="SimSun"/>
        </w:rPr>
        <w:t xml:space="preserve"> for the band containing the </w:t>
      </w:r>
      <w:r w:rsidRPr="00C25096">
        <w:rPr>
          <w:rFonts w:eastAsia="SimSun"/>
          <w:lang w:eastAsia="zh-CN"/>
        </w:rPr>
        <w:t>positioning frequency layer, and a positioning frequency layer</w:t>
      </w:r>
      <w:r w:rsidRPr="00C25096">
        <w:rPr>
          <w:rFonts w:eastAsia="SimSun"/>
        </w:rPr>
        <w:t xml:space="preserve"> is in Case 2 if UE reports </w:t>
      </w:r>
      <w:r w:rsidRPr="00C25096">
        <w:rPr>
          <w:rFonts w:eastAsia="SimSun"/>
          <w:i/>
        </w:rPr>
        <w:t>ppw-durationOfPRS-Processing2-r17</w:t>
      </w:r>
      <w:r w:rsidRPr="00C25096">
        <w:rPr>
          <w:rFonts w:eastAsia="SimSun"/>
        </w:rPr>
        <w:t xml:space="preserve"> for the band containing the </w:t>
      </w:r>
      <w:r w:rsidRPr="00C25096">
        <w:rPr>
          <w:rFonts w:eastAsia="SimSun"/>
          <w:lang w:eastAsia="zh-CN"/>
        </w:rPr>
        <w:t>positioning frequency layer.</w:t>
      </w:r>
      <w:r w:rsidRPr="00C25096">
        <w:rPr>
          <w:rFonts w:eastAsia="SimSun"/>
        </w:rPr>
        <w:tab/>
      </w:r>
    </w:p>
    <w:p w14:paraId="33CE7686"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hAnsi="Cambria Math"/>
                <w:noProof/>
              </w:rPr>
            </m:ctrlPr>
          </m:sSubPr>
          <m:e>
            <m:r>
              <m:rPr>
                <m:sty m:val="p"/>
              </m:rPr>
              <w:rPr>
                <w:rFonts w:ascii="Cambria Math" w:eastAsia="SimSun" w:hAnsi="Cambria Math"/>
                <w:noProof/>
              </w:rPr>
              <m:t>T</m:t>
            </m:r>
          </m:e>
          <m:sub>
            <m:r>
              <m:rPr>
                <m:sty m:val="p"/>
              </m:rPr>
              <w:rPr>
                <w:rFonts w:ascii="Cambria Math" w:eastAsia="SimSun" w:hAnsi="Cambria Math"/>
                <w:noProof/>
              </w:rPr>
              <m:t>RSTD_wo_gap,i</m:t>
            </m:r>
          </m:sub>
        </m:sSub>
      </m:oMath>
      <w:r w:rsidRPr="00C25096">
        <w:rPr>
          <w:rFonts w:eastAsia="SimSun"/>
        </w:rPr>
        <w:t xml:space="preserve"> is the measurement period for PRS RSTD measurement in </w:t>
      </w:r>
      <w:r w:rsidRPr="00C25096">
        <w:rPr>
          <w:rFonts w:eastAsia="SimSun"/>
          <w:lang w:eastAsia="zh-CN"/>
        </w:rPr>
        <w:t>positioning frequency layer</w:t>
      </w:r>
      <w:r w:rsidRPr="00C25096">
        <w:rPr>
          <w:rFonts w:eastAsia="SimSun"/>
        </w:rPr>
        <w:t xml:space="preserve"> </w:t>
      </w:r>
      <w:r w:rsidRPr="00C25096">
        <w:rPr>
          <w:rFonts w:eastAsia="SimSun"/>
          <w:i/>
          <w:iCs/>
        </w:rPr>
        <w:t>i</w:t>
      </w:r>
      <w:r w:rsidRPr="00C25096">
        <w:rPr>
          <w:rFonts w:eastAsia="SimSun"/>
        </w:rPr>
        <w:t xml:space="preserve"> as specified below.</w:t>
      </w:r>
    </w:p>
    <w:p w14:paraId="12A5B5E5" w14:textId="77777777" w:rsidR="00B8221C" w:rsidRPr="00C25096" w:rsidRDefault="00B8221C" w:rsidP="00B8221C">
      <w:pPr>
        <w:pStyle w:val="EQ"/>
        <w:rPr>
          <w:rFonts w:eastAsia="SimSun"/>
        </w:rPr>
      </w:pPr>
      <w:r>
        <w:rPr>
          <w:rFonts w:eastAsia="SimSun"/>
          <w:noProof w:val="0"/>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RSTD_wo_gap,i</m:t>
            </m:r>
          </m:sub>
        </m:sSub>
        <m:r>
          <m:rPr>
            <m:sty m:val="p"/>
          </m:rPr>
          <w:rPr>
            <w:rFonts w:ascii="Cambria Math" w:eastAsia="SimSun"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eastAsia="SimSun" w:hAnsi="Cambria Math"/>
                    <w:lang w:eastAsia="zh-CN"/>
                  </w:rPr>
                  <m:t>*</m:t>
                </m:r>
                <m:sSub>
                  <m:sSubPr>
                    <m:ctrlPr>
                      <w:rPr>
                        <w:rFonts w:ascii="Cambria Math" w:hAnsi="Cambria Math"/>
                        <w:bCs/>
                      </w:rPr>
                    </m:ctrlPr>
                  </m:sSubPr>
                  <m:e>
                    <m:r>
                      <w:rPr>
                        <w:rFonts w:ascii="Cambria Math" w:eastAsia="SimSun" w:hAnsi="Cambria Math"/>
                      </w:rPr>
                      <m:t>N</m:t>
                    </m:r>
                  </m:e>
                  <m:sub>
                    <m:r>
                      <w:rPr>
                        <w:rFonts w:ascii="Cambria Math" w:eastAsia="SimSun" w:hAnsi="Cambria Math"/>
                      </w:rPr>
                      <m:t>RxBeam</m:t>
                    </m:r>
                    <m:r>
                      <m:rPr>
                        <m:sty m:val="p"/>
                      </m:rPr>
                      <w:rPr>
                        <w:rFonts w:ascii="Cambria Math" w:eastAsia="SimSun" w:hAnsi="Cambria Math"/>
                      </w:rPr>
                      <m:t>,</m:t>
                    </m:r>
                    <m:r>
                      <w:rPr>
                        <w:rFonts w:ascii="Cambria Math" w:eastAsia="SimSun" w:hAnsi="Cambria Math"/>
                      </w:rPr>
                      <m:t>i</m:t>
                    </m:r>
                  </m:sub>
                </m:sSub>
                <m:r>
                  <m:rPr>
                    <m:sty m:val="p"/>
                  </m:rPr>
                  <w:rPr>
                    <w:rFonts w:ascii="Cambria Math" w:eastAsia="SimSun"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eastAsia="SimSun" w:hAnsi="Cambria Math"/>
                              </w:rPr>
                              <m:t>N</m:t>
                            </m:r>
                          </m:e>
                          <m:sub>
                            <m:r>
                              <w:rPr>
                                <w:rFonts w:ascii="Cambria Math" w:eastAsia="SimSun" w:hAnsi="Cambria Math"/>
                              </w:rPr>
                              <m:t>PRS</m:t>
                            </m:r>
                            <m:r>
                              <m:rPr>
                                <m:nor/>
                              </m:rPr>
                              <w:rPr>
                                <w:rFonts w:eastAsia="SimSun"/>
                              </w:rPr>
                              <m:t>,i</m:t>
                            </m:r>
                          </m:sub>
                          <m:sup>
                            <m:r>
                              <w:rPr>
                                <w:rFonts w:ascii="Cambria Math" w:eastAsia="SimSun" w:hAnsi="Cambria Math"/>
                              </w:rPr>
                              <m:t>slot</m:t>
                            </m:r>
                          </m:sup>
                        </m:sSubSup>
                      </m:num>
                      <m:den>
                        <m:sSup>
                          <m:sSupPr>
                            <m:ctrlPr>
                              <w:rPr>
                                <w:rFonts w:ascii="Cambria Math" w:hAnsi="Cambria Math"/>
                              </w:rPr>
                            </m:ctrlPr>
                          </m:sSupPr>
                          <m:e>
                            <m:r>
                              <w:rPr>
                                <w:rFonts w:ascii="Cambria Math" w:eastAsia="SimSun" w:hAnsi="Cambria Math"/>
                              </w:rPr>
                              <m:t>N</m:t>
                            </m:r>
                          </m:e>
                          <m:sup>
                            <m:r>
                              <m:rPr>
                                <m:sty m:val="p"/>
                              </m:rPr>
                              <w:rPr>
                                <w:rFonts w:ascii="Cambria Math" w:eastAsia="SimSun"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eastAsia="SimSun" w:hAnsi="Cambria Math"/>
                              </w:rPr>
                              <m:t>L</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num>
                      <m:den>
                        <m:r>
                          <w:rPr>
                            <w:rFonts w:ascii="Cambria Math" w:eastAsia="SimSun" w:hAnsi="Cambria Math"/>
                          </w:rPr>
                          <m:t>N</m:t>
                        </m:r>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r>
                  <m:rPr>
                    <m:sty m:val="p"/>
                  </m:rPr>
                  <w:rPr>
                    <w:rFonts w:ascii="Cambria Math" w:eastAsia="SimSun" w:hAnsi="Cambria Math"/>
                  </w:rPr>
                  <m:t>-1</m:t>
                </m:r>
              </m:e>
            </m:d>
            <m:r>
              <m:rPr>
                <m:sty m:val="p"/>
              </m:rPr>
              <w:rPr>
                <w:rFonts w:ascii="Cambria Math" w:eastAsia="SimSun" w:hAnsi="Cambria Math"/>
              </w:rPr>
              <m:t>*T</m:t>
            </m:r>
          </m:e>
          <m:sub>
            <m:r>
              <m:rPr>
                <m:sty m:val="p"/>
              </m:rPr>
              <w:rPr>
                <w:rFonts w:ascii="Cambria Math" w:eastAsia="SimSun" w:hAnsi="Cambria Math"/>
              </w:rPr>
              <m:t>effect,i</m:t>
            </m:r>
          </m:sub>
        </m:sSub>
        <m:r>
          <m:rPr>
            <m:sty m:val="p"/>
          </m:rPr>
          <w:rPr>
            <w:rFonts w:ascii="Cambria Math" w:eastAsia="SimSun" w:hAnsi="Cambria Math"/>
          </w:rPr>
          <m:t>+</m:t>
        </m:r>
        <m:sSub>
          <m:sSubPr>
            <m:ctrlPr>
              <w:rPr>
                <w:rFonts w:ascii="Cambria Math" w:hAnsi="Cambria Math"/>
              </w:rPr>
            </m:ctrlPr>
          </m:sSubPr>
          <m:e>
            <m:r>
              <m:rPr>
                <m:nor/>
              </m:rPr>
              <w:rPr>
                <w:rFonts w:eastAsia="SimSun"/>
              </w:rPr>
              <m:t>T</m:t>
            </m:r>
          </m:e>
          <m:sub>
            <m:r>
              <m:rPr>
                <m:nor/>
              </m:rPr>
              <w:rPr>
                <w:rFonts w:eastAsia="SimSun"/>
              </w:rPr>
              <m:t>last</m:t>
            </m:r>
            <m:r>
              <m:rPr>
                <m:sty m:val="p"/>
              </m:rPr>
              <w:rPr>
                <w:rFonts w:ascii="Cambria Math" w:eastAsia="SimSun" w:hAnsi="Cambria Math"/>
              </w:rPr>
              <m:t>,i</m:t>
            </m:r>
          </m:sub>
        </m:sSub>
      </m:oMath>
      <w:r w:rsidRPr="00C25096">
        <w:rPr>
          <w:rFonts w:eastAsia="SimSun"/>
        </w:rPr>
        <w:t xml:space="preserve"> ,</w:t>
      </w:r>
    </w:p>
    <w:p w14:paraId="7A3FC30B" w14:textId="77777777" w:rsidR="00B8221C" w:rsidRPr="00C25096" w:rsidRDefault="00B8221C" w:rsidP="00B8221C">
      <w:pPr>
        <w:rPr>
          <w:rFonts w:eastAsia="SimSun" w:cs="v4.2.0"/>
        </w:rPr>
      </w:pPr>
      <w:r w:rsidRPr="00C25096">
        <w:rPr>
          <w:rFonts w:eastAsia="MS Mincho" w:cs="v4.2.0"/>
        </w:rPr>
        <w:t xml:space="preserve">where: </w:t>
      </w:r>
    </w:p>
    <w:p w14:paraId="7B2A6751"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is the UE Rx beam sweeping factor. In FR1 (for 2 Rx or 1 Rx RedCap UE),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rPr>
        <w:t xml:space="preserve"> = 1; and in FR2 (for 2 Rx RedCap UE only),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lang w:eastAsia="zh-CN"/>
        </w:rPr>
        <w:t xml:space="preserve"> is equal to the value reported by the UE in </w:t>
      </w:r>
      <w:r w:rsidRPr="00C25096">
        <w:rPr>
          <w:rFonts w:eastAsia="SimSun"/>
          <w:i/>
          <w:lang w:eastAsia="zh-CN"/>
        </w:rPr>
        <w:t xml:space="preserve">supportedLowerRxBeamSweepingFactor-FR2 </w:t>
      </w:r>
      <w:r w:rsidRPr="00C25096">
        <w:rPr>
          <w:rFonts w:eastAsia="SimSun"/>
          <w:lang w:eastAsia="zh-CN"/>
        </w:rPr>
        <w:t xml:space="preserve">if the UE supports the capability for the band containing positioning frequency layer i, and the LMF indicates </w:t>
      </w:r>
      <w:r w:rsidRPr="00C25096">
        <w:rPr>
          <w:rFonts w:eastAsia="SimSun"/>
          <w:i/>
          <w:lang w:eastAsia="zh-CN"/>
        </w:rPr>
        <w:t xml:space="preserve">lowerRxBeamSweepingFactor-FR2 </w:t>
      </w:r>
      <w:r w:rsidRPr="00C25096">
        <w:rPr>
          <w:rFonts w:eastAsia="SimSun"/>
          <w:lang w:eastAsia="zh-CN"/>
        </w:rPr>
        <w:t xml:space="preserve">in </w:t>
      </w:r>
      <w:r w:rsidRPr="00C25096">
        <w:rPr>
          <w:rFonts w:eastAsia="SimSun"/>
          <w:i/>
        </w:rPr>
        <w:t>NR-</w:t>
      </w:r>
      <w:r w:rsidRPr="00C25096">
        <w:rPr>
          <w:rFonts w:eastAsia="SimSun"/>
          <w:i/>
          <w:lang w:val="en-US" w:eastAsia="zh-CN"/>
        </w:rPr>
        <w:t>DL-</w:t>
      </w:r>
      <w:r w:rsidRPr="00C25096">
        <w:rPr>
          <w:rFonts w:eastAsia="SimSun"/>
          <w:i/>
        </w:rPr>
        <w:t>TDOA-RequestLocationInformation</w:t>
      </w:r>
      <w:r w:rsidRPr="00C25096">
        <w:rPr>
          <w:rFonts w:eastAsia="SimSun"/>
          <w:lang w:eastAsia="zh-CN"/>
        </w:rPr>
        <w:t>.</w:t>
      </w:r>
      <w:r w:rsidRPr="00C25096">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C25096">
        <w:rPr>
          <w:rFonts w:eastAsia="SimSun"/>
          <w:bCs/>
          <w:lang w:eastAsia="zh-CN"/>
        </w:rPr>
        <w:t xml:space="preserve"> is </w:t>
      </w:r>
      <w:r w:rsidRPr="00C25096">
        <w:rPr>
          <w:rFonts w:eastAsia="SimSun"/>
          <w:lang w:eastAsia="zh-CN"/>
        </w:rPr>
        <w:t>equal to 8, otherwise</w:t>
      </w:r>
      <w:r w:rsidRPr="00C25096">
        <w:rPr>
          <w:rFonts w:eastAsia="SimSun"/>
        </w:rPr>
        <w:t>.</w:t>
      </w:r>
    </w:p>
    <w:p w14:paraId="24CA850A" w14:textId="77777777" w:rsidR="00B8221C" w:rsidRPr="00C25096" w:rsidRDefault="00B8221C" w:rsidP="00B8221C">
      <w:pPr>
        <w:ind w:left="568" w:hanging="284"/>
        <w:rPr>
          <w:rFonts w:eastAsia="SimSun"/>
        </w:rPr>
      </w:pPr>
      <w:r w:rsidRPr="00C25096">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25096">
        <w:rPr>
          <w:rFonts w:eastAsia="SimSun"/>
        </w:rPr>
        <w:t xml:space="preserve"> is the scaling factor for measurement of same PRS resource with multiple Rx TEGs.</w:t>
      </w:r>
    </w:p>
    <w:p w14:paraId="085E98CB"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rFonts w:eastAsia="SimSun"/>
          <w:lang w:eastAsia="zh-CN"/>
        </w:rPr>
        <w:t xml:space="preserve">if UE is not supported </w:t>
      </w:r>
      <w:r w:rsidRPr="00C25096">
        <w:rPr>
          <w:rFonts w:eastAsia="SimSun"/>
          <w:i/>
          <w:iCs/>
          <w:snapToGrid w:val="0"/>
        </w:rPr>
        <w:t>measureSameDL-PRS-ResourceWithDifferentRxTEGs-r17</w:t>
      </w:r>
      <w:r w:rsidRPr="00C25096">
        <w:rPr>
          <w:rFonts w:eastAsia="SimSun"/>
          <w:iCs/>
          <w:snapToGrid w:val="0"/>
          <w:lang w:eastAsia="zh-CN"/>
        </w:rPr>
        <w:t xml:space="preserve"> or not</w:t>
      </w:r>
      <w:r w:rsidRPr="00C25096">
        <w:rPr>
          <w:rFonts w:eastAsia="SimSun"/>
          <w:lang w:eastAsia="zh-CN"/>
        </w:rPr>
        <w:t xml:space="preserve"> requested by LMF to measure a PRS resource with multiple Rx TEGs via</w:t>
      </w:r>
      <w:r w:rsidRPr="00C25096">
        <w:rPr>
          <w:rFonts w:eastAsia="SimSun" w:cs="v4.2.0"/>
        </w:rPr>
        <w:t xml:space="preserve"> </w:t>
      </w:r>
      <w:r w:rsidRPr="00C25096">
        <w:rPr>
          <w:rFonts w:eastAsia="SimSun"/>
          <w:i/>
          <w:iCs/>
          <w:snapToGrid w:val="0"/>
        </w:rPr>
        <w:t>measureSameDL-PRS-ResourceWithDifferentRxTEGs-r17</w:t>
      </w:r>
      <w:r w:rsidRPr="00C25096">
        <w:rPr>
          <w:rFonts w:eastAsia="SimSun"/>
          <w:snapToGrid w:val="0"/>
        </w:rPr>
        <w:t xml:space="preserve"> [34] in </w:t>
      </w:r>
      <w:r w:rsidRPr="00C25096">
        <w:rPr>
          <w:rFonts w:eastAsia="SimSun"/>
          <w:i/>
          <w:snapToGrid w:val="0"/>
        </w:rPr>
        <w:t>NR-DL-TDOA-RequestLocationInformation</w:t>
      </w:r>
      <w:r w:rsidRPr="00C25096">
        <w:rPr>
          <w:rFonts w:eastAsia="MS Mincho"/>
        </w:rPr>
        <w:t>;</w:t>
      </w:r>
    </w:p>
    <w:p w14:paraId="30185427" w14:textId="77777777" w:rsidR="00B8221C" w:rsidRPr="00C25096" w:rsidRDefault="00B8221C" w:rsidP="00B8221C">
      <w:pPr>
        <w:ind w:left="568" w:hanging="284"/>
        <w:rPr>
          <w:rFonts w:eastAsia="SimSun"/>
          <w:lang w:eastAsia="zh-CN"/>
        </w:rPr>
      </w:pPr>
      <w:r w:rsidRPr="00C25096">
        <w:rPr>
          <w:rFonts w:eastAsia="SimSun"/>
          <w:lang w:eastAsia="zh-CN"/>
        </w:rPr>
        <w:tab/>
        <w:t>otherwise,</w:t>
      </w:r>
    </w:p>
    <w:p w14:paraId="30611CAF"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SimSun"/>
          <w:lang w:eastAsia="zh-CN"/>
        </w:rPr>
        <w:t>, if the UE is not capable of receiving same DL PRS resource simultaneously from multiple Rx TEGs</w:t>
      </w:r>
      <w:r w:rsidRPr="00C25096">
        <w:rPr>
          <w:rFonts w:eastAsia="MS Mincho"/>
        </w:rPr>
        <w:t xml:space="preserve">, and </w:t>
      </w:r>
    </w:p>
    <w:p w14:paraId="1896281D" w14:textId="77777777" w:rsidR="00B8221C" w:rsidRPr="00C25096" w:rsidRDefault="00B8221C" w:rsidP="00B8221C">
      <w:pPr>
        <w:ind w:left="851" w:hanging="284"/>
        <w:rPr>
          <w:rFonts w:eastAsia="SimSun"/>
          <w:lang w:eastAsia="zh-CN"/>
        </w:rPr>
      </w:pPr>
      <w:r w:rsidRPr="00C25096">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rFonts w:eastAsia="SimSun"/>
          <w:lang w:eastAsia="zh-CN"/>
        </w:rPr>
        <w:t xml:space="preserve"> if</w:t>
      </w:r>
      <w:r w:rsidRPr="00C25096">
        <w:rPr>
          <w:rFonts w:eastAsia="SimSun"/>
        </w:rPr>
        <w:t xml:space="preserve"> </w:t>
      </w:r>
      <w:r w:rsidRPr="00C25096">
        <w:rPr>
          <w:rFonts w:eastAsia="SimSun"/>
          <w:lang w:eastAsia="zh-CN"/>
        </w:rPr>
        <w:t>the UE is capable of receiving the same DL PRS resource simultaneously from multiple Rx TEGs</w:t>
      </w:r>
      <w:r w:rsidRPr="00C25096">
        <w:rPr>
          <w:rFonts w:eastAsia="MS Mincho"/>
        </w:rPr>
        <w:t>.</w:t>
      </w:r>
    </w:p>
    <w:p w14:paraId="538D9F66" w14:textId="77777777" w:rsidR="00B8221C" w:rsidRPr="00C25096" w:rsidRDefault="00B8221C" w:rsidP="00B8221C">
      <w:pPr>
        <w:ind w:left="568" w:hanging="284"/>
        <w:rPr>
          <w:rFonts w:eastAsia="MS Mincho"/>
        </w:rPr>
      </w:pPr>
      <w:r w:rsidRPr="00C25096">
        <w:rPr>
          <w:rFonts w:eastAsia="SimSun"/>
          <w:bCs/>
          <w:lang w:eastAsia="zh-CN"/>
        </w:rPr>
        <w:tab/>
      </w:r>
      <w:r w:rsidRPr="00C25096">
        <w:rPr>
          <w:rFonts w:eastAsia="MS Mincho"/>
        </w:rPr>
        <w:t>Where</w:t>
      </w:r>
    </w:p>
    <w:p w14:paraId="7B28F51A" w14:textId="77777777" w:rsidR="00B8221C" w:rsidRPr="00C25096" w:rsidRDefault="00B8221C" w:rsidP="00B8221C">
      <w:pPr>
        <w:ind w:left="851" w:hanging="284"/>
        <w:rPr>
          <w:rFonts w:eastAsia="MS Mincho"/>
        </w:rPr>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rFonts w:eastAsia="SimSun"/>
          <w:snapToGrid w:val="0"/>
        </w:rPr>
        <w:t xml:space="preserve">[34] in </w:t>
      </w:r>
      <w:r w:rsidRPr="00C25096">
        <w:rPr>
          <w:rFonts w:eastAsia="SimSun"/>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6D4FD99C" w14:textId="77777777" w:rsidR="00B8221C" w:rsidRPr="00C25096" w:rsidRDefault="00B8221C" w:rsidP="00B8221C">
      <w:pPr>
        <w:ind w:left="851" w:hanging="284"/>
      </w:pPr>
      <w:r w:rsidRPr="00C25096">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rFonts w:eastAsia="SimSun"/>
          <w:snapToGrid w:val="0"/>
        </w:rPr>
        <w:t xml:space="preserve"> </w:t>
      </w:r>
      <w:r w:rsidRPr="00C25096">
        <w:rPr>
          <w:rFonts w:eastAsia="SimSun"/>
          <w:i/>
          <w:snapToGrid w:val="0"/>
        </w:rPr>
        <w:t>measureSameDL-PRS-ResourceWithDifferentRxTEGsSimul</w:t>
      </w:r>
      <w:r w:rsidRPr="00C25096">
        <w:rPr>
          <w:rFonts w:eastAsia="MS Mincho"/>
        </w:rPr>
        <w:t xml:space="preserve">. </w:t>
      </w:r>
    </w:p>
    <w:p w14:paraId="2B5C168E" w14:textId="77777777" w:rsidR="00B8221C" w:rsidRPr="00C25096" w:rsidRDefault="0013447C" w:rsidP="00B8221C">
      <w:pPr>
        <w:ind w:leftChars="50" w:left="100" w:firstLineChars="200" w:firstLine="400"/>
        <w:rPr>
          <w:rFonts w:eastAsia="SimSun"/>
        </w:rPr>
      </w:pPr>
      <m:oMath>
        <m:sSubSup>
          <m:sSubSupPr>
            <m:ctrlPr>
              <w:rPr>
                <w:rFonts w:ascii="Cambria Math"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00B8221C" w:rsidRPr="00C25096">
        <w:rPr>
          <w:rFonts w:eastAsia="SimSun"/>
        </w:rPr>
        <w:t xml:space="preserve"> is the maximum number of DL PRS resources in positioning frequency layer</w:t>
      </w:r>
      <w:r w:rsidR="00B8221C" w:rsidRPr="00C25096">
        <w:rPr>
          <w:rFonts w:eastAsia="SimSun"/>
          <w:i/>
          <w:iCs/>
        </w:rPr>
        <w:t xml:space="preserve"> i</w:t>
      </w:r>
      <w:r w:rsidR="00B8221C" w:rsidRPr="00C25096">
        <w:rPr>
          <w:rFonts w:eastAsia="SimSun"/>
        </w:rPr>
        <w:t xml:space="preserve"> configured in a slot. </w:t>
      </w:r>
    </w:p>
    <w:p w14:paraId="06DA1A2F" w14:textId="77777777" w:rsidR="00B8221C" w:rsidRPr="00C25096" w:rsidRDefault="0013447C" w:rsidP="00B8221C">
      <w:pPr>
        <w:ind w:leftChars="151" w:left="586" w:hangingChars="142" w:hanging="284"/>
        <w:rPr>
          <w:rFonts w:eastAsia="SimSun"/>
          <w:iCs/>
        </w:rPr>
      </w:pPr>
      <m:oMath>
        <m:sSub>
          <m:sSubPr>
            <m:ctrlPr>
              <w:rPr>
                <w:rFonts w:ascii="Cambria Math" w:hAnsi="Cambria Math"/>
                <w:i/>
                <w:iCs/>
              </w:rPr>
            </m:ctrlPr>
          </m:sSubPr>
          <m:e>
            <m:r>
              <w:rPr>
                <w:rFonts w:ascii="Cambria Math" w:eastAsia="SimSun" w:hAnsi="Cambria Math"/>
              </w:rPr>
              <m:t xml:space="preserve">     L</m:t>
            </m:r>
          </m:e>
          <m:sub>
            <m:r>
              <w:rPr>
                <w:rFonts w:ascii="Cambria Math" w:eastAsia="SimSun" w:hAnsi="Cambria Math"/>
              </w:rPr>
              <m:t>available_PRS</m:t>
            </m:r>
            <m:r>
              <m:rPr>
                <m:sty m:val="p"/>
              </m:rPr>
              <w:rPr>
                <w:rFonts w:ascii="Cambria Math" w:eastAsia="SimSun" w:hAnsi="Cambria Math"/>
              </w:rPr>
              <m:t>,i</m:t>
            </m:r>
          </m:sub>
        </m:sSub>
      </m:oMath>
      <w:r w:rsidR="00B8221C" w:rsidRPr="00C25096">
        <w:rPr>
          <w:rFonts w:eastAsia="SimSun"/>
          <w:iCs/>
        </w:rPr>
        <w:t xml:space="preserve"> is the time duration of available PRS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00B8221C" w:rsidRPr="00C25096">
        <w:rPr>
          <w:rFonts w:eastAsia="SimSun"/>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rPr>
              <m:t>L</m:t>
            </m:r>
          </m:e>
          <m:sub>
            <m:r>
              <w:rPr>
                <w:rFonts w:ascii="Cambria Math" w:eastAsia="SimSun" w:hAnsi="Cambria Math"/>
              </w:rPr>
              <m:t>available_PRS</m:t>
            </m:r>
            <m:r>
              <m:rPr>
                <m:sty m:val="p"/>
              </m:rPr>
              <w:rPr>
                <w:rFonts w:ascii="Cambria Math" w:eastAsia="SimSun" w:hAnsi="Cambria Math"/>
              </w:rPr>
              <m:t>,i</m:t>
            </m:r>
          </m:sub>
        </m:sSub>
      </m:oMath>
      <w:r w:rsidR="00B8221C" w:rsidRPr="00C25096">
        <w:rPr>
          <w:rFonts w:eastAsia="SimSun"/>
          <w:iCs/>
        </w:rPr>
        <w:t>,</w:t>
      </w:r>
    </w:p>
    <w:p w14:paraId="782B3352" w14:textId="77777777" w:rsidR="00B8221C" w:rsidRPr="00C25096" w:rsidRDefault="00B8221C" w:rsidP="00B8221C">
      <w:pPr>
        <w:ind w:left="851" w:hanging="284"/>
        <w:rPr>
          <w:rFonts w:eastAsia="SimSun"/>
          <w:iCs/>
        </w:rPr>
      </w:pPr>
      <w:r w:rsidRPr="00C25096">
        <w:rPr>
          <w:rFonts w:eastAsia="SimSun"/>
          <w:bCs/>
          <w:lang w:eastAsia="zh-CN"/>
        </w:rPr>
        <w:tab/>
      </w:r>
      <w:r w:rsidRPr="00C25096">
        <w:rPr>
          <w:rFonts w:eastAsia="SimSun"/>
          <w:iCs/>
        </w:rPr>
        <w:t>only the PRS resources unmuted and fully or partially overlapped with PPW are considered</w:t>
      </w:r>
      <w:r w:rsidRPr="00C25096">
        <w:rPr>
          <w:rFonts w:eastAsia="SimSun"/>
        </w:rPr>
        <w:t xml:space="preserve">, if </w:t>
      </w:r>
      <w:r w:rsidRPr="00C25096">
        <w:rPr>
          <w:rFonts w:eastAsia="SimSun"/>
          <w:iCs/>
        </w:rPr>
        <w:t xml:space="preserve">positioning frequency layer i is in Case 1, or </w:t>
      </w:r>
    </w:p>
    <w:p w14:paraId="2C5CBE1C" w14:textId="77777777" w:rsidR="00B8221C" w:rsidRPr="00C25096" w:rsidRDefault="00B8221C" w:rsidP="00B8221C">
      <w:pPr>
        <w:ind w:left="851" w:hanging="284"/>
        <w:rPr>
          <w:rFonts w:eastAsia="SimSun"/>
        </w:rPr>
      </w:pPr>
      <w:r w:rsidRPr="00C25096">
        <w:rPr>
          <w:rFonts w:eastAsia="SimSun"/>
          <w:bCs/>
          <w:lang w:eastAsia="zh-CN"/>
        </w:rPr>
        <w:tab/>
      </w:r>
      <w:r w:rsidRPr="00C25096">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C25096">
        <w:rPr>
          <w:rFonts w:eastAsia="SimSun"/>
          <w:i/>
        </w:rPr>
        <w:t>ppw-durationOfPRS-ProcessingSymbolsT2</w:t>
      </w:r>
      <w:r w:rsidRPr="00C25096">
        <w:rPr>
          <w:rFonts w:eastAsia="SimSun"/>
        </w:rPr>
        <w:t>.</w:t>
      </w:r>
    </w:p>
    <w:p w14:paraId="7CF6129B" w14:textId="77777777" w:rsidR="00B8221C" w:rsidRPr="00C25096" w:rsidRDefault="00B8221C" w:rsidP="00B8221C">
      <w:pPr>
        <w:ind w:left="568" w:hanging="284"/>
        <w:rPr>
          <w:rFonts w:eastAsia="SimSun"/>
        </w:rPr>
      </w:pPr>
      <w:r w:rsidRPr="00C25096">
        <w:rPr>
          <w:rFonts w:eastAsia="MS Mincho" w:cs="v4.2.0"/>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is the number of PRS RSTD measurement samples, where</w:t>
      </w:r>
    </w:p>
    <w:p w14:paraId="0734CDBB" w14:textId="77777777" w:rsidR="00B8221C" w:rsidRPr="00C25096" w:rsidRDefault="00B8221C" w:rsidP="00B8221C">
      <w:pPr>
        <w:ind w:left="851" w:hanging="284"/>
        <w:rPr>
          <w:rFonts w:eastAsia="SimSun"/>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 1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w:t>
      </w:r>
      <w:r w:rsidRPr="00C25096">
        <w:rPr>
          <w:rFonts w:eastAsia="SimSun"/>
          <w:lang w:eastAsia="zh-CN"/>
        </w:rPr>
        <w:t xml:space="preserve"> </w:t>
      </w:r>
      <w:r w:rsidRPr="00C25096">
        <w:rPr>
          <w:rFonts w:eastAsia="SimSun"/>
        </w:rPr>
        <w:t>meets the following conditions:</w:t>
      </w:r>
    </w:p>
    <w:p w14:paraId="0FC53782"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 xml:space="preserve">PRS bandwidth is within the active BWP and </w:t>
      </w:r>
    </w:p>
    <w:p w14:paraId="1BEF2F06" w14:textId="77777777" w:rsidR="00B8221C" w:rsidRPr="00C25096" w:rsidRDefault="00B8221C" w:rsidP="00B8221C">
      <w:pPr>
        <w:ind w:left="1135" w:hanging="284"/>
        <w:rPr>
          <w:rFonts w:eastAsia="Calibri"/>
          <w:sz w:val="18"/>
          <w:szCs w:val="18"/>
        </w:rPr>
      </w:pPr>
      <w:r w:rsidRPr="00C25096">
        <w:rPr>
          <w:rFonts w:eastAsia="SimSun"/>
        </w:rPr>
        <w:t>-</w:t>
      </w:r>
      <w:r w:rsidRPr="00C25096">
        <w:rPr>
          <w:rFonts w:eastAsia="SimSun"/>
        </w:rPr>
        <w:tab/>
        <w:t>Magnitude of difference between the serving cell’s SS-RSRP and the neighbor cell’s PRS-RSRP is within 6 dB.</w:t>
      </w:r>
    </w:p>
    <w:p w14:paraId="41EBC6E1" w14:textId="77777777" w:rsidR="00B8221C" w:rsidRPr="00C25096" w:rsidRDefault="00B8221C" w:rsidP="00B8221C">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C25096">
        <w:rPr>
          <w:rFonts w:eastAsia="SimSun"/>
        </w:rPr>
        <w:t xml:space="preserve">=2 if the UE supports </w:t>
      </w:r>
      <w:r w:rsidRPr="00C25096">
        <w:rPr>
          <w:rFonts w:eastAsia="SimSun"/>
          <w:i/>
          <w:iCs/>
        </w:rPr>
        <w:t>supportedDL-PRS-ProcessingSamples</w:t>
      </w:r>
      <w:r w:rsidRPr="00C25096">
        <w:rPr>
          <w:rFonts w:eastAsia="SimSun"/>
          <w:i/>
          <w:iCs/>
          <w:lang w:val="en-US" w:eastAsia="zh-CN"/>
        </w:rPr>
        <w:t>-RRC-CONNECTED</w:t>
      </w:r>
      <w:r w:rsidRPr="00C25096">
        <w:rPr>
          <w:rFonts w:eastAsia="SimSun"/>
        </w:rPr>
        <w:t xml:space="preserve"> [34], and the LMF requests the UE to perform positioning measurements with reduced number of samples, and does not meet the following conditions:</w:t>
      </w:r>
    </w:p>
    <w:p w14:paraId="0D398D71" w14:textId="77777777" w:rsidR="00B8221C" w:rsidRPr="00C25096" w:rsidRDefault="00B8221C" w:rsidP="00B8221C">
      <w:pPr>
        <w:ind w:left="1135" w:hanging="284"/>
        <w:rPr>
          <w:rFonts w:eastAsia="SimSun"/>
        </w:rPr>
      </w:pPr>
      <w:r w:rsidRPr="00C25096">
        <w:rPr>
          <w:rFonts w:eastAsia="SimSun"/>
        </w:rPr>
        <w:t>-</w:t>
      </w:r>
      <w:r w:rsidRPr="00C25096">
        <w:rPr>
          <w:rFonts w:eastAsia="SimSun"/>
        </w:rPr>
        <w:tab/>
        <w:t>PRS bandwidth is within the active BWP and</w:t>
      </w:r>
    </w:p>
    <w:p w14:paraId="73F3EA82" w14:textId="77777777" w:rsidR="00B8221C" w:rsidRDefault="00B8221C" w:rsidP="00B8221C">
      <w:pPr>
        <w:ind w:left="851" w:hanging="284"/>
        <w:rPr>
          <w:rFonts w:eastAsia="SimSun"/>
        </w:rPr>
      </w:pPr>
      <w:r w:rsidRPr="00C25096">
        <w:rPr>
          <w:rFonts w:eastAsia="SimSun"/>
        </w:rPr>
        <w:t>-</w:t>
      </w:r>
      <w:r w:rsidRPr="00C25096">
        <w:rPr>
          <w:rFonts w:eastAsia="SimSun"/>
        </w:rPr>
        <w:tab/>
        <w:t>Magnitude of difference between the serving cell’s SS-RSRP and the neighbor cell’s PRS-RSRP is within 6 dB.</w:t>
      </w:r>
    </w:p>
    <w:p w14:paraId="6F7881D9" w14:textId="77777777" w:rsidR="00B8221C" w:rsidRPr="00C25096" w:rsidRDefault="00B8221C" w:rsidP="00B8221C">
      <w:pPr>
        <w:ind w:left="851" w:hanging="284"/>
        <w:rPr>
          <w:rFonts w:eastAsia="Calibri"/>
          <w:sz w:val="18"/>
          <w:szCs w:val="18"/>
        </w:rPr>
      </w:pPr>
      <w:r>
        <w:rPr>
          <w:rFonts w:hint="eastAsia"/>
          <w:sz w:val="18"/>
          <w:szCs w:val="18"/>
          <w:lang w:eastAsia="zh-CN"/>
        </w:rPr>
        <w:t>-</w:t>
      </w:r>
      <w:r>
        <w:rPr>
          <w:rFonts w:hint="eastAsia"/>
          <w:sz w:val="18"/>
          <w:szCs w:val="18"/>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w:t>
      </w:r>
      <w:r>
        <w:rPr>
          <w:rFonts w:hint="eastAsia"/>
          <w:lang w:eastAsia="zh-CN"/>
        </w:rPr>
        <w:t xml:space="preserve"> 4 otherwise.</w:t>
      </w:r>
    </w:p>
    <w:p w14:paraId="7D1A4F26" w14:textId="77777777" w:rsidR="00B8221C" w:rsidRPr="00C25096" w:rsidRDefault="00B8221C" w:rsidP="00B8221C">
      <w:pPr>
        <w:ind w:left="568" w:hanging="284"/>
        <w:rPr>
          <w:bCs/>
        </w:rPr>
      </w:pPr>
      <w:r w:rsidRPr="00C25096">
        <w:rPr>
          <w:rFonts w:eastAsia="MS Mincho" w:cs="v4.2.0"/>
        </w:rPr>
        <w:tab/>
      </w:r>
      <m:oMath>
        <m:sSub>
          <m:sSubPr>
            <m:ctrlPr>
              <w:rPr>
                <w:rFonts w:ascii="Cambria Math" w:hAnsi="Cambria Math"/>
                <w:i/>
              </w:rPr>
            </m:ctrlPr>
          </m:sSubPr>
          <m:e>
            <m:r>
              <m:rPr>
                <m:nor/>
              </m:rPr>
              <w:rPr>
                <w:rFonts w:ascii="Cambria Math" w:eastAsia="SimSun" w:hAnsi="Cambria Math"/>
                <w:i/>
              </w:rPr>
              <m:t>T</m:t>
            </m:r>
          </m:e>
          <m:sub>
            <m:r>
              <m:rPr>
                <m:nor/>
              </m:rPr>
              <w:rPr>
                <w:rFonts w:ascii="Cambria Math" w:eastAsia="SimSun" w:hAnsi="Cambria Math"/>
                <w:i/>
              </w:rPr>
              <m:t>last,i</m:t>
            </m:r>
          </m:sub>
        </m:sSub>
      </m:oMath>
      <w:r w:rsidRPr="00C25096">
        <w:rPr>
          <w:rFonts w:ascii="Cambria Math" w:eastAsia="SimSun" w:hAnsi="Cambria Math"/>
          <w:i/>
        </w:rPr>
        <w:t xml:space="preserve"> </w:t>
      </w:r>
      <w:r w:rsidRPr="00C25096">
        <w:rPr>
          <w:rFonts w:eastAsia="SimSun"/>
        </w:rPr>
        <w:t>is the measurement duration for the last PRS RSTD sample in positioning frequency layer</w:t>
      </w:r>
      <w:r w:rsidRPr="00C25096">
        <w:rPr>
          <w:rFonts w:eastAsia="SimSun"/>
          <w:i/>
          <w:iCs/>
        </w:rPr>
        <w:t xml:space="preserve"> i</w:t>
      </w:r>
      <w:r w:rsidRPr="00C25096">
        <w:rPr>
          <w:rFonts w:eastAsia="SimSun"/>
        </w:rPr>
        <w:t>, including the sampling time and processing time.</w:t>
      </w:r>
    </w:p>
    <w:p w14:paraId="755B659A" w14:textId="77777777" w:rsidR="00B8221C" w:rsidRPr="00C25096" w:rsidRDefault="00B8221C" w:rsidP="00B8221C">
      <w:pPr>
        <w:ind w:left="851" w:hanging="284"/>
        <w:rPr>
          <w:rFonts w:eastAsia="SimSun"/>
        </w:rPr>
      </w:pPr>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1 and</w:t>
      </w:r>
      <w:r w:rsidRPr="00C25096">
        <w:rPr>
          <w:rFonts w:eastAsia="SimSun"/>
        </w:rPr>
        <w:t xml:space="preserve"> </w:t>
      </w:r>
      <w:r w:rsidRPr="00C25096">
        <w:rPr>
          <w:rFonts w:eastAsia="SimSun"/>
          <w:lang w:val="en-US" w:eastAsia="zh-CN"/>
        </w:rPr>
        <w:t>all of the PRS resources to be measured are available in the same PPW occasion during T</w:t>
      </w:r>
      <w:r w:rsidRPr="00C25096">
        <w:rPr>
          <w:rFonts w:eastAsia="SimSun"/>
          <w:vertAlign w:val="subscript"/>
          <w:lang w:val="en-US" w:eastAsia="zh-CN"/>
        </w:rPr>
        <w:t>available</w:t>
      </w:r>
      <w:r w:rsidRPr="00C25096">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C25096">
        <w:rPr>
          <w:rFonts w:eastAsia="SimSun"/>
        </w:rPr>
        <w:t xml:space="preserve"> = </w:t>
      </w:r>
      <m:oMath>
        <m:sSub>
          <m:sSubPr>
            <m:ctrlPr>
              <w:rPr>
                <w:rFonts w:ascii="Cambria Math" w:hAnsi="Cambria Math"/>
              </w:rPr>
            </m:ctrlPr>
          </m:sSubPr>
          <m:e>
            <m:r>
              <w:rPr>
                <w:rFonts w:ascii="Cambria Math" w:eastAsia="SimSun" w:hAnsi="Cambria Math"/>
              </w:rPr>
              <m:t>T</m:t>
            </m:r>
          </m:e>
          <m:sub>
            <m:r>
              <m:rPr>
                <m:sty m:val="p"/>
              </m:rPr>
              <w:rPr>
                <w:rFonts w:ascii="Cambria Math" w:eastAsia="SimSun" w:hAnsi="Cambria Math"/>
              </w:rPr>
              <m:t>i</m:t>
            </m:r>
          </m:sub>
        </m:sSub>
      </m:oMath>
      <w:r w:rsidRPr="00C25096">
        <w:rPr>
          <w:rFonts w:eastAsia="SimSun"/>
        </w:rPr>
        <w:t xml:space="preserve"> +PPWL, else</w:t>
      </w:r>
    </w:p>
    <w:p w14:paraId="4E55CE70" w14:textId="77777777" w:rsidR="00B8221C" w:rsidRPr="00C25096" w:rsidRDefault="00B8221C" w:rsidP="00B8221C">
      <w:pPr>
        <w:ind w:left="851" w:hanging="284"/>
        <w:rPr>
          <w:rFonts w:eastAsia="SimSun"/>
        </w:rPr>
      </w:pPr>
      <w:r w:rsidRPr="00C25096">
        <w:rPr>
          <w:rFonts w:eastAsia="SimSun"/>
        </w:rPr>
        <w:tab/>
        <w:t xml:space="preserve">if </w:t>
      </w:r>
      <w:r w:rsidRPr="00C25096">
        <w:rPr>
          <w:rFonts w:eastAsia="SimSun"/>
          <w:iCs/>
        </w:rPr>
        <w:t xml:space="preserve">positioning frequency layer </w:t>
      </w:r>
      <w:r w:rsidRPr="00C25096">
        <w:rPr>
          <w:rFonts w:eastAsia="SimSun"/>
          <w:i/>
        </w:rPr>
        <w:t>i</w:t>
      </w:r>
      <w:r w:rsidRPr="00C25096">
        <w:rPr>
          <w:rFonts w:eastAsia="SimSun"/>
          <w:iCs/>
        </w:rPr>
        <w:t xml:space="preserve"> is in Case 2 and </w:t>
      </w:r>
      <w:r w:rsidRPr="00C25096">
        <w:rPr>
          <w:rFonts w:eastAsia="SimSun"/>
          <w:lang w:val="en-US" w:eastAsia="zh-CN"/>
        </w:rPr>
        <w:t>all of the PRS resources to be measured are available in the same PPW occasion during T</w:t>
      </w:r>
      <w:r w:rsidRPr="00C25096">
        <w:rPr>
          <w:rFonts w:eastAsia="SimSun"/>
          <w:vertAlign w:val="subscript"/>
          <w:lang w:val="en-US" w:eastAsia="zh-CN"/>
        </w:rPr>
        <w:t>available</w:t>
      </w:r>
      <w:r w:rsidRPr="00C25096">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C25096">
        <w:rPr>
          <w:rFonts w:eastAsia="SimSun"/>
        </w:rPr>
        <w:t xml:space="preserve"> = PPWL; </w:t>
      </w:r>
    </w:p>
    <w:p w14:paraId="4CDD8484" w14:textId="77777777" w:rsidR="00B8221C" w:rsidRPr="00C25096" w:rsidRDefault="00B8221C" w:rsidP="00B8221C">
      <w:pPr>
        <w:ind w:left="851" w:hanging="284"/>
        <w:rPr>
          <w:rFonts w:eastAsia="SimSun"/>
          <w:lang w:eastAsia="zh-CN"/>
        </w:rPr>
      </w:pPr>
      <w:r w:rsidRPr="00C25096">
        <w:rPr>
          <w:rFonts w:eastAsia="SimSun"/>
        </w:rPr>
        <w:tab/>
        <w:t xml:space="preserve">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hAnsi="Cambria Math"/>
              </w:rPr>
              <m:t>,i</m:t>
            </m:r>
          </m:sub>
        </m:sSub>
      </m:oMath>
      <w:r w:rsidRPr="00C25096">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Pr="00C25096">
        <w:rPr>
          <w:rFonts w:eastAsia="SimSun"/>
          <w:bCs/>
        </w:rPr>
        <w:t xml:space="preserve"> +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C25096">
        <w:rPr>
          <w:rFonts w:eastAsia="SimSun"/>
          <w:bCs/>
        </w:rPr>
        <w:t>.</w:t>
      </w:r>
    </w:p>
    <w:p w14:paraId="69319005" w14:textId="77777777" w:rsidR="00B8221C" w:rsidRPr="00C25096" w:rsidRDefault="00B8221C" w:rsidP="00B8221C">
      <w:pPr>
        <w:ind w:left="568" w:hanging="284"/>
        <w:rPr>
          <w:rFonts w:eastAsia="SimSun"/>
          <w:i/>
          <w:iCs/>
          <w:sz w:val="18"/>
          <w:szCs w:val="18"/>
        </w:rPr>
      </w:pPr>
      <w:r w:rsidRPr="00C25096">
        <w:rPr>
          <w:rFonts w:eastAsia="SimSun"/>
        </w:rPr>
        <w:tab/>
      </w:r>
      <m:oMath>
        <m:sSub>
          <m:sSubPr>
            <m:ctrlPr>
              <w:rPr>
                <w:rFonts w:ascii="Cambria Math" w:hAnsi="Cambria Math"/>
                <w:bCs/>
                <w:i/>
                <w:iCs/>
              </w:rPr>
            </m:ctrlPr>
          </m:sSubPr>
          <m:e>
            <m:r>
              <m:rPr>
                <m:sty m:val="p"/>
              </m:rPr>
              <w:rPr>
                <w:rFonts w:ascii="Cambria Math" w:eastAsia="SimSun" w:hAnsi="Cambria Math"/>
              </w:rPr>
              <m:t>T</m:t>
            </m:r>
          </m:e>
          <m:sub>
            <m:r>
              <m:rPr>
                <m:sty m:val="p"/>
              </m:rPr>
              <w:rPr>
                <w:rFonts w:ascii="Cambria Math" w:eastAsia="SimSun" w:hAnsi="Cambria Math"/>
              </w:rPr>
              <m:t>effect,</m:t>
            </m:r>
            <m:r>
              <w:rPr>
                <w:rFonts w:ascii="Cambria Math" w:eastAsia="SimSun" w:hAnsi="Cambria Math"/>
              </w:rPr>
              <m:t>i</m:t>
            </m:r>
          </m:sub>
        </m:sSub>
      </m:oMath>
      <w:r w:rsidRPr="00C25096">
        <w:rPr>
          <w:rFonts w:eastAsia="SimSun"/>
          <w:bCs/>
          <w:iCs/>
        </w:rPr>
        <w:t xml:space="preserve"> </w:t>
      </w:r>
      <w:r w:rsidRPr="00C25096">
        <w:rPr>
          <w:rFonts w:eastAsia="SimSun"/>
        </w:rPr>
        <w:t xml:space="preserve">is the periodicity of the PRS RSTD measurement in positioning frequency layer i </w:t>
      </w:r>
      <w:r w:rsidRPr="00C25096">
        <w:rPr>
          <w:rFonts w:eastAsia="SimSun"/>
          <w:iCs/>
          <w:sz w:val="18"/>
          <w:szCs w:val="18"/>
        </w:rPr>
        <w:t xml:space="preserve">defined as: </w:t>
      </w:r>
    </w:p>
    <w:p w14:paraId="2D6F0861" w14:textId="77777777" w:rsidR="00B8221C" w:rsidRPr="00C25096" w:rsidRDefault="0013447C" w:rsidP="00B8221C">
      <w:pPr>
        <w:ind w:left="568" w:hanging="284"/>
        <w:jc w:val="center"/>
        <w:rPr>
          <w:rFonts w:eastAsia="SimSun"/>
          <w:i/>
        </w:rPr>
      </w:pPr>
      <m:oMath>
        <m:sSub>
          <m:sSubPr>
            <m:ctrlPr>
              <w:rPr>
                <w:rFonts w:ascii="Cambria Math" w:hAnsi="Cambria Math"/>
                <w:i/>
              </w:rPr>
            </m:ctrlPr>
          </m:sSubPr>
          <m:e>
            <m:r>
              <w:rPr>
                <w:rFonts w:ascii="Cambria Math" w:eastAsia="SimSun" w:hAnsi="Cambria Math"/>
              </w:rPr>
              <m:t>T</m:t>
            </m:r>
          </m:e>
          <m:sub>
            <m:r>
              <m:rPr>
                <m:nor/>
              </m:rPr>
              <w:rPr>
                <w:rFonts w:ascii="Cambria Math" w:eastAsia="SimSun" w:hAnsi="Cambria Math"/>
                <w:i/>
              </w:rPr>
              <m:t>effect,i</m:t>
            </m:r>
          </m:sub>
        </m:sSub>
      </m:oMath>
      <w:r w:rsidR="00B8221C" w:rsidRPr="00C25096">
        <w:rPr>
          <w:rFonts w:ascii="Cambria Math" w:eastAsia="SimSun"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eastAsia="SimSun" w:hAnsi="Cambria Math"/>
                      </w:rPr>
                      <m:t>T</m:t>
                    </m:r>
                  </m:e>
                  <m:sub>
                    <m:r>
                      <m:rPr>
                        <m:nor/>
                      </m:rPr>
                      <w:rPr>
                        <w:rFonts w:ascii="Cambria Math" w:eastAsia="SimSun" w:hAnsi="Cambria Math"/>
                        <w:i/>
                      </w:rPr>
                      <m:t>i</m:t>
                    </m:r>
                  </m:sub>
                </m:sSub>
              </m:num>
              <m:den>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den>
            </m:f>
          </m:e>
        </m:d>
        <m:r>
          <w:rPr>
            <w:rFonts w:ascii="Cambria Math" w:eastAsia="SimSun" w:hAnsi="Cambria Math"/>
          </w:rPr>
          <m:t>*</m:t>
        </m:r>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B8221C" w:rsidRPr="00C25096">
        <w:rPr>
          <w:rFonts w:eastAsia="SimSun"/>
        </w:rPr>
        <w:t xml:space="preserve"> </w:t>
      </w:r>
    </w:p>
    <w:p w14:paraId="17A12EAF" w14:textId="77777777" w:rsidR="00B8221C" w:rsidRPr="00C25096" w:rsidRDefault="00B8221C" w:rsidP="00B8221C">
      <w:pPr>
        <w:ind w:left="568" w:hanging="284"/>
        <w:rPr>
          <w:rFonts w:eastAsia="SimSun"/>
        </w:rPr>
      </w:pPr>
      <w:r w:rsidRPr="00C25096">
        <w:rPr>
          <w:rFonts w:eastAsia="SimSun"/>
        </w:rPr>
        <w:t xml:space="preserve">Where, </w:t>
      </w:r>
    </w:p>
    <w:p w14:paraId="1D88A0F4" w14:textId="77777777" w:rsidR="00B8221C" w:rsidRPr="00C25096" w:rsidRDefault="00B8221C" w:rsidP="00B8221C">
      <w:pPr>
        <w:pStyle w:val="B10"/>
        <w:rPr>
          <w:rFonts w:eastAsia="SimSun"/>
          <w:lang w:eastAsia="zh-CN"/>
        </w:rPr>
      </w:pPr>
      <w:r w:rsidRPr="00C25096">
        <w:rPr>
          <w:rFonts w:eastAsia="MS Mincho" w:cs="v4.2.0"/>
        </w:rPr>
        <w:tab/>
      </w:r>
      <m:oMath>
        <m:sSub>
          <m:sSubPr>
            <m:ctrlPr>
              <w:rPr>
                <w:rFonts w:ascii="Cambria Math" w:hAnsi="Cambria Math"/>
                <w:i/>
                <w:iCs/>
              </w:rPr>
            </m:ctrlPr>
          </m:sSubPr>
          <m:e>
            <m:r>
              <w:rPr>
                <w:rFonts w:ascii="Cambria Math" w:eastAsia="SimSun" w:hAnsi="Cambria Math"/>
              </w:rPr>
              <m:t>T</m:t>
            </m:r>
          </m:e>
          <m:sub>
            <m:r>
              <w:rPr>
                <w:rFonts w:ascii="Cambria Math" w:eastAsia="SimSun" w:hAnsi="Cambria Math"/>
              </w:rPr>
              <m:t>i</m:t>
            </m:r>
          </m:sub>
        </m:sSub>
      </m:oMath>
      <w:r w:rsidRPr="00C25096">
        <w:rPr>
          <w:rFonts w:eastAsia="SimSun"/>
        </w:rPr>
        <w:tab/>
        <w:t>corresponds to</w:t>
      </w:r>
      <w:r w:rsidRPr="00C25096">
        <w:rPr>
          <w:rFonts w:eastAsia="SimSun"/>
          <w:i/>
        </w:rPr>
        <w:t xml:space="preserve"> ppw-durationOfPRS-ProcessingSymbolsT</w:t>
      </w:r>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1</w:t>
      </w:r>
      <w:r w:rsidRPr="00C25096">
        <w:rPr>
          <w:rFonts w:eastAsia="SimSun"/>
        </w:rPr>
        <w:t xml:space="preserve">, or corresponds to the sum of </w:t>
      </w:r>
      <w:r w:rsidRPr="00C25096">
        <w:rPr>
          <w:rFonts w:eastAsia="SimSun"/>
          <w:i/>
        </w:rPr>
        <w:t>ppw-durationOfPRS-ProcessingSymbolsT2</w:t>
      </w:r>
      <w:r w:rsidRPr="00C25096">
        <w:rPr>
          <w:rFonts w:eastAsia="SimSun"/>
        </w:rPr>
        <w:t xml:space="preserve"> and </w:t>
      </w:r>
      <w:r w:rsidRPr="00C25096">
        <w:rPr>
          <w:rFonts w:eastAsia="SimSun"/>
          <w:i/>
        </w:rPr>
        <w:t>ppw-</w:t>
      </w:r>
      <w:r w:rsidRPr="00C25096">
        <w:rPr>
          <w:rFonts w:eastAsia="SimSun"/>
          <w:iCs/>
        </w:rPr>
        <w:t>durationOfPRS</w:t>
      </w:r>
      <w:r w:rsidRPr="00C25096">
        <w:rPr>
          <w:rFonts w:eastAsia="SimSun"/>
          <w:i/>
        </w:rPr>
        <w:t>-ProcessingSymbolsN2</w:t>
      </w:r>
      <w:r w:rsidRPr="00C25096">
        <w:rPr>
          <w:rFonts w:eastAsia="SimSun"/>
        </w:rPr>
        <w:t xml:space="preserve"> in TS 37.355 [34] if </w:t>
      </w:r>
      <w:r w:rsidRPr="00C25096">
        <w:rPr>
          <w:rFonts w:eastAsia="SimSun"/>
          <w:iCs/>
        </w:rPr>
        <w:t xml:space="preserve">positioning frequency layer </w:t>
      </w:r>
      <w:r w:rsidRPr="00C25096">
        <w:rPr>
          <w:rFonts w:eastAsia="SimSun"/>
          <w:i/>
        </w:rPr>
        <w:t>i</w:t>
      </w:r>
      <w:r w:rsidRPr="00C25096">
        <w:rPr>
          <w:rFonts w:eastAsia="SimSun"/>
          <w:iCs/>
        </w:rPr>
        <w:t xml:space="preserve"> is in Case 2</w:t>
      </w:r>
      <w:r w:rsidRPr="00C25096">
        <w:rPr>
          <w:rFonts w:eastAsia="SimSun"/>
        </w:rPr>
        <w:t>,</w:t>
      </w:r>
    </w:p>
    <w:p w14:paraId="1D937F05" w14:textId="77777777" w:rsidR="00B8221C" w:rsidRPr="00C25096" w:rsidRDefault="00B8221C" w:rsidP="00B8221C">
      <w:pPr>
        <w:pStyle w:val="B10"/>
        <w:rPr>
          <w:rFonts w:eastAsia="SimSun"/>
        </w:rPr>
      </w:pPr>
      <w:r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e>
        </m:d>
      </m:oMath>
      <w:r w:rsidRPr="00C25096">
        <w:rPr>
          <w:rFonts w:eastAsia="SimSun"/>
        </w:rPr>
        <w:t xml:space="preserve">, the least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and </w:t>
      </w:r>
      <m:oMath>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oMath>
      <w:r w:rsidRPr="00C25096">
        <w:rPr>
          <w:rFonts w:eastAsia="SimSun"/>
        </w:rPr>
        <w:t>.</w:t>
      </w:r>
    </w:p>
    <w:p w14:paraId="3E7C9625" w14:textId="77777777" w:rsidR="00B8221C" w:rsidRPr="00C25096" w:rsidRDefault="0013447C" w:rsidP="00B8221C">
      <w:pPr>
        <w:pStyle w:val="B10"/>
        <w:rPr>
          <w:rFonts w:eastAsia="SimSun"/>
        </w:rPr>
      </w:pPr>
      <m:oMath>
        <m:sSub>
          <m:sSubPr>
            <m:ctrlPr>
              <w:rPr>
                <w:rFonts w:ascii="Cambria Math" w:hAnsi="Cambria Math"/>
              </w:rPr>
            </m:ctrlPr>
          </m:sSubPr>
          <m:e>
            <m:r>
              <w:rPr>
                <w:rFonts w:ascii="Cambria Math" w:eastAsia="SimSun" w:hAnsi="Cambria Math"/>
              </w:rPr>
              <m:t xml:space="preserve">      PPWRP</m:t>
            </m:r>
          </m:e>
          <m:sub>
            <m:r>
              <m:rPr>
                <m:sty m:val="p"/>
              </m:rPr>
              <w:rPr>
                <w:rFonts w:ascii="Cambria Math" w:eastAsia="SimSun" w:hAnsi="Cambria Math"/>
              </w:rPr>
              <m:t>i</m:t>
            </m:r>
          </m:sub>
        </m:sSub>
      </m:oMath>
      <w:r w:rsidR="00B8221C" w:rsidRPr="00C25096">
        <w:rPr>
          <w:rFonts w:eastAsia="SimSun"/>
        </w:rPr>
        <w:t xml:space="preserve"> is the repetition periodicity of the PRS processing window applicable for measurements in the positioning frequency layer </w:t>
      </w:r>
      <w:r w:rsidR="00B8221C" w:rsidRPr="00C25096">
        <w:rPr>
          <w:rFonts w:eastAsia="SimSun"/>
          <w:i/>
        </w:rPr>
        <w:t>i</w:t>
      </w:r>
      <w:r w:rsidR="00B8221C" w:rsidRPr="00C25096">
        <w:rPr>
          <w:rFonts w:eastAsia="SimSun"/>
        </w:rPr>
        <w:t>.</w:t>
      </w:r>
    </w:p>
    <w:p w14:paraId="4C98CD2D" w14:textId="77777777" w:rsidR="00B8221C" w:rsidRPr="00C25096" w:rsidRDefault="00B8221C" w:rsidP="00B8221C">
      <w:pPr>
        <w:pStyle w:val="B10"/>
        <w:rPr>
          <w:rFonts w:eastAsia="SimSun"/>
        </w:rPr>
      </w:pPr>
      <w:r w:rsidRPr="00C25096">
        <w:rPr>
          <w:rFonts w:eastAsia="MS Mincho" w:cs="v4.2.0"/>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is the periodicity of DL PRS resource with muting on positioning frequency layer </w:t>
      </w:r>
      <w:r w:rsidRPr="00C25096">
        <w:rPr>
          <w:rFonts w:eastAsia="SimSun"/>
          <w:i/>
          <w:iCs/>
        </w:rPr>
        <w:t>i</w:t>
      </w:r>
      <w:r w:rsidRPr="00C25096">
        <w:rPr>
          <w:rFonts w:eastAsia="SimSun"/>
        </w:rPr>
        <w:t xml:space="preserve">. </w:t>
      </w:r>
    </w:p>
    <w:p w14:paraId="1D0418FB" w14:textId="77777777" w:rsidR="00B8221C" w:rsidRPr="00C25096" w:rsidRDefault="00B8221C" w:rsidP="00B8221C">
      <w:pPr>
        <w:pStyle w:val="B10"/>
        <w:rPr>
          <w:rFonts w:eastAsia="SimSun"/>
        </w:rPr>
      </w:pPr>
      <w:r w:rsidRPr="00C25096">
        <w:rPr>
          <w:rFonts w:eastAsia="MS Mincho" w:cs="v4.2.0"/>
        </w:rPr>
        <w:tab/>
      </w:r>
      <w:r w:rsidRPr="00C25096">
        <w:rPr>
          <w:rFonts w:eastAsia="SimSun"/>
        </w:rPr>
        <w:t xml:space="preserve">If more than one PRS periodicities are configured in positioning frequency layer </w:t>
      </w:r>
      <w:r w:rsidRPr="00C25096">
        <w:rPr>
          <w:rFonts w:eastAsia="SimSun"/>
          <w:i/>
          <w:iCs/>
        </w:rPr>
        <w:t>i</w:t>
      </w:r>
      <w:r w:rsidRPr="00C25096">
        <w:rPr>
          <w:rFonts w:eastAsia="SimSun"/>
        </w:rPr>
        <w:t xml:space="preserve">, the least common multiple of PRS periodicities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C25096">
        <w:rPr>
          <w:rFonts w:eastAsia="SimSun"/>
        </w:rPr>
        <w:t xml:space="preserve"> among all DL PRS resource sets in the positioning frequency layer is used to derive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xml:space="preserve">, where, </w:t>
      </w:r>
    </w:p>
    <w:p w14:paraId="413F22A9" w14:textId="77777777" w:rsidR="00B8221C" w:rsidRPr="00C25096" w:rsidRDefault="0013447C" w:rsidP="00B8221C">
      <w:pPr>
        <w:ind w:leftChars="384" w:left="768"/>
        <w:rPr>
          <w:rFonts w:eastAsia="SimSun"/>
        </w:rPr>
      </w:pP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rPr>
        <w:t xml:space="preserve">, is the PRS periodicity with muting per PRS resource, </w:t>
      </w:r>
    </w:p>
    <w:p w14:paraId="2E218031" w14:textId="77777777" w:rsidR="00B8221C" w:rsidRPr="00C25096" w:rsidRDefault="0013447C" w:rsidP="00B8221C">
      <w:pPr>
        <w:ind w:leftChars="384" w:left="768"/>
        <w:rPr>
          <w:rFonts w:eastAsia="SimSu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C25096">
        <w:rPr>
          <w:rFonts w:eastAsia="SimSun"/>
        </w:rPr>
        <w:t xml:space="preserve"> is the periodicity of PRS resource sets given by the higher-layer parameter </w:t>
      </w:r>
      <w:r w:rsidR="00B8221C" w:rsidRPr="00C25096">
        <w:rPr>
          <w:rFonts w:eastAsia="SimSun"/>
          <w:i/>
        </w:rPr>
        <w:t>DL-PRS-Periodicity</w:t>
      </w:r>
      <w:r w:rsidR="00B8221C" w:rsidRPr="00C25096">
        <w:rPr>
          <w:rFonts w:eastAsia="SimSun"/>
        </w:rPr>
        <w:t xml:space="preserve">, </w:t>
      </w:r>
    </w:p>
    <w:p w14:paraId="563FA6A0" w14:textId="77777777" w:rsidR="00B8221C" w:rsidRPr="00C25096" w:rsidRDefault="0013447C" w:rsidP="00B8221C">
      <w:pPr>
        <w:ind w:leftChars="384" w:left="768"/>
        <w:rPr>
          <w:rFonts w:eastAsia="SimSu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C25096">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C25096">
        <w:rPr>
          <w:rFonts w:eastAsia="SimSun"/>
        </w:rPr>
        <w:t xml:space="preserve"> is the muting repetition factor given by the higher-layer parameter </w:t>
      </w:r>
      <w:r w:rsidR="00B8221C" w:rsidRPr="00C25096">
        <w:rPr>
          <w:rFonts w:eastAsia="SimSun"/>
          <w:i/>
        </w:rPr>
        <w:t>DL-PRS-MutingBitRepetitionFactor</w:t>
      </w:r>
      <w:r w:rsidR="00B8221C" w:rsidRPr="00C25096">
        <w:rPr>
          <w:rFonts w:eastAsia="SimSu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C25096">
        <w:rPr>
          <w:rFonts w:eastAsia="SimSu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C25096">
        <w:rPr>
          <w:rFonts w:eastAsia="SimSun"/>
        </w:rPr>
        <w:t>.</w:t>
      </w:r>
    </w:p>
    <w:p w14:paraId="62E82542" w14:textId="77777777" w:rsidR="00B8221C" w:rsidRPr="00C25096" w:rsidRDefault="00B8221C" w:rsidP="00B8221C">
      <w:pPr>
        <w:keepLines/>
        <w:ind w:left="1135" w:hanging="851"/>
        <w:rPr>
          <w:rFonts w:eastAsia="SimSun"/>
          <w:sz w:val="18"/>
          <w:szCs w:val="18"/>
        </w:rPr>
      </w:pPr>
      <w:r w:rsidRPr="00C25096">
        <w:rPr>
          <w:rFonts w:eastAsia="SimSun"/>
        </w:rPr>
        <w:t>Note:</w:t>
      </w:r>
      <w:r w:rsidRPr="00C25096">
        <w:rPr>
          <w:rFonts w:eastAsia="SimSun"/>
        </w:rPr>
        <w:tab/>
        <w:t xml:space="preserve">For the purpose of calculating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oMath>
      <w:r w:rsidRPr="00C25096">
        <w:rPr>
          <w:rFonts w:eastAsia="SimSun"/>
        </w:rPr>
        <w:t>, only the PRS resources that meet the conditions for PRS measurement outside measurement gaps as defined in clause 9.9.1.2 are considered.</w:t>
      </w:r>
    </w:p>
    <w:p w14:paraId="7EEA4CB5" w14:textId="77777777" w:rsidR="00B8221C" w:rsidRPr="00C25096" w:rsidRDefault="00B8221C" w:rsidP="00B8221C">
      <w:pPr>
        <w:pStyle w:val="B10"/>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a duration of DL PRS symbols in ms </w:t>
      </w:r>
      <w:r w:rsidRPr="00C25096">
        <w:rPr>
          <w:rFonts w:eastAsia="SimSun"/>
          <w:lang w:eastAsia="zh-CN"/>
        </w:rPr>
        <w:t>corresponding to</w:t>
      </w:r>
      <w:r w:rsidRPr="00C25096">
        <w:rPr>
          <w:rFonts w:eastAsia="SimSun"/>
          <w:i/>
        </w:rPr>
        <w:t xml:space="preserve"> ppw-durationOfPRS-ProcessingSymbolsN</w:t>
      </w:r>
      <w:r w:rsidRPr="00C25096">
        <w:rPr>
          <w:rFonts w:eastAsia="SimSun"/>
        </w:rPr>
        <w:t xml:space="preserve"> </w:t>
      </w:r>
      <w:r w:rsidRPr="00C25096">
        <w:rPr>
          <w:rFonts w:eastAsia="SimSun"/>
          <w:lang w:eastAsia="zh-CN"/>
        </w:rPr>
        <w:t>in TS 37.355 [34]</w:t>
      </w:r>
      <w:r w:rsidRPr="00C25096">
        <w:rPr>
          <w:rFonts w:eastAsia="SimSun"/>
        </w:rPr>
        <w:t xml:space="preserve"> if </w:t>
      </w:r>
      <w:r w:rsidRPr="00C25096">
        <w:rPr>
          <w:rFonts w:eastAsia="SimSun"/>
          <w:iCs/>
        </w:rPr>
        <w:t>positioning frequency layer i is in Case 1</w:t>
      </w:r>
      <w:r w:rsidRPr="00C25096">
        <w:rPr>
          <w:rFonts w:eastAsia="SimSun"/>
        </w:rPr>
        <w:t xml:space="preserve">, or corresponding to </w:t>
      </w:r>
      <w:r w:rsidRPr="00C25096">
        <w:rPr>
          <w:rFonts w:eastAsia="SimSun"/>
          <w:i/>
        </w:rPr>
        <w:t>ppw-durationOfPRS-ProcessingSymbolsN2</w:t>
      </w:r>
      <w:r w:rsidRPr="00C25096">
        <w:rPr>
          <w:rFonts w:eastAsia="SimSun"/>
        </w:rPr>
        <w:t xml:space="preserve"> in TS 37.355 [34] if </w:t>
      </w:r>
      <w:r w:rsidRPr="00C25096">
        <w:rPr>
          <w:rFonts w:eastAsia="SimSun"/>
          <w:iCs/>
        </w:rPr>
        <w:t>positioning frequency layer i is in Case 2</w:t>
      </w:r>
      <w:r w:rsidRPr="00C25096">
        <w:rPr>
          <w:rFonts w:eastAsia="SimSun"/>
        </w:rPr>
        <w:t>.</w:t>
      </w:r>
    </w:p>
    <w:p w14:paraId="7D8DC5FE" w14:textId="77777777" w:rsidR="00B8221C" w:rsidRPr="00C25096" w:rsidRDefault="00B8221C" w:rsidP="00B8221C">
      <w:pPr>
        <w:pStyle w:val="B10"/>
        <w:rPr>
          <w:rFonts w:eastAsia="SimSun"/>
          <w:lang w:eastAsia="zh-CN"/>
        </w:rPr>
      </w:pPr>
      <w:r w:rsidRPr="00C25096">
        <w:rPr>
          <w:rFonts w:eastAsia="MS Mincho" w:cs="v4.2.0"/>
        </w:rPr>
        <w:tab/>
      </w:r>
      <m:oMath>
        <m:r>
          <w:rPr>
            <w:rFonts w:ascii="Cambria Math" w:eastAsia="SimSun" w:hAnsi="Cambria Math"/>
          </w:rPr>
          <m:t>N’</m:t>
        </m:r>
      </m:oMath>
      <w:r w:rsidRPr="00C25096">
        <w:rPr>
          <w:rFonts w:eastAsia="SimSun"/>
        </w:rPr>
        <w:t xml:space="preserve"> is UE capability for number of DL PRS resources that it can process in a slot as </w:t>
      </w:r>
      <w:r w:rsidRPr="00C25096">
        <w:rPr>
          <w:rFonts w:eastAsia="SimSun"/>
          <w:lang w:eastAsia="zh-CN"/>
        </w:rPr>
        <w:t xml:space="preserve">indicated by </w:t>
      </w:r>
      <w:r w:rsidRPr="00C25096">
        <w:rPr>
          <w:rFonts w:eastAsia="SimSun"/>
          <w:bCs/>
          <w:i/>
          <w:iCs/>
          <w:snapToGrid w:val="0"/>
          <w:sz w:val="18"/>
        </w:rPr>
        <w:t>ppw-maxNumOfDL-PRS-ResProcessedPerSlot</w:t>
      </w:r>
      <w:r w:rsidRPr="00C25096">
        <w:rPr>
          <w:rFonts w:eastAsia="SimSun"/>
          <w:lang w:eastAsia="zh-CN"/>
        </w:rPr>
        <w:t xml:space="preserve"> </w:t>
      </w:r>
      <w:r w:rsidRPr="00C25096">
        <w:rPr>
          <w:rFonts w:eastAsia="SimSun"/>
        </w:rPr>
        <w:t>specified in TS 37.355 [34].</w:t>
      </w:r>
    </w:p>
    <w:p w14:paraId="42F1A66C" w14:textId="77777777" w:rsidR="00B8221C" w:rsidRPr="00C25096" w:rsidRDefault="00B8221C" w:rsidP="00B8221C">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TDOA-RequestLocationInformation</w:t>
      </w:r>
      <w:r>
        <w:rPr>
          <w:rFonts w:hint="eastAsia"/>
          <w:i/>
          <w:lang w:eastAsia="zh-CN"/>
        </w:rPr>
        <w:t xml:space="preserve"> </w:t>
      </w:r>
      <w:r w:rsidRPr="00C25096">
        <w:rPr>
          <w:iCs/>
        </w:rPr>
        <w:t>message are delivered from LMF to the physical layer of UE via LPP [34].</w:t>
      </w:r>
    </w:p>
    <w:p w14:paraId="4B8A4E88" w14:textId="77777777" w:rsidR="00B8221C" w:rsidRDefault="00B8221C" w:rsidP="00B8221C">
      <w:pPr>
        <w:rPr>
          <w:lang w:val="en-US" w:eastAsia="zh-CN"/>
        </w:rPr>
      </w:pPr>
      <w:r w:rsidRPr="00C25096">
        <w:rPr>
          <w:lang w:val="en-US" w:eastAsia="zh-CN"/>
        </w:rPr>
        <w:t>When PRS-RSRP is configured for DL-TDOA, RSTD and RSRP are performed over the same measurement period.</w:t>
      </w:r>
    </w:p>
    <w:p w14:paraId="13F39452" w14:textId="77777777" w:rsidR="00B8221C" w:rsidRDefault="00B8221C" w:rsidP="00B8221C">
      <w:pPr>
        <w:rPr>
          <w:lang w:eastAsia="zh-CN"/>
        </w:rPr>
      </w:pPr>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p>
    <w:p w14:paraId="028DCA43" w14:textId="77777777" w:rsidR="00B8221C" w:rsidRPr="00C25096" w:rsidRDefault="00B8221C" w:rsidP="00B8221C">
      <w:pPr>
        <w:rPr>
          <w:i/>
          <w:iCs/>
          <w:lang w:eastAsia="zh-CN"/>
        </w:rPr>
      </w:pPr>
      <w:r w:rsidRPr="00C25096">
        <w:t xml:space="preserve">If during the measurement period of one or more positioning frequency layers, the PPW is re-configured or reactivated, the measurement period can be longer. </w:t>
      </w:r>
    </w:p>
    <w:p w14:paraId="14950FDC" w14:textId="77777777" w:rsidR="00B8221C" w:rsidRPr="00C25096" w:rsidRDefault="00B8221C" w:rsidP="00B8221C">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358E2226" w14:textId="77777777" w:rsidR="00B8221C" w:rsidRPr="00C25096" w:rsidRDefault="00B8221C" w:rsidP="00B8221C">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28C0D144" w14:textId="77777777" w:rsidR="00B8221C" w:rsidRPr="00C25096" w:rsidRDefault="00B8221C" w:rsidP="00B8221C">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828DFCB" w14:textId="77777777" w:rsidR="00B8221C" w:rsidRPr="00C25096" w:rsidRDefault="00B8221C" w:rsidP="00B8221C">
      <w:pPr>
        <w:rPr>
          <w:rFonts w:eastAsiaTheme="minorEastAsia"/>
          <w:lang w:val="en-US" w:eastAsia="zh-CN"/>
        </w:rPr>
      </w:pPr>
      <w:r w:rsidRPr="00C25096">
        <w:rPr>
          <w:rFonts w:eastAsiaTheme="minorEastAsia" w:cs="v4.2.0"/>
        </w:rPr>
        <w:t xml:space="preserve">The requirements in clause 9.9A.2 do not apply if the PRS configuration given by higher layer paramters </w:t>
      </w:r>
      <w:r w:rsidRPr="00C25096">
        <w:rPr>
          <w:rFonts w:eastAsiaTheme="minorEastAsia"/>
          <w:i/>
          <w:snapToGrid w:val="0"/>
        </w:rPr>
        <w:t>NR-DL-PRS-AssistanceData</w:t>
      </w:r>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NR-DL-PRS-ResourcesCapability</w:t>
      </w:r>
      <w:r w:rsidRPr="00C25096">
        <w:rPr>
          <w:rFonts w:eastAsiaTheme="minorEastAsia"/>
          <w:lang w:eastAsia="zh-CN"/>
        </w:rPr>
        <w:t xml:space="preserve"> in </w:t>
      </w:r>
      <w:r w:rsidRPr="00C25096">
        <w:rPr>
          <w:rFonts w:eastAsiaTheme="minorEastAsia"/>
          <w:i/>
          <w:iCs/>
          <w:lang w:eastAsia="zh-CN"/>
        </w:rPr>
        <w:t>NR-DL-TDOA-ProvideCapabilities</w:t>
      </w:r>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231E2A2B" w14:textId="77777777" w:rsidR="00B8221C" w:rsidRPr="00C25096" w:rsidRDefault="00B8221C" w:rsidP="00B8221C">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574468AB" w14:textId="77777777" w:rsidR="00B8221C" w:rsidRPr="00C25096" w:rsidRDefault="00B8221C" w:rsidP="00B8221C">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76705909" w14:textId="77777777" w:rsidR="00B8221C" w:rsidRPr="00C25096" w:rsidRDefault="00B8221C" w:rsidP="00B8221C">
      <w:pPr>
        <w:rPr>
          <w:rFonts w:eastAsiaTheme="minorEastAsia"/>
        </w:rPr>
      </w:pPr>
      <w:r w:rsidRPr="00C25096">
        <w:rPr>
          <w:iCs/>
        </w:rPr>
        <w:t>The requirements in this clause apply provided that a single positioning frequency layer is configured for measurement in each PPW.</w:t>
      </w:r>
    </w:p>
    <w:p w14:paraId="4F14A435" w14:textId="77777777" w:rsidR="00B8221C" w:rsidRPr="00C25096" w:rsidRDefault="00B8221C" w:rsidP="00B8221C">
      <w:pPr>
        <w:pStyle w:val="Heading5"/>
        <w:rPr>
          <w:rFonts w:eastAsia="SimSun"/>
        </w:rPr>
      </w:pPr>
      <w:r w:rsidRPr="00C25096">
        <w:rPr>
          <w:rFonts w:eastAsia="SimSun"/>
        </w:rPr>
        <w:t>9.9A.2.5.3</w:t>
      </w:r>
      <w:r w:rsidRPr="00C25096">
        <w:rPr>
          <w:rFonts w:eastAsia="SimSun"/>
        </w:rPr>
        <w:tab/>
        <w:t>Measurements Period Requirements without FH with both MG and PPW</w:t>
      </w:r>
    </w:p>
    <w:p w14:paraId="65EC5B7F" w14:textId="77777777" w:rsidR="00B8221C" w:rsidRPr="00C25096" w:rsidRDefault="00B8221C" w:rsidP="00B8221C">
      <w:pPr>
        <w:rPr>
          <w:rFonts w:eastAsia="SimSun"/>
          <w:noProof/>
          <w:lang w:eastAsia="zh-CN"/>
        </w:rPr>
      </w:pPr>
      <w:r w:rsidRPr="00C25096">
        <w:rPr>
          <w:rFonts w:eastAsia="SimSun"/>
          <w:noProof/>
          <w:lang w:eastAsia="zh-CN"/>
        </w:rPr>
        <w:t xml:space="preserve">If the RedCap UE is configured with both MG applicable to positioning measurement and PPW, the UE shall measure positioning frequency layer </w:t>
      </w:r>
      <w:r w:rsidRPr="00C25096">
        <w:rPr>
          <w:rFonts w:eastAsia="SimSun"/>
          <w:i/>
          <w:noProof/>
          <w:lang w:eastAsia="zh-CN"/>
        </w:rPr>
        <w:t>i</w:t>
      </w:r>
      <w:r w:rsidRPr="00C25096">
        <w:rPr>
          <w:rFonts w:eastAsia="SimSun"/>
          <w:noProof/>
          <w:lang w:eastAsia="zh-CN"/>
        </w:rPr>
        <w:t xml:space="preserve"> within</w:t>
      </w:r>
    </w:p>
    <w:p w14:paraId="377EF399" w14:textId="77777777" w:rsidR="00B8221C" w:rsidRPr="00C25096" w:rsidRDefault="00B8221C" w:rsidP="00B8221C">
      <w:pPr>
        <w:ind w:left="568" w:hanging="284"/>
        <w:rPr>
          <w:rFonts w:eastAsia="SimSun"/>
        </w:rPr>
      </w:pPr>
      <w:r w:rsidRPr="00C25096">
        <w:rPr>
          <w:rFonts w:eastAsia="SimSun"/>
        </w:rPr>
        <w:t>-</w:t>
      </w:r>
      <w:r w:rsidRPr="00C25096">
        <w:rPr>
          <w:rFonts w:eastAsia="SimSun"/>
        </w:rPr>
        <w:tab/>
        <w:t xml:space="preserve">MG,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MG, or </w:t>
      </w:r>
    </w:p>
    <w:p w14:paraId="1C5413F8" w14:textId="77777777" w:rsidR="00B8221C" w:rsidRPr="00C25096" w:rsidRDefault="00B8221C" w:rsidP="00B8221C">
      <w:pPr>
        <w:ind w:left="568" w:hanging="284"/>
        <w:rPr>
          <w:rFonts w:eastAsia="SimSun"/>
        </w:rPr>
      </w:pPr>
      <w:r w:rsidRPr="00C25096">
        <w:rPr>
          <w:rFonts w:eastAsia="SimSun"/>
        </w:rPr>
        <w:t>-</w:t>
      </w:r>
      <w:r w:rsidRPr="00C25096">
        <w:rPr>
          <w:rFonts w:eastAsia="SimSun"/>
        </w:rPr>
        <w:tab/>
        <w:t xml:space="preserve">PPW, if PRS resources on </w:t>
      </w:r>
      <w:r w:rsidRPr="00C25096">
        <w:rPr>
          <w:rFonts w:eastAsia="SimSun"/>
          <w:noProof/>
          <w:lang w:eastAsia="zh-CN"/>
        </w:rPr>
        <w:t xml:space="preserve">positioning frequency layer </w:t>
      </w:r>
      <w:r w:rsidRPr="00C25096">
        <w:rPr>
          <w:rFonts w:eastAsia="SimSun"/>
          <w:i/>
          <w:noProof/>
          <w:lang w:eastAsia="zh-CN"/>
        </w:rPr>
        <w:t>i</w:t>
      </w:r>
      <w:r w:rsidRPr="00C25096">
        <w:rPr>
          <w:rFonts w:eastAsia="SimSun"/>
        </w:rPr>
        <w:t xml:space="preserve"> are overlapped with PPW.</w:t>
      </w:r>
    </w:p>
    <w:p w14:paraId="608ECD56" w14:textId="77777777" w:rsidR="00B8221C" w:rsidRPr="00C25096" w:rsidRDefault="00B8221C" w:rsidP="00B8221C">
      <w:pPr>
        <w:rPr>
          <w:rFonts w:eastAsia="SimSun"/>
        </w:rPr>
      </w:pPr>
      <w:r w:rsidRPr="00C25096">
        <w:rPr>
          <w:rFonts w:eastAsia="SimSun"/>
          <w:lang w:eastAsia="zh-CN"/>
        </w:rPr>
        <w:t xml:space="preserve">The measurement period </w:t>
      </w:r>
      <m:oMath>
        <m:sSub>
          <m:sSubPr>
            <m:ctrlPr>
              <w:rPr>
                <w:rFonts w:ascii="Cambria Math"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C25096">
        <w:rPr>
          <w:rFonts w:eastAsia="SimSun"/>
        </w:rPr>
        <w:t xml:space="preserve"> </w:t>
      </w:r>
      <w:r w:rsidRPr="00C25096">
        <w:rPr>
          <w:rFonts w:eastAsia="SimSun"/>
          <w:lang w:eastAsia="zh-CN"/>
        </w:rPr>
        <w:t>is</w:t>
      </w:r>
      <w:r w:rsidRPr="00C25096">
        <w:rPr>
          <w:rFonts w:eastAsia="SimSun"/>
        </w:rPr>
        <w:t xml:space="preserve"> defined as:</w:t>
      </w:r>
    </w:p>
    <w:p w14:paraId="61683794" w14:textId="77777777" w:rsidR="00B8221C" w:rsidRPr="00C25096" w:rsidRDefault="00B8221C" w:rsidP="00B8221C">
      <w:pPr>
        <w:pStyle w:val="EQ"/>
        <w:rPr>
          <w:rFonts w:eastAsia="SimSun"/>
          <w:iCs/>
          <w:lang w:eastAsia="zh-CN"/>
        </w:rPr>
      </w:pPr>
      <w:r w:rsidRPr="00C25096">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t>
            </m:r>
          </m:sub>
        </m:sSub>
        <m:r>
          <m:rPr>
            <m:sty m:val="p"/>
          </m:rPr>
          <w:rPr>
            <w:rFonts w:ascii="Cambria Math" w:eastAsia="SimSun" w:hAnsi="Cambria Math"/>
          </w:rPr>
          <m:t>=</m:t>
        </m:r>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RSTD,Total,MG</m:t>
            </m:r>
          </m:sub>
        </m:sSub>
        <m:r>
          <w:rPr>
            <w:rFonts w:ascii="Cambria Math" w:eastAsia="SimSun" w:hAnsi="Cambria Math"/>
          </w:rPr>
          <m:t xml:space="preserve">+ </m:t>
        </m:r>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RSTD,Total,PPW</m:t>
            </m:r>
          </m:sub>
        </m:sSub>
        <m:r>
          <w:rPr>
            <w:rFonts w:ascii="Cambria Math" w:eastAsia="SimSun" w:hAnsi="Cambria Math"/>
          </w:rPr>
          <m:t xml:space="preserve">+ </m:t>
        </m:r>
        <m:sSub>
          <m:sSubPr>
            <m:ctrlPr>
              <w:rPr>
                <w:rFonts w:ascii="Cambria Math" w:hAnsi="Cambria Math"/>
                <w:i/>
                <w:iCs/>
              </w:rPr>
            </m:ctrlPr>
          </m:sSubPr>
          <m:e>
            <m:r>
              <w:rPr>
                <w:rFonts w:ascii="Cambria Math" w:eastAsia="SimSun" w:hAnsi="Cambria Math"/>
              </w:rPr>
              <m:t>T</m:t>
            </m:r>
          </m:e>
          <m:sub>
            <m:r>
              <m:rPr>
                <m:sty m:val="p"/>
              </m:rPr>
              <w:rPr>
                <w:rFonts w:ascii="Cambria Math" w:eastAsia="SimSun" w:hAnsi="Cambria Math"/>
                <w:lang w:eastAsia="zh-CN"/>
              </w:rPr>
              <m:t>guard</m:t>
            </m:r>
          </m:sub>
        </m:sSub>
      </m:oMath>
      <w:r w:rsidRPr="00C25096">
        <w:rPr>
          <w:rFonts w:eastAsia="SimSun"/>
          <w:iCs/>
          <w:lang w:eastAsia="zh-CN"/>
        </w:rPr>
        <w:t>,</w:t>
      </w:r>
    </w:p>
    <w:p w14:paraId="762912B6" w14:textId="77777777" w:rsidR="00B8221C" w:rsidRPr="00C25096" w:rsidRDefault="00B8221C" w:rsidP="00B8221C">
      <w:pPr>
        <w:rPr>
          <w:rFonts w:eastAsia="SimSun"/>
          <w:lang w:eastAsia="zh-CN"/>
        </w:rPr>
      </w:pPr>
      <w:r w:rsidRPr="00C25096">
        <w:rPr>
          <w:rFonts w:eastAsia="SimSun"/>
          <w:lang w:eastAsia="zh-CN"/>
        </w:rPr>
        <w:t xml:space="preserve">Where </w:t>
      </w:r>
    </w:p>
    <w:p w14:paraId="20BFCA2D"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RSTD,Total,MG</m:t>
            </m:r>
          </m:sub>
        </m:sSub>
      </m:oMath>
      <w:r w:rsidRPr="00C25096">
        <w:rPr>
          <w:rFonts w:eastAsia="SimSun"/>
        </w:rPr>
        <w:t xml:space="preserve"> is defined in clause 9.9A.2.5.1 </w:t>
      </w:r>
      <w:r w:rsidRPr="00C25096">
        <w:rPr>
          <w:rFonts w:eastAsia="SimSun"/>
          <w:lang w:eastAsia="zh-CN"/>
        </w:rPr>
        <w:t>and includes</w:t>
      </w:r>
      <w:r w:rsidRPr="00C25096">
        <w:rPr>
          <w:rFonts w:eastAsia="SimSun"/>
        </w:rPr>
        <w:t xml:space="preserve"> all positioning frequency layers to be measured within MG,</w:t>
      </w:r>
    </w:p>
    <w:p w14:paraId="78BBF623"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RSTD,Total,PPW</m:t>
            </m:r>
          </m:sub>
        </m:sSub>
      </m:oMath>
      <w:r w:rsidRPr="00C25096">
        <w:rPr>
          <w:rFonts w:eastAsia="SimSun"/>
        </w:rPr>
        <w:t xml:space="preserve"> is defined in clause 9.9A.2.5.2 </w:t>
      </w:r>
      <w:r w:rsidRPr="00C25096">
        <w:rPr>
          <w:rFonts w:eastAsia="SimSun"/>
          <w:lang w:eastAsia="zh-CN"/>
        </w:rPr>
        <w:t>and includes</w:t>
      </w:r>
      <w:r w:rsidRPr="00C25096">
        <w:rPr>
          <w:rFonts w:eastAsia="SimSun"/>
        </w:rPr>
        <w:t xml:space="preserve"> all positioning frequency layers to be measured within PPW, </w:t>
      </w:r>
    </w:p>
    <w:p w14:paraId="5DDE9C17" w14:textId="77777777" w:rsidR="00B8221C" w:rsidRPr="00C25096" w:rsidRDefault="00B8221C" w:rsidP="00B8221C">
      <w:pPr>
        <w:pStyle w:val="B10"/>
        <w:rPr>
          <w:rFonts w:eastAsia="SimSun"/>
        </w:rPr>
      </w:pPr>
      <w:r w:rsidRPr="00C25096">
        <w:rPr>
          <w:rFonts w:eastAsia="SimSun"/>
        </w:rPr>
        <w:t>-</w:t>
      </w:r>
      <w:r w:rsidRPr="00C25096">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guard</m:t>
            </m:r>
          </m:sub>
        </m:sSub>
      </m:oMath>
      <w:r w:rsidRPr="00C25096">
        <w:rPr>
          <w:rFonts w:eastAsia="SimSun"/>
        </w:rPr>
        <w:t xml:space="preserve"> is </w:t>
      </w:r>
      <w:r w:rsidRPr="00C25096">
        <w:rPr>
          <w:rFonts w:eastAsia="SimSun"/>
          <w:lang w:eastAsia="zh-CN"/>
        </w:rPr>
        <w:t xml:space="preserve">the </w:t>
      </w:r>
      <w:r w:rsidRPr="00C25096">
        <w:rPr>
          <w:rFonts w:eastAsia="SimSun"/>
        </w:rPr>
        <w:t>maximum T</w:t>
      </w:r>
      <w:r w:rsidRPr="00C25096">
        <w:rPr>
          <w:rFonts w:eastAsia="SimSun"/>
          <w:vertAlign w:val="subscript"/>
        </w:rPr>
        <w:t>effect</w:t>
      </w:r>
      <w:r w:rsidRPr="00C25096">
        <w:rPr>
          <w:rFonts w:eastAsia="SimSun"/>
        </w:rPr>
        <w:t xml:space="preserve"> defined in clauses 9.9A.2.5.1 and 9.9A.2.5.2</w:t>
      </w:r>
      <w:r w:rsidRPr="00C25096">
        <w:rPr>
          <w:rFonts w:eastAsia="SimSun"/>
          <w:lang w:eastAsia="zh-CN"/>
        </w:rPr>
        <w:t xml:space="preserve"> </w:t>
      </w:r>
      <w:r w:rsidRPr="00C25096">
        <w:rPr>
          <w:rFonts w:eastAsia="SimSun"/>
        </w:rPr>
        <w:t>among all PFLs.</w:t>
      </w:r>
    </w:p>
    <w:p w14:paraId="40171677" w14:textId="77777777" w:rsidR="00B8221C" w:rsidRPr="00C25096" w:rsidRDefault="00B8221C" w:rsidP="00B8221C">
      <w:pPr>
        <w:spacing w:after="120"/>
        <w:rPr>
          <w:rFonts w:eastAsia="SimSun"/>
          <w:lang w:eastAsia="zh-CN"/>
        </w:rPr>
      </w:pPr>
      <w:r w:rsidRPr="00C25096">
        <w:rPr>
          <w:rFonts w:eastAsia="SimSun"/>
          <w:lang w:eastAsia="zh-CN"/>
        </w:rPr>
        <w:t>The requirements apply provided the following conditions are satisfied:</w:t>
      </w:r>
    </w:p>
    <w:p w14:paraId="50C5B396" w14:textId="77777777" w:rsidR="00B8221C" w:rsidRPr="00C25096" w:rsidRDefault="00B8221C" w:rsidP="00B8221C">
      <w:pPr>
        <w:pStyle w:val="B10"/>
        <w:rPr>
          <w:rFonts w:eastAsiaTheme="minorEastAsia"/>
        </w:rPr>
      </w:pPr>
      <w:r w:rsidRPr="00C25096">
        <w:rPr>
          <w:rFonts w:eastAsiaTheme="minorEastAsia"/>
        </w:rPr>
        <w:t>-</w:t>
      </w:r>
      <w:r w:rsidRPr="00C25096">
        <w:rPr>
          <w:rFonts w:eastAsiaTheme="minorEastAsia"/>
        </w:rPr>
        <w:tab/>
        <w:t>MGs and PPWs do not overlap in time</w:t>
      </w:r>
      <w:r w:rsidRPr="00C25096">
        <w:rPr>
          <w:rFonts w:eastAsiaTheme="minorEastAsia"/>
          <w:lang w:eastAsia="zh-CN"/>
        </w:rPr>
        <w:t xml:space="preserve">; </w:t>
      </w:r>
    </w:p>
    <w:p w14:paraId="4B8771F6" w14:textId="77777777" w:rsidR="00B8221C" w:rsidRPr="00C25096" w:rsidRDefault="00B8221C" w:rsidP="00B8221C">
      <w:pPr>
        <w:pStyle w:val="B10"/>
        <w:rPr>
          <w:rFonts w:eastAsiaTheme="minorEastAsia"/>
          <w:lang w:eastAsia="zh-CN"/>
        </w:rPr>
      </w:pPr>
      <w:r w:rsidRPr="00C25096">
        <w:rPr>
          <w:rFonts w:eastAsiaTheme="minorEastAsia"/>
        </w:rPr>
        <w:t>-</w:t>
      </w:r>
      <w:r w:rsidRPr="00C25096">
        <w:rPr>
          <w:rFonts w:eastAsiaTheme="minorEastAsia"/>
        </w:rPr>
        <w:tab/>
        <w:t>Each PFL in the assistance data can be measured completely (all PRS resources) either within MG or within activated PPW.</w:t>
      </w:r>
      <w:r w:rsidRPr="00C25096">
        <w:rPr>
          <w:rFonts w:eastAsiaTheme="minorEastAsia"/>
          <w:lang w:eastAsia="zh-CN"/>
        </w:rPr>
        <w:t xml:space="preserve"> </w:t>
      </w:r>
    </w:p>
    <w:p w14:paraId="262BB67F" w14:textId="77777777" w:rsidR="00B8221C" w:rsidRPr="00C25096" w:rsidRDefault="00B8221C" w:rsidP="00B8221C">
      <w:pPr>
        <w:pStyle w:val="Heading4"/>
        <w:rPr>
          <w:rFonts w:eastAsia="SimSun"/>
          <w:lang w:eastAsia="zh-CN"/>
        </w:rPr>
      </w:pPr>
      <w:r w:rsidRPr="00C25096">
        <w:rPr>
          <w:rFonts w:eastAsia="SimSun"/>
          <w:lang w:eastAsia="zh-CN"/>
        </w:rPr>
        <w:t>9.9A.2.6</w:t>
      </w:r>
      <w:r w:rsidRPr="00C25096">
        <w:rPr>
          <w:rFonts w:eastAsia="SimSun"/>
          <w:lang w:eastAsia="zh-CN"/>
        </w:rPr>
        <w:tab/>
      </w:r>
      <w:r w:rsidRPr="00C25096">
        <w:rPr>
          <w:rFonts w:eastAsia="SimSun"/>
        </w:rPr>
        <w:t>Measurements Period Requireme</w:t>
      </w:r>
      <w:r w:rsidRPr="00C25096">
        <w:rPr>
          <w:rFonts w:eastAsia="SimSun"/>
          <w:lang w:eastAsia="zh-CN"/>
        </w:rPr>
        <w:t>nts with FH</w:t>
      </w:r>
    </w:p>
    <w:p w14:paraId="7604EE97" w14:textId="77777777" w:rsidR="00B8221C" w:rsidRPr="00C25096" w:rsidRDefault="00B8221C" w:rsidP="00B8221C">
      <w:pPr>
        <w:pStyle w:val="Heading5"/>
        <w:rPr>
          <w:rFonts w:eastAsia="SimSun"/>
          <w:lang w:eastAsia="zh-CN"/>
        </w:rPr>
      </w:pPr>
      <w:r w:rsidRPr="00C25096">
        <w:rPr>
          <w:rFonts w:eastAsia="SimSun"/>
        </w:rPr>
        <w:t>9.9A.2.6.1</w:t>
      </w:r>
      <w:r w:rsidRPr="00C25096">
        <w:rPr>
          <w:rFonts w:eastAsia="SimSun"/>
        </w:rPr>
        <w:tab/>
        <w:t>Measurements Period Requireme</w:t>
      </w:r>
      <w:r w:rsidRPr="00C25096">
        <w:rPr>
          <w:rFonts w:eastAsia="SimSun"/>
          <w:lang w:eastAsia="zh-CN"/>
        </w:rPr>
        <w:t>nts with FH with MG</w:t>
      </w:r>
    </w:p>
    <w:p w14:paraId="3642097F" w14:textId="347E0DED" w:rsidR="00B8221C" w:rsidRPr="00C25096" w:rsidRDefault="00B8221C" w:rsidP="00B8221C">
      <w:r w:rsidRPr="00C25096">
        <w:rPr>
          <w:lang w:eastAsia="zh-CN"/>
        </w:rPr>
        <w:t xml:space="preserve">When </w:t>
      </w:r>
      <w:ins w:id="1140" w:author="Iana Siomina" w:date="2024-10-22T11:29:00Z">
        <w:r w:rsidR="00FC4706">
          <w:rPr>
            <w:lang w:eastAsia="zh-CN"/>
          </w:rPr>
          <w:t xml:space="preserve">UE </w:t>
        </w:r>
      </w:ins>
      <w:r w:rsidRPr="00C25096">
        <w:rPr>
          <w:lang w:eastAsia="zh-CN"/>
        </w:rPr>
        <w:t xml:space="preserve">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requesting RedCap UE to measure DL RSTD 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1E7323AE" w14:textId="77777777" w:rsidR="00B8221C" w:rsidRPr="00C25096" w:rsidRDefault="00B8221C" w:rsidP="00B8221C">
      <w:pPr>
        <w:pStyle w:val="B10"/>
      </w:pPr>
      <w:r w:rsidRPr="00C25096">
        <w:rPr>
          <w:rFonts w:eastAsia="MS Mincho" w:cs="v4.2.0"/>
        </w:rPr>
        <w:t>-</w:t>
      </w: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422C9C2F" w14:textId="77777777" w:rsidR="00B8221C" w:rsidRPr="00C25096" w:rsidRDefault="00B8221C" w:rsidP="00B8221C">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w:t>
      </w:r>
    </w:p>
    <w:p w14:paraId="447085F9" w14:textId="77777777" w:rsidR="00B8221C" w:rsidRPr="00C25096" w:rsidRDefault="00B8221C" w:rsidP="00B8221C">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2BD08590" w14:textId="77777777" w:rsidR="00B8221C" w:rsidRDefault="00B8221C" w:rsidP="00B8221C">
      <w:pPr>
        <w:pStyle w:val="B10"/>
      </w:pPr>
      <w:r w:rsidRPr="00C25096">
        <w:rPr>
          <w:rFonts w:eastAsia="MS Mincho" w:cs="v4.2.0"/>
        </w:rPr>
        <w:t>-</w:t>
      </w:r>
      <w:r w:rsidRPr="00C25096">
        <w:rPr>
          <w:rFonts w:eastAsia="MS Mincho" w:cs="v4.2.0"/>
        </w:rPr>
        <w:tab/>
      </w:r>
      <w:r>
        <w:t>A m</w:t>
      </w:r>
      <w:r w:rsidRPr="00C25096">
        <w:t xml:space="preserve">easurement sample </w:t>
      </w:r>
      <w:r>
        <w:t>with</w:t>
      </w:r>
      <w:r w:rsidRPr="00C25096">
        <w:t xml:space="preserve"> FH is defined as a PRS measurement over multiple hops within a single measurement gap occasion.</w:t>
      </w:r>
    </w:p>
    <w:p w14:paraId="79A0B28F" w14:textId="77777777" w:rsidR="00B8221C" w:rsidRDefault="00B8221C" w:rsidP="00B8221C">
      <w:pPr>
        <w:pStyle w:val="B10"/>
        <w:rPr>
          <w:iCs/>
          <w:lang w:eastAsia="zh-CN"/>
        </w:rPr>
      </w:pPr>
      <w:r w:rsidRPr="00C25096">
        <w:rPr>
          <w:rFonts w:eastAsia="MS Mincho" w:cs="v4.2.0"/>
        </w:rPr>
        <w:t>-</w:t>
      </w:r>
      <w:r w:rsidRPr="00C25096">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24EF2292" w14:textId="77777777" w:rsidR="00B8221C" w:rsidRDefault="00B8221C" w:rsidP="00B8221C">
      <w:pPr>
        <w:pStyle w:val="EQ"/>
        <w:rPr>
          <w:lang w:eastAsia="zh-CN"/>
        </w:rPr>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p>
    <w:p w14:paraId="050DF004" w14:textId="77777777" w:rsidR="00B8221C" w:rsidRDefault="00B8221C" w:rsidP="00B8221C">
      <w:pPr>
        <w:pStyle w:val="B20"/>
        <w:rPr>
          <w:lang w:eastAsia="zh-CN"/>
        </w:rPr>
      </w:pPr>
      <w:r>
        <w:rPr>
          <w:lang w:eastAsia="zh-CN"/>
        </w:rPr>
        <w:t>where,</w:t>
      </w:r>
    </w:p>
    <w:p w14:paraId="02BD8D0B"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3CD88C54" w14:textId="77777777" w:rsidR="00B8221C"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5A8C483C" w14:textId="77777777" w:rsidR="00B8221C"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52BC0ED8" w14:textId="77777777"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139267A3" w14:textId="77777777" w:rsidR="00B8221C" w:rsidRPr="007410E8" w:rsidRDefault="00B8221C" w:rsidP="00B8221C">
      <w:pPr>
        <w:pStyle w:val="TH"/>
        <w:rPr>
          <w:lang w:eastAsia="zh-CN"/>
        </w:rPr>
      </w:pPr>
      <w:r w:rsidRPr="007410E8">
        <w:rPr>
          <w:lang w:eastAsia="zh-CN"/>
        </w:rPr>
        <w:t>Table 9.9A.</w:t>
      </w:r>
      <w:r>
        <w:rPr>
          <w:lang w:eastAsia="zh-CN"/>
        </w:rPr>
        <w:t>2.6.1</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B8221C" w:rsidRPr="00DD54F8" w14:paraId="3B4D3869" w14:textId="77777777" w:rsidTr="00710274">
        <w:tc>
          <w:tcPr>
            <w:tcW w:w="1935" w:type="dxa"/>
          </w:tcPr>
          <w:p w14:paraId="729E92A8"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2225" w:type="dxa"/>
          </w:tcPr>
          <w:p w14:paraId="486D2AF2"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2416" w:type="dxa"/>
          </w:tcPr>
          <w:p w14:paraId="1F155FC1"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2068" w:type="dxa"/>
          </w:tcPr>
          <w:p w14:paraId="120740CA" w14:textId="77777777" w:rsidR="00B8221C" w:rsidRPr="00DD54F8" w:rsidRDefault="00B8221C" w:rsidP="00710274">
            <w:pPr>
              <w:pStyle w:val="TAH"/>
              <w:rPr>
                <w:rFonts w:eastAsia="SimSun"/>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hop</m:t>
                  </m:r>
                </m:sub>
              </m:sSub>
            </m:oMath>
            <w:r w:rsidRPr="00121607">
              <w:rPr>
                <w:lang w:eastAsia="zh-CN"/>
              </w:rPr>
              <w:t>) in number of symbols</w:t>
            </w:r>
          </w:p>
        </w:tc>
      </w:tr>
      <w:tr w:rsidR="00B8221C" w:rsidRPr="00DD54F8" w14:paraId="48BD9750" w14:textId="77777777" w:rsidTr="00710274">
        <w:trPr>
          <w:trHeight w:val="230"/>
        </w:trPr>
        <w:tc>
          <w:tcPr>
            <w:tcW w:w="1935" w:type="dxa"/>
            <w:vMerge w:val="restart"/>
            <w:vAlign w:val="center"/>
          </w:tcPr>
          <w:p w14:paraId="1C79E25F"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2225" w:type="dxa"/>
          </w:tcPr>
          <w:p w14:paraId="0AEE2245"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2416" w:type="dxa"/>
            <w:vAlign w:val="center"/>
          </w:tcPr>
          <w:p w14:paraId="6CA556AE" w14:textId="77777777" w:rsidR="00B8221C" w:rsidRPr="00DD54F8" w:rsidRDefault="00B8221C" w:rsidP="00710274">
            <w:pPr>
              <w:pStyle w:val="TAC"/>
              <w:rPr>
                <w:rFonts w:eastAsia="SimSun"/>
                <w:lang w:eastAsia="zh-CN"/>
              </w:rPr>
            </w:pPr>
            <w:r w:rsidRPr="00DD54F8">
              <w:rPr>
                <w:rFonts w:eastAsia="SimSun"/>
                <w:lang w:eastAsia="zh-CN"/>
              </w:rPr>
              <w:t>2</w:t>
            </w:r>
          </w:p>
        </w:tc>
        <w:tc>
          <w:tcPr>
            <w:tcW w:w="2068" w:type="dxa"/>
            <w:vAlign w:val="center"/>
          </w:tcPr>
          <w:p w14:paraId="1DFB3218"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601A9DF0" w14:textId="77777777" w:rsidTr="00710274">
        <w:tc>
          <w:tcPr>
            <w:tcW w:w="1935" w:type="dxa"/>
            <w:vMerge/>
          </w:tcPr>
          <w:p w14:paraId="2C62B4AD" w14:textId="77777777" w:rsidR="00B8221C" w:rsidRPr="00DD54F8" w:rsidRDefault="00B8221C" w:rsidP="00710274">
            <w:pPr>
              <w:pStyle w:val="TAL"/>
              <w:rPr>
                <w:rFonts w:eastAsia="SimSun"/>
                <w:lang w:eastAsia="zh-CN"/>
              </w:rPr>
            </w:pPr>
          </w:p>
        </w:tc>
        <w:tc>
          <w:tcPr>
            <w:tcW w:w="2225" w:type="dxa"/>
          </w:tcPr>
          <w:p w14:paraId="61BA17CE"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2416" w:type="dxa"/>
          </w:tcPr>
          <w:p w14:paraId="3B301433"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3E83C49D"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0719BB7" w14:textId="77777777" w:rsidTr="00710274">
        <w:tc>
          <w:tcPr>
            <w:tcW w:w="1935" w:type="dxa"/>
            <w:vMerge w:val="restart"/>
          </w:tcPr>
          <w:p w14:paraId="7829F765"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2225" w:type="dxa"/>
          </w:tcPr>
          <w:p w14:paraId="7D04DD84"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2416" w:type="dxa"/>
          </w:tcPr>
          <w:p w14:paraId="3EB30CA9"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75F98509"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4CCFC358" w14:textId="77777777" w:rsidTr="00710274">
        <w:tc>
          <w:tcPr>
            <w:tcW w:w="1935" w:type="dxa"/>
            <w:vMerge/>
          </w:tcPr>
          <w:p w14:paraId="216F6F42" w14:textId="77777777" w:rsidR="00B8221C" w:rsidRPr="00DD54F8" w:rsidRDefault="00B8221C" w:rsidP="00710274">
            <w:pPr>
              <w:pStyle w:val="TAL"/>
              <w:rPr>
                <w:rFonts w:eastAsia="SimSun"/>
                <w:lang w:eastAsia="zh-CN"/>
              </w:rPr>
            </w:pPr>
          </w:p>
        </w:tc>
        <w:tc>
          <w:tcPr>
            <w:tcW w:w="2225" w:type="dxa"/>
          </w:tcPr>
          <w:p w14:paraId="4B0BFE29" w14:textId="77777777" w:rsidR="00B8221C" w:rsidRPr="00DD54F8" w:rsidRDefault="00B8221C" w:rsidP="00710274">
            <w:pPr>
              <w:pStyle w:val="TAC"/>
              <w:rPr>
                <w:rFonts w:eastAsia="SimSun"/>
                <w:lang w:eastAsia="zh-CN"/>
              </w:rPr>
            </w:pPr>
            <w:r w:rsidRPr="00DD54F8">
              <w:rPr>
                <w:rFonts w:eastAsia="SimSun"/>
                <w:lang w:eastAsia="zh-CN"/>
              </w:rPr>
              <w:t>(12, 12)</w:t>
            </w:r>
          </w:p>
        </w:tc>
        <w:tc>
          <w:tcPr>
            <w:tcW w:w="2416" w:type="dxa"/>
          </w:tcPr>
          <w:p w14:paraId="26223F4E"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0AE34B63"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438FD2FC" w14:textId="77777777" w:rsidTr="00710274">
        <w:tc>
          <w:tcPr>
            <w:tcW w:w="1935" w:type="dxa"/>
          </w:tcPr>
          <w:p w14:paraId="5985F184"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2225" w:type="dxa"/>
          </w:tcPr>
          <w:p w14:paraId="028F3A09"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2416" w:type="dxa"/>
          </w:tcPr>
          <w:p w14:paraId="4BB22005"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0B8334DE"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7F9DD912" w14:textId="77777777" w:rsidR="00B8221C" w:rsidRDefault="00B8221C" w:rsidP="00B8221C">
      <w:pPr>
        <w:rPr>
          <w:lang w:eastAsia="zh-CN"/>
        </w:rPr>
      </w:pPr>
    </w:p>
    <w:p w14:paraId="659D8B56"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67F74F8F"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15B421AE" w14:textId="77777777" w:rsidR="00B8221C" w:rsidRPr="00121607" w:rsidRDefault="00B8221C" w:rsidP="00B8221C">
      <w:pPr>
        <w:rPr>
          <w:lang w:eastAsia="zh-CN"/>
        </w:rPr>
      </w:pPr>
      <w:r w:rsidRPr="00121607">
        <w:rPr>
          <w:rFonts w:hint="eastAsia"/>
          <w:lang w:eastAsia="zh-CN"/>
        </w:rPr>
        <w:t>w</w:t>
      </w:r>
      <w:r w:rsidRPr="00121607">
        <w:rPr>
          <w:lang w:eastAsia="zh-CN"/>
        </w:rPr>
        <w:t xml:space="preserve">here </w:t>
      </w:r>
    </w:p>
    <w:p w14:paraId="3A7CC5EF" w14:textId="77777777" w:rsidR="00B8221C" w:rsidRDefault="00B8221C" w:rsidP="00B8221C">
      <w:pPr>
        <w:pStyle w:val="B10"/>
        <w:rPr>
          <w:i/>
        </w:rPr>
      </w:pP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hop,max,i</m:t>
            </m:r>
          </m:sub>
        </m:sSub>
      </m:oMath>
      <w:r w:rsidRPr="00121607">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sidRPr="00A34617">
        <w:rPr>
          <w:i/>
          <w:szCs w:val="24"/>
          <w:lang w:eastAsia="zh-CN"/>
        </w:rPr>
        <w:t xml:space="preserve"> </w:t>
      </w:r>
      <w:r w:rsidRPr="00A34617">
        <w:rPr>
          <w:lang w:eastAsia="zh-CN"/>
        </w:rPr>
        <w:t>as specified in [34]</w:t>
      </w:r>
      <w:r>
        <w:rPr>
          <w:lang w:eastAsia="zh-CN"/>
        </w:rPr>
        <w:t xml:space="preserve"> for </w:t>
      </w:r>
      <w:r w:rsidRPr="00121607">
        <w:t xml:space="preserve">positioning frequency layer </w:t>
      </w:r>
      <w:r w:rsidRPr="00121607">
        <w:rPr>
          <w:i/>
        </w:rPr>
        <w:t>i</w:t>
      </w:r>
    </w:p>
    <w:p w14:paraId="5FC244BA" w14:textId="77777777" w:rsidR="00B8221C" w:rsidRPr="005D28E5"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AD38AC8" w14:textId="77777777" w:rsidR="00B8221C"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Pr>
          <w:lang w:eastAsia="zh-CN"/>
        </w:rPr>
        <w:t xml:space="preserve"> </w:t>
      </w:r>
      <w:r w:rsidRPr="005572E6">
        <w:rPr>
          <w:i/>
          <w:lang w:eastAsia="zh-CN"/>
        </w:rPr>
        <w:t>j</w:t>
      </w:r>
      <w:r w:rsidRPr="00121607">
        <w:rPr>
          <w:lang w:eastAsia="zh-CN"/>
        </w:rPr>
        <w:t>,</w:t>
      </w:r>
    </w:p>
    <w:p w14:paraId="607FF41E"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27C51E75"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502E3622"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17DFA912"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 xml:space="preserve">=1, </w:t>
      </w:r>
    </w:p>
    <w:p w14:paraId="7A65CE88" w14:textId="27274080" w:rsidR="00B8221C" w:rsidRDefault="00B8221C" w:rsidP="00B8221C">
      <w:pPr>
        <w:pStyle w:val="B20"/>
        <w:rPr>
          <w:lang w:eastAsia="zh-CN"/>
        </w:rPr>
      </w:pPr>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ins w:id="1141" w:author="Iana Siomina" w:date="2024-10-22T11:30:00Z">
        <w:r w:rsidR="00066BC3" w:rsidRPr="00066BC3">
          <w:rPr>
            <w:lang w:eastAsia="zh-CN"/>
          </w:rPr>
          <w:t xml:space="preserve">inter-slot </w:t>
        </w:r>
      </w:ins>
      <w:r w:rsidRPr="00121607">
        <w:rPr>
          <w:lang w:eastAsia="zh-CN"/>
        </w:rPr>
        <w:t>PRS repetitions within the MG occasion</w:t>
      </w:r>
      <w:ins w:id="1142" w:author="Iana Siomina" w:date="2024-10-22T11:30:00Z">
        <w:r w:rsidR="00D42F70">
          <w:rPr>
            <w:lang w:eastAsia="zh-CN"/>
          </w:rPr>
          <w:t>,</w:t>
        </w:r>
      </w:ins>
      <w:r w:rsidRPr="00121607">
        <w:rPr>
          <w:szCs w:val="24"/>
          <w:lang w:eastAsia="zh-CN"/>
        </w:rPr>
        <w:t xml:space="preserve"> excluding the gap retuning times</w:t>
      </w:r>
      <w:r w:rsidRPr="00121607">
        <w:rPr>
          <w:lang w:eastAsia="zh-CN"/>
        </w:rPr>
        <w:t xml:space="preserve">, </w:t>
      </w:r>
      <w:ins w:id="1143" w:author="Iana Siomina" w:date="2024-10-22T11:30:00Z">
        <w:r w:rsidR="00672F7B" w:rsidRPr="00462227">
          <w:rPr>
            <w:rFonts w:eastAsia="SimSun"/>
            <w:lang w:eastAsia="zh-CN"/>
          </w:rPr>
          <w:t>which are unmuted and fully or partially overlapped with the sampling duration within each hop</w:t>
        </w:r>
        <w:r w:rsidR="00672F7B">
          <w:rPr>
            <w:rFonts w:eastAsia="SimSun"/>
            <w:lang w:eastAsia="zh-CN"/>
          </w:rPr>
          <w:t xml:space="preserve">. </w:t>
        </w:r>
      </w:ins>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dl-PRS-ResourceTimeGap</w:t>
      </w:r>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sidRPr="00121607">
        <w:rPr>
          <w:lang w:eastAsia="zh-CN"/>
        </w:rPr>
        <w:t>Table 9.9A.2.6.1-1.</w:t>
      </w:r>
    </w:p>
    <w:p w14:paraId="2EB1440C" w14:textId="77777777" w:rsidR="00B8221C" w:rsidRPr="00E004F2" w:rsidRDefault="00B8221C" w:rsidP="00B8221C">
      <w:pPr>
        <w:rPr>
          <w:rFonts w:eastAsia="SimSun"/>
          <w:noProof/>
          <w:highlight w:val="yellow"/>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618C57F3" w14:textId="77777777" w:rsidR="00B8221C" w:rsidRDefault="00B8221C" w:rsidP="00B8221C">
      <w:pPr>
        <w:rPr>
          <w:rFonts w:eastAsia="SimSun"/>
          <w:noProof/>
          <w:lang w:eastAsia="zh-CN"/>
        </w:rPr>
      </w:pPr>
      <w:r w:rsidRPr="00A24B55">
        <w:rPr>
          <w:rFonts w:eastAsia="SimSun" w:hint="eastAsia"/>
          <w:noProof/>
          <w:lang w:eastAsia="zh-CN"/>
        </w:rPr>
        <w:t>U</w:t>
      </w:r>
      <w:r w:rsidRPr="00A24B55">
        <w:rPr>
          <w:rFonts w:eastAsia="SimSun"/>
          <w:noProof/>
          <w:lang w:eastAsia="zh-CN"/>
        </w:rPr>
        <w:t xml:space="preserve">E </w:t>
      </w:r>
      <w:r>
        <w:rPr>
          <w:rFonts w:eastAsia="SimSun"/>
          <w:noProof/>
          <w:lang w:eastAsia="zh-CN"/>
        </w:rPr>
        <w:t xml:space="preserve">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SimSun"/>
          <w:noProof/>
          <w:lang w:eastAsia="zh-CN"/>
        </w:rPr>
        <w:t xml:space="preserve"> defined as</w:t>
      </w:r>
    </w:p>
    <w:p w14:paraId="6016EC14" w14:textId="77777777" w:rsidR="00B8221C" w:rsidRPr="00671C27" w:rsidRDefault="0013447C" w:rsidP="00B8221C">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6A6B9D32" w14:textId="77777777" w:rsidR="00B8221C" w:rsidRPr="00671C27" w:rsidRDefault="00B8221C" w:rsidP="00B8221C">
      <w:pPr>
        <w:spacing w:before="120" w:after="120"/>
        <w:rPr>
          <w:bCs/>
          <w:lang w:eastAsia="zh-CN"/>
        </w:rPr>
      </w:pPr>
      <w:r>
        <w:rPr>
          <w:bCs/>
          <w:lang w:eastAsia="zh-CN"/>
        </w:rPr>
        <w:t>where</w:t>
      </w:r>
      <w:r w:rsidRPr="00671C27">
        <w:rPr>
          <w:bCs/>
          <w:lang w:eastAsia="zh-CN"/>
        </w:rPr>
        <w:t xml:space="preserve"> </w:t>
      </w:r>
    </w:p>
    <w:p w14:paraId="3D7A7084" w14:textId="77777777" w:rsidR="00B8221C" w:rsidRDefault="0013447C"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B8221C" w:rsidRPr="00671C27">
        <w:rPr>
          <w:rFonts w:eastAsiaTheme="minorEastAsia"/>
          <w:lang w:eastAsia="zh-CN"/>
        </w:rPr>
        <w:t xml:space="preserve"> is the minimum </w:t>
      </w:r>
      <w:r w:rsidR="00B8221C">
        <w:rPr>
          <w:rFonts w:eastAsiaTheme="minorEastAsia"/>
          <w:lang w:eastAsia="zh-CN"/>
        </w:rPr>
        <w:t>among</w:t>
      </w:r>
      <w:r w:rsidR="00B8221C" w:rsidRPr="00671C27">
        <w:rPr>
          <w:rFonts w:eastAsiaTheme="minorEastAsia"/>
          <w:lang w:eastAsia="zh-CN"/>
        </w:rPr>
        <w:t xml:space="preserve"> </w:t>
      </w:r>
    </w:p>
    <w:p w14:paraId="1D3B3A44" w14:textId="77777777" w:rsidR="00B8221C" w:rsidRDefault="00B8221C" w:rsidP="00B8221C">
      <w:pPr>
        <w:pStyle w:val="B20"/>
        <w:rPr>
          <w:lang w:eastAsia="zh-CN"/>
        </w:rPr>
      </w:pPr>
      <w:r w:rsidRPr="002D0740">
        <w:rPr>
          <w:lang w:eastAsia="zh-CN"/>
        </w:rPr>
        <w:t>-</w:t>
      </w:r>
      <w:r w:rsidRPr="002D0740">
        <w:rPr>
          <w:lang w:eastAsia="zh-CN"/>
        </w:rPr>
        <w:tab/>
      </w:r>
      <w:r w:rsidRPr="00671C27">
        <w:rPr>
          <w:lang w:eastAsia="zh-CN"/>
        </w:rPr>
        <w:t xml:space="preserve">configured PRS BW, </w:t>
      </w:r>
      <w:r>
        <w:rPr>
          <w:lang w:eastAsia="zh-CN"/>
        </w:rPr>
        <w:t xml:space="preserve">and </w:t>
      </w:r>
    </w:p>
    <w:p w14:paraId="04371308" w14:textId="77777777" w:rsidR="00B8221C" w:rsidRPr="00121607" w:rsidRDefault="00B8221C" w:rsidP="00B8221C">
      <w:pPr>
        <w:pStyle w:val="B2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2B1AA2">
        <w:rPr>
          <w:rFonts w:ascii="Times New Roman Italic" w:hAnsi="Times New Roman Italic" w:cs="Times New Roman Italic"/>
          <w:i/>
          <w:iCs/>
        </w:rPr>
        <w:t xml:space="preserve"> </w:t>
      </w:r>
      <w:r w:rsidRPr="002B1AA2">
        <w:rPr>
          <w:lang w:eastAsia="zh-CN"/>
        </w:rPr>
        <w:t>as specified in [34]</w:t>
      </w:r>
      <w:r w:rsidRPr="00121607">
        <w:rPr>
          <w:lang w:eastAsia="zh-CN"/>
        </w:rPr>
        <w:t>, and</w:t>
      </w:r>
    </w:p>
    <w:p w14:paraId="4FE1C297" w14:textId="77777777" w:rsidR="00B8221C" w:rsidRPr="00671C27" w:rsidRDefault="00B8221C" w:rsidP="00B8221C">
      <w:pPr>
        <w:pStyle w:val="B2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Pr>
          <w:i/>
          <w:iCs/>
          <w:snapToGrid w:val="0"/>
          <w:lang w:val="en-US"/>
        </w:rPr>
        <w:t>.</w:t>
      </w:r>
      <w:r w:rsidRPr="002B1AA2">
        <w:rPr>
          <w:lang w:eastAsia="zh-CN"/>
        </w:rPr>
        <w:t>as specified in [34]</w:t>
      </w:r>
      <w:r>
        <w:rPr>
          <w:i/>
          <w:iCs/>
          <w:snapToGrid w:val="0"/>
        </w:rPr>
        <w:t>,</w:t>
      </w:r>
    </w:p>
    <w:p w14:paraId="22F30CE6" w14:textId="504D1CD8" w:rsidR="00B8221C" w:rsidRPr="00671C27" w:rsidRDefault="0013447C"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m:t>
            </m:r>
            <m:r>
              <w:ins w:id="1144" w:author="Iana Siomina" w:date="2024-10-22T11:31:00Z">
                <w:rPr>
                  <w:rFonts w:ascii="Cambria Math" w:eastAsiaTheme="minorEastAsia" w:hAnsi="Cambria Math"/>
                  <w:lang w:eastAsia="zh-CN"/>
                </w:rPr>
                <m:t>,i,j</m:t>
              </w:ins>
            </m:r>
          </m:sub>
        </m:sSub>
      </m:oMath>
      <w:r w:rsidR="00B8221C" w:rsidRPr="00671C27">
        <w:rPr>
          <w:rFonts w:eastAsiaTheme="minorEastAsia"/>
          <w:lang w:eastAsia="zh-CN"/>
        </w:rPr>
        <w:t xml:space="preserve"> is number of hops within a single MG occasion</w:t>
      </w:r>
      <w:r w:rsidR="00B8221C">
        <w:rPr>
          <w:rFonts w:eastAsiaTheme="minorEastAsia"/>
          <w:lang w:eastAsia="zh-CN"/>
        </w:rPr>
        <w:t xml:space="preserve"> as define above,</w:t>
      </w:r>
    </w:p>
    <w:p w14:paraId="61429890" w14:textId="77777777" w:rsidR="00B8221C" w:rsidRPr="00671C27" w:rsidRDefault="0013447C" w:rsidP="00B8221C">
      <w:pPr>
        <w:pStyle w:val="B1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Pr>
          <w:i/>
          <w:iCs/>
          <w:lang w:eastAsia="zh-CN"/>
        </w:rPr>
        <w:t xml:space="preserve"> </w:t>
      </w:r>
      <w:r w:rsidR="00B8221C" w:rsidRPr="002B1AA2">
        <w:rPr>
          <w:lang w:eastAsia="zh-CN"/>
        </w:rPr>
        <w:t>as specified in [34]</w:t>
      </w:r>
      <w:r w:rsidR="00B8221C">
        <w:rPr>
          <w:lang w:eastAsia="zh-CN"/>
        </w:rPr>
        <w:t>,</w:t>
      </w:r>
    </w:p>
    <w:p w14:paraId="52E3B151" w14:textId="77777777" w:rsidR="00B8221C" w:rsidRDefault="0013447C" w:rsidP="00B8221C">
      <w:pPr>
        <w:pStyle w:val="B10"/>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B8221C" w:rsidRPr="00671C27">
        <w:rPr>
          <w:rFonts w:eastAsiaTheme="minorEastAsia"/>
          <w:lang w:eastAsia="zh-CN"/>
        </w:rPr>
        <w:t xml:space="preserve"> </w:t>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ascii="Times New Roman Italic" w:hAnsi="Times New Roman Italic" w:cs="Times New Roman Italic"/>
          <w:i/>
          <w:iCs/>
        </w:rPr>
        <w:t xml:space="preserve"> </w:t>
      </w:r>
      <w:r w:rsidR="00B8221C" w:rsidRPr="002B1AA2">
        <w:rPr>
          <w:lang w:eastAsia="zh-CN"/>
        </w:rPr>
        <w:t>as specified in [34]</w:t>
      </w:r>
      <w:r w:rsidR="00B8221C" w:rsidRPr="00121607">
        <w:rPr>
          <w:lang w:eastAsia="zh-CN"/>
        </w:rPr>
        <w:t>.</w:t>
      </w:r>
    </w:p>
    <w:p w14:paraId="04164493" w14:textId="77777777" w:rsidR="00B8221C" w:rsidRPr="00517066" w:rsidRDefault="00B8221C" w:rsidP="00B8221C">
      <w:pPr>
        <w:rPr>
          <w:lang w:eastAsia="zh-CN"/>
        </w:rPr>
      </w:pPr>
    </w:p>
    <w:p w14:paraId="65516E34" w14:textId="77777777" w:rsidR="00B8221C" w:rsidRDefault="00B8221C" w:rsidP="00B8221C">
      <w:pPr>
        <w:pStyle w:val="Heading3"/>
      </w:pPr>
      <w:r>
        <w:t>9</w:t>
      </w:r>
      <w:r w:rsidRPr="0060415C">
        <w:t>.</w:t>
      </w:r>
      <w:r>
        <w:t>9A</w:t>
      </w:r>
      <w:r w:rsidRPr="00C03631">
        <w:t>.3</w:t>
      </w:r>
      <w:r w:rsidRPr="00C03631">
        <w:tab/>
        <w:t>PRS-RSRP measurements</w:t>
      </w:r>
      <w:r>
        <w:t xml:space="preserve"> for RedCap</w:t>
      </w:r>
    </w:p>
    <w:p w14:paraId="7FFDA092" w14:textId="77777777" w:rsidR="00B8221C" w:rsidRPr="004908CC" w:rsidRDefault="00B8221C" w:rsidP="00B8221C">
      <w:pPr>
        <w:pStyle w:val="Heading4"/>
        <w:rPr>
          <w:rFonts w:eastAsia="SimSun"/>
          <w:lang w:eastAsia="zh-CN"/>
        </w:rPr>
      </w:pPr>
      <w:r w:rsidRPr="004908CC">
        <w:rPr>
          <w:rFonts w:eastAsia="SimSun"/>
          <w:lang w:eastAsia="zh-CN"/>
        </w:rPr>
        <w:t>9.9A.3.1</w:t>
      </w:r>
      <w:r w:rsidRPr="004908CC">
        <w:rPr>
          <w:rFonts w:eastAsia="SimSun"/>
          <w:lang w:eastAsia="zh-CN"/>
        </w:rPr>
        <w:tab/>
        <w:t>Introduction</w:t>
      </w:r>
    </w:p>
    <w:p w14:paraId="4005FF85" w14:textId="77777777" w:rsidR="00B8221C" w:rsidRPr="004908CC" w:rsidRDefault="00B8221C" w:rsidP="00B8221C">
      <w:pPr>
        <w:rPr>
          <w:rFonts w:eastAsia="SimSun"/>
          <w:lang w:eastAsia="zh-CN"/>
        </w:rPr>
      </w:pPr>
      <w:r w:rsidRPr="004908CC">
        <w:rPr>
          <w:rFonts w:eastAsia="SimSun"/>
        </w:rPr>
        <w:t>The requirements in clause</w:t>
      </w:r>
      <w:r w:rsidRPr="004908CC">
        <w:rPr>
          <w:rFonts w:eastAsia="SimSun"/>
          <w:lang w:eastAsia="zh-CN"/>
        </w:rPr>
        <w:t xml:space="preserve"> 9.9A.3 </w:t>
      </w:r>
      <w:r w:rsidRPr="004908CC">
        <w:rPr>
          <w:rFonts w:eastAsia="SimSun"/>
        </w:rPr>
        <w:t xml:space="preserve">shall apply provided the RedCap UE has received </w:t>
      </w:r>
      <w:r w:rsidRPr="004908CC">
        <w:rPr>
          <w:rFonts w:eastAsia="SimSun"/>
          <w:iCs/>
        </w:rPr>
        <w:t>a</w:t>
      </w:r>
      <w:r w:rsidRPr="004908CC">
        <w:rPr>
          <w:rFonts w:eastAsia="SimSun"/>
        </w:rPr>
        <w:t xml:space="preserve"> message from LMF via LPP [34] requesting the RedCap UE to measure and report </w:t>
      </w:r>
      <w:r w:rsidRPr="004908CC">
        <w:rPr>
          <w:rFonts w:eastAsia="SimSun"/>
          <w:lang w:eastAsia="zh-CN"/>
        </w:rPr>
        <w:t>PRS-RSRP measurements defined in TS 38.215 [4].</w:t>
      </w:r>
    </w:p>
    <w:p w14:paraId="41285C2C" w14:textId="77777777" w:rsidR="00B8221C" w:rsidRPr="004908CC" w:rsidRDefault="00B8221C" w:rsidP="00B8221C">
      <w:pPr>
        <w:rPr>
          <w:lang w:eastAsia="zh-CN"/>
        </w:rPr>
      </w:pPr>
      <w:r w:rsidRPr="004908CC">
        <w:t>The requirements in clause</w:t>
      </w:r>
      <w:r w:rsidRPr="004908CC">
        <w:rPr>
          <w:lang w:eastAsia="zh-CN"/>
        </w:rPr>
        <w:t xml:space="preserve"> 9.9A.3.5 </w:t>
      </w:r>
      <w:r w:rsidRPr="004908CC">
        <w:t xml:space="preserve">shall apply provided the RedCap UE does not support, or support but not configured, to measure PRS resources with </w:t>
      </w:r>
      <w:r w:rsidRPr="004908CC">
        <w:rPr>
          <w:lang w:eastAsia="zh-CN"/>
        </w:rPr>
        <w:t>Frequency Hopping (FH), subject to UE capability indicated via [</w:t>
      </w:r>
      <w:r>
        <w:rPr>
          <w:i/>
        </w:rPr>
        <w:t>NR-DL-AoD-Provide</w:t>
      </w:r>
      <w:r>
        <w:rPr>
          <w:i/>
          <w:noProof/>
        </w:rPr>
        <w:t>Capabilities</w:t>
      </w:r>
      <w:r w:rsidRPr="004908CC">
        <w:rPr>
          <w:lang w:eastAsia="zh-CN"/>
        </w:rPr>
        <w:t>].</w:t>
      </w:r>
    </w:p>
    <w:p w14:paraId="4464C911" w14:textId="77777777" w:rsidR="00B8221C" w:rsidRPr="004908CC" w:rsidRDefault="00B8221C" w:rsidP="00B8221C">
      <w:pPr>
        <w:rPr>
          <w:rFonts w:eastAsia="SimSun"/>
          <w:lang w:eastAsia="zh-CN"/>
        </w:rPr>
      </w:pPr>
      <w:r w:rsidRPr="004908CC">
        <w:t>The requirements in clause</w:t>
      </w:r>
      <w:r w:rsidRPr="004908CC">
        <w:rPr>
          <w:lang w:eastAsia="zh-CN"/>
        </w:rPr>
        <w:t xml:space="preserve"> 9.9A.3.6 </w:t>
      </w:r>
      <w:r w:rsidRPr="004908CC">
        <w:t xml:space="preserve">shall apply provided the RedCap UE supports and is configured to measure PRS resources with </w:t>
      </w:r>
      <w:r w:rsidRPr="004908CC">
        <w:rPr>
          <w:lang w:eastAsia="zh-CN"/>
        </w:rPr>
        <w:t>Frequency Hopping (FH), subject to UE capability indicated via [</w:t>
      </w:r>
      <w:r>
        <w:rPr>
          <w:i/>
        </w:rPr>
        <w:t>NR-DL-AoD-Provide</w:t>
      </w:r>
      <w:r>
        <w:rPr>
          <w:i/>
          <w:noProof/>
        </w:rPr>
        <w:t>Capabilities</w:t>
      </w:r>
      <w:r w:rsidRPr="004908CC">
        <w:rPr>
          <w:lang w:eastAsia="zh-CN"/>
        </w:rPr>
        <w:t>].</w:t>
      </w:r>
    </w:p>
    <w:p w14:paraId="69827D25" w14:textId="77777777" w:rsidR="00B8221C" w:rsidRPr="004908CC" w:rsidRDefault="00B8221C" w:rsidP="00B8221C">
      <w:pPr>
        <w:pStyle w:val="Heading4"/>
        <w:rPr>
          <w:rFonts w:eastAsia="SimSun"/>
          <w:lang w:eastAsia="zh-CN"/>
        </w:rPr>
      </w:pPr>
      <w:r w:rsidRPr="004908CC">
        <w:rPr>
          <w:rFonts w:eastAsia="SimSun"/>
          <w:lang w:eastAsia="zh-CN"/>
        </w:rPr>
        <w:t>9.9A.3.2</w:t>
      </w:r>
      <w:r w:rsidRPr="004908CC">
        <w:rPr>
          <w:rFonts w:eastAsia="SimSun"/>
          <w:lang w:eastAsia="zh-CN"/>
        </w:rPr>
        <w:tab/>
        <w:t>Requirements applicability</w:t>
      </w:r>
    </w:p>
    <w:p w14:paraId="4E07EAD4" w14:textId="77777777" w:rsidR="00B8221C" w:rsidRPr="004908CC" w:rsidRDefault="00B8221C" w:rsidP="00B8221C">
      <w:pPr>
        <w:rPr>
          <w:rFonts w:eastAsia="SimSun"/>
        </w:rPr>
      </w:pPr>
      <w:r w:rsidRPr="004908CC">
        <w:rPr>
          <w:rFonts w:eastAsia="SimSun"/>
        </w:rPr>
        <w:t>The requirements in clause 9.9A.3.5 apply for periodic and triggered PRS-RSRP measurements without FH, provided:</w:t>
      </w:r>
    </w:p>
    <w:p w14:paraId="20C8A08F" w14:textId="77777777" w:rsidR="00B8221C" w:rsidRPr="004908CC" w:rsidRDefault="00B8221C" w:rsidP="00B8221C">
      <w:pPr>
        <w:pStyle w:val="B10"/>
        <w:rPr>
          <w:rFonts w:eastAsia="SimSun"/>
        </w:rPr>
      </w:pPr>
      <w:r w:rsidRPr="004908CC">
        <w:rPr>
          <w:rFonts w:eastAsia="SimSun"/>
        </w:rPr>
        <w:t>-</w:t>
      </w:r>
      <w:r w:rsidRPr="004908CC">
        <w:rPr>
          <w:rFonts w:eastAsia="SimSun"/>
        </w:rPr>
        <w:tab/>
        <w:t>PRS-RSRP related side conditions for 2 Rx RedCap UE given in clause 10.1A.x.1 for FR1 and FR2 are met for a corresponding Band, or</w:t>
      </w:r>
    </w:p>
    <w:p w14:paraId="4BC443BF" w14:textId="77777777" w:rsidR="00B8221C" w:rsidRPr="004908CC" w:rsidRDefault="00B8221C" w:rsidP="00B8221C">
      <w:pPr>
        <w:pStyle w:val="B10"/>
        <w:rPr>
          <w:rFonts w:eastAsia="SimSun"/>
        </w:rPr>
      </w:pPr>
      <w:r w:rsidRPr="004908CC">
        <w:rPr>
          <w:rFonts w:eastAsia="SimSun"/>
        </w:rPr>
        <w:t>-</w:t>
      </w:r>
      <w:r w:rsidRPr="004908CC">
        <w:rPr>
          <w:rFonts w:eastAsia="SimSun"/>
        </w:rPr>
        <w:tab/>
        <w:t>PRS-RSRP related side conditions for 1 Rx RedCap UE given in clause 10.1A.x.2 for FR1 are met for a corresponding Band.</w:t>
      </w:r>
    </w:p>
    <w:p w14:paraId="4367E043" w14:textId="77777777" w:rsidR="00B8221C" w:rsidRPr="004908CC" w:rsidRDefault="00B8221C" w:rsidP="00B8221C">
      <w:pPr>
        <w:rPr>
          <w:rFonts w:eastAsia="SimSun"/>
        </w:rPr>
      </w:pPr>
      <w:r w:rsidRPr="004908CC">
        <w:rPr>
          <w:rFonts w:eastAsia="SimSun"/>
        </w:rPr>
        <w:t>The requirements in clause 9.9A.3.6 apply for periodic and triggered PRS-RSRP measurements with FH, provided:</w:t>
      </w:r>
    </w:p>
    <w:p w14:paraId="03133712" w14:textId="77777777" w:rsidR="00B8221C" w:rsidRPr="004908CC" w:rsidRDefault="00B8221C" w:rsidP="00B8221C">
      <w:pPr>
        <w:pStyle w:val="B10"/>
        <w:rPr>
          <w:rFonts w:eastAsia="SimSun"/>
        </w:rPr>
      </w:pPr>
      <w:r w:rsidRPr="004908CC">
        <w:rPr>
          <w:rFonts w:eastAsia="SimSun"/>
        </w:rPr>
        <w:t>-</w:t>
      </w:r>
      <w:r w:rsidRPr="004908CC">
        <w:rPr>
          <w:rFonts w:eastAsia="SimSun"/>
        </w:rPr>
        <w:tab/>
        <w:t>PRS-RSRP related side conditions for 2 Rx RedCap UE given in clause 10.1A.x.3 for FR1 and FR2 are met for a corresponding Band, or</w:t>
      </w:r>
    </w:p>
    <w:p w14:paraId="13346105" w14:textId="77777777" w:rsidR="00B8221C" w:rsidRPr="004908CC" w:rsidRDefault="00B8221C" w:rsidP="00B8221C">
      <w:pPr>
        <w:pStyle w:val="B10"/>
        <w:rPr>
          <w:rFonts w:eastAsia="SimSun"/>
        </w:rPr>
      </w:pPr>
      <w:r w:rsidRPr="004908CC">
        <w:rPr>
          <w:rFonts w:eastAsia="SimSun"/>
        </w:rPr>
        <w:t>-</w:t>
      </w:r>
      <w:r w:rsidRPr="004908CC">
        <w:rPr>
          <w:rFonts w:eastAsia="SimSun"/>
        </w:rPr>
        <w:tab/>
        <w:t>PRS-RSRP related side conditions for 1 Rx RedCap UE given in clause 10.1A.x.4 for FR1 are met for a corresponding Band.</w:t>
      </w:r>
    </w:p>
    <w:p w14:paraId="5B7AA820" w14:textId="77777777" w:rsidR="00B8221C" w:rsidRPr="004908CC" w:rsidRDefault="00B8221C" w:rsidP="00B8221C">
      <w:pPr>
        <w:pStyle w:val="Heading4"/>
        <w:rPr>
          <w:rFonts w:eastAsia="SimSun"/>
          <w:lang w:eastAsia="zh-CN"/>
        </w:rPr>
      </w:pPr>
      <w:r w:rsidRPr="004908CC">
        <w:rPr>
          <w:rFonts w:eastAsia="SimSun"/>
          <w:lang w:eastAsia="zh-CN"/>
        </w:rPr>
        <w:t>9.9A.3.3</w:t>
      </w:r>
      <w:r w:rsidRPr="004908CC">
        <w:rPr>
          <w:rFonts w:eastAsia="SimSun"/>
          <w:lang w:eastAsia="zh-CN"/>
        </w:rPr>
        <w:tab/>
        <w:t>Measurement Capability</w:t>
      </w:r>
    </w:p>
    <w:p w14:paraId="0B90C405" w14:textId="77777777" w:rsidR="00B8221C" w:rsidRPr="004908CC" w:rsidRDefault="00B8221C" w:rsidP="00B8221C">
      <w:pPr>
        <w:rPr>
          <w:rFonts w:eastAsia="SimSun" w:cs="v4.2.0"/>
        </w:rPr>
      </w:pPr>
      <w:r w:rsidRPr="004908CC">
        <w:rPr>
          <w:rFonts w:eastAsia="SimSun" w:cs="v4.2.0"/>
        </w:rPr>
        <w:t xml:space="preserve">UE PRS-RSRP measurement capability is as indicated by the UE in </w:t>
      </w:r>
      <w:r w:rsidRPr="004908CC">
        <w:rPr>
          <w:rFonts w:eastAsia="SimSun"/>
          <w:i/>
        </w:rPr>
        <w:t>NR-DL-AoD-Provide</w:t>
      </w:r>
      <w:r w:rsidRPr="004908CC">
        <w:rPr>
          <w:rFonts w:eastAsia="SimSun"/>
          <w:i/>
          <w:noProof/>
        </w:rPr>
        <w:t xml:space="preserve">Capabilities </w:t>
      </w:r>
      <w:r w:rsidRPr="004908CC">
        <w:rPr>
          <w:rFonts w:eastAsia="SimSun" w:cs="v4.2.0"/>
        </w:rPr>
        <w:t>according to TS 37.355 [34].</w:t>
      </w:r>
    </w:p>
    <w:p w14:paraId="4BBCB8FA" w14:textId="77777777" w:rsidR="00B8221C" w:rsidRPr="004908CC" w:rsidRDefault="00B8221C" w:rsidP="00B8221C">
      <w:pPr>
        <w:pStyle w:val="Heading4"/>
        <w:rPr>
          <w:rFonts w:eastAsia="SimSun"/>
          <w:lang w:eastAsia="zh-CN"/>
        </w:rPr>
      </w:pPr>
      <w:r w:rsidRPr="004908CC">
        <w:rPr>
          <w:rFonts w:eastAsia="SimSun"/>
          <w:lang w:eastAsia="zh-CN"/>
        </w:rPr>
        <w:t>9.9A.3.4</w:t>
      </w:r>
      <w:r w:rsidRPr="004908CC">
        <w:rPr>
          <w:rFonts w:eastAsia="SimSun"/>
          <w:lang w:eastAsia="zh-CN"/>
        </w:rPr>
        <w:tab/>
        <w:t>Measurement Reporting Requirements</w:t>
      </w:r>
    </w:p>
    <w:p w14:paraId="22111B66" w14:textId="77777777" w:rsidR="00B8221C" w:rsidRPr="004908CC" w:rsidRDefault="00B8221C" w:rsidP="00B8221C">
      <w:pPr>
        <w:rPr>
          <w:rFonts w:eastAsia="SimSun"/>
        </w:rPr>
      </w:pPr>
      <w:r w:rsidRPr="004908CC">
        <w:rPr>
          <w:rFonts w:eastAsia="SimSun"/>
          <w:lang w:eastAsia="zh-CN"/>
        </w:rPr>
        <w:t xml:space="preserve">The requirements in clause 9.9.3.4 shall apply except for </w:t>
      </w:r>
      <w:r w:rsidRPr="004908CC">
        <w:rPr>
          <w:rFonts w:eastAsia="SimSun"/>
        </w:rPr>
        <w:t>PRS-RSRP measurement accuracy. The PRS-RSRP measurement accuracy for all measured PRS resources shall be fulfilled according to the accuracy requriements specified in the clauses 10.1A.x.</w:t>
      </w:r>
    </w:p>
    <w:p w14:paraId="0554E3F6" w14:textId="77777777" w:rsidR="00B8221C" w:rsidRPr="004908CC" w:rsidRDefault="00B8221C" w:rsidP="00B8221C">
      <w:pPr>
        <w:pStyle w:val="Heading4"/>
        <w:rPr>
          <w:rFonts w:eastAsia="SimSun"/>
          <w:lang w:eastAsia="zh-CN"/>
        </w:rPr>
      </w:pPr>
      <w:r w:rsidRPr="004908CC">
        <w:rPr>
          <w:rFonts w:eastAsia="SimSun"/>
        </w:rPr>
        <w:t>9.9A.3.5</w:t>
      </w:r>
      <w:r w:rsidRPr="004908CC">
        <w:rPr>
          <w:rFonts w:eastAsia="SimSun"/>
        </w:rPr>
        <w:tab/>
        <w:t>Measurements Period Requireme</w:t>
      </w:r>
      <w:r w:rsidRPr="004908CC">
        <w:rPr>
          <w:rFonts w:eastAsia="SimSun"/>
          <w:lang w:eastAsia="zh-CN"/>
        </w:rPr>
        <w:t>nts without FH</w:t>
      </w:r>
    </w:p>
    <w:p w14:paraId="24BA07EB" w14:textId="77777777" w:rsidR="00B8221C" w:rsidRPr="004908CC" w:rsidRDefault="00B8221C" w:rsidP="00B8221C">
      <w:pPr>
        <w:pStyle w:val="Heading5"/>
        <w:rPr>
          <w:rFonts w:eastAsia="SimSun"/>
          <w:lang w:eastAsia="zh-CN"/>
        </w:rPr>
      </w:pPr>
      <w:r w:rsidRPr="004908CC">
        <w:rPr>
          <w:rFonts w:eastAsia="SimSun"/>
          <w:lang w:eastAsia="zh-CN"/>
        </w:rPr>
        <w:t>9.9A.3.5.1</w:t>
      </w:r>
      <w:r w:rsidRPr="004908CC">
        <w:rPr>
          <w:rFonts w:eastAsia="SimSun"/>
          <w:lang w:eastAsia="zh-CN"/>
        </w:rPr>
        <w:tab/>
        <w:t>Measurement Period Requirements without FH with MG</w:t>
      </w:r>
    </w:p>
    <w:p w14:paraId="0FCE9B04" w14:textId="77777777" w:rsidR="00B8221C" w:rsidRPr="004908CC" w:rsidRDefault="00B8221C" w:rsidP="00B8221C">
      <w:pPr>
        <w:rPr>
          <w:rFonts w:eastAsia="MS Mincho" w:cs="v4.2.0"/>
        </w:rPr>
      </w:pPr>
      <w:r w:rsidRPr="004908CC">
        <w:rPr>
          <w:rFonts w:eastAsia="SimSun"/>
        </w:rPr>
        <w:t xml:space="preserve">When the physical layer receives </w:t>
      </w:r>
      <w:r w:rsidRPr="004908CC">
        <w:rPr>
          <w:rFonts w:eastAsia="SimSun"/>
          <w:i/>
        </w:rPr>
        <w:t>NR-DL-AoD-Provide</w:t>
      </w:r>
      <w:r w:rsidRPr="004908CC">
        <w:rPr>
          <w:rFonts w:eastAsia="SimSun"/>
          <w:i/>
          <w:noProof/>
        </w:rPr>
        <w:t>AssistanceData</w:t>
      </w:r>
      <w:r w:rsidRPr="004908CC">
        <w:rPr>
          <w:rFonts w:eastAsia="SimSun"/>
        </w:rPr>
        <w:t xml:space="preserve"> message and </w:t>
      </w:r>
      <w:r w:rsidRPr="004908CC">
        <w:rPr>
          <w:rFonts w:eastAsia="SimSun"/>
          <w:i/>
        </w:rPr>
        <w:t>NR-DL-AoD-Request</w:t>
      </w:r>
      <w:r w:rsidRPr="004908CC">
        <w:rPr>
          <w:rFonts w:eastAsia="SimSun"/>
          <w:i/>
          <w:noProof/>
        </w:rPr>
        <w:t>LocationInformation</w:t>
      </w:r>
      <w:r w:rsidRPr="004908CC">
        <w:rPr>
          <w:rFonts w:eastAsia="SimSun"/>
          <w:i/>
        </w:rPr>
        <w:t xml:space="preserve"> </w:t>
      </w:r>
      <w:r w:rsidRPr="004908CC">
        <w:rPr>
          <w:rFonts w:eastAsia="SimSun"/>
          <w:iCs/>
        </w:rPr>
        <w:t>message from LMF</w:t>
      </w:r>
      <w:r w:rsidRPr="004908CC">
        <w:rPr>
          <w:rFonts w:eastAsia="SimSun"/>
        </w:rPr>
        <w:t xml:space="preserve"> via LPP [34],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4908CC">
        <w:rPr>
          <w:rFonts w:eastAsia="MS Mincho" w:cs="v4.2.0"/>
        </w:rPr>
        <w:t xml:space="preserve"> ms.</w:t>
      </w:r>
    </w:p>
    <w:p w14:paraId="041D975D" w14:textId="77777777" w:rsidR="00B8221C" w:rsidRPr="004908CC" w:rsidRDefault="00B8221C" w:rsidP="00B8221C">
      <w:pPr>
        <w:pStyle w:val="EQ"/>
        <w:rPr>
          <w:i/>
        </w:rPr>
      </w:pPr>
      <w:r w:rsidRPr="004908CC">
        <w:rPr>
          <w:rFonts w:eastAsia="SimSun"/>
        </w:rPr>
        <w:tab/>
      </w:r>
      <m:oMath>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 total</m:t>
            </m:r>
          </m:sub>
        </m:sSub>
        <m:r>
          <m:rPr>
            <m:sty m:val="p"/>
          </m:rPr>
          <w:rPr>
            <w:rFonts w:ascii="Cambria Math" w:eastAsia="SimSun" w:hAnsi="Cambria Math"/>
          </w:rPr>
          <m:t>=</m:t>
        </m:r>
        <m:nary>
          <m:naryPr>
            <m:chr m:val="∑"/>
            <m:limLoc m:val="undOvr"/>
            <m:ctrlPr>
              <w:rPr>
                <w:rFonts w:ascii="Cambria Math" w:hAnsi="Cambria Math"/>
              </w:rPr>
            </m:ctrlPr>
          </m:naryPr>
          <m:sub>
            <m:r>
              <w:rPr>
                <w:rFonts w:ascii="Cambria Math" w:eastAsia="SimSun" w:hAnsi="Cambria Math"/>
              </w:rPr>
              <m:t>i=1</m:t>
            </m:r>
          </m:sub>
          <m:sup>
            <m:r>
              <w:rPr>
                <w:rFonts w:ascii="Cambria Math" w:eastAsia="SimSun" w:hAnsi="Cambria Math"/>
              </w:rPr>
              <m:t>L</m:t>
            </m:r>
          </m:sup>
          <m:e>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,i</m:t>
                </m:r>
              </m:sub>
            </m:sSub>
            <m:r>
              <w:rPr>
                <w:rFonts w:ascii="Cambria Math" w:eastAsia="SimSun" w:hAnsi="Cambria Math"/>
              </w:rPr>
              <m:t>+</m:t>
            </m:r>
            <m:d>
              <m:dPr>
                <m:ctrlPr>
                  <w:rPr>
                    <w:rFonts w:ascii="Cambria Math" w:hAnsi="Cambria Math"/>
                    <w:bCs/>
                    <w:i/>
                    <w:iCs/>
                  </w:rPr>
                </m:ctrlPr>
              </m:dPr>
              <m:e>
                <m:r>
                  <w:rPr>
                    <w:rFonts w:ascii="Cambria Math" w:eastAsia="SimSun" w:hAnsi="Cambria Math"/>
                    <w:lang w:eastAsia="zh-CN"/>
                  </w:rPr>
                  <m:t>L-1</m:t>
                </m:r>
              </m:e>
            </m:d>
            <m:r>
              <w:rPr>
                <w:rFonts w:ascii="Cambria Math" w:eastAsia="SimSun" w:hAnsi="Cambria Math"/>
                <w:lang w:eastAsia="zh-CN"/>
              </w:rPr>
              <m:t>*</m:t>
            </m:r>
            <m:func>
              <m:funcPr>
                <m:ctrlPr>
                  <w:rPr>
                    <w:rFonts w:ascii="Cambria Math" w:hAnsi="Cambria Math"/>
                    <w:bCs/>
                    <w:i/>
                    <w:iCs/>
                  </w:rPr>
                </m:ctrlPr>
              </m:funcPr>
              <m:fName>
                <m:r>
                  <m:rPr>
                    <m:sty m:val="p"/>
                  </m:rPr>
                  <w:rPr>
                    <w:rFonts w:ascii="Cambria Math" w:eastAsia="SimSun"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e>
                </m:d>
              </m:e>
            </m:func>
          </m:e>
        </m:nary>
      </m:oMath>
    </w:p>
    <w:p w14:paraId="7E447305" w14:textId="77777777" w:rsidR="00B8221C" w:rsidRPr="004908CC" w:rsidRDefault="00B8221C" w:rsidP="00B8221C">
      <w:pPr>
        <w:rPr>
          <w:rFonts w:eastAsia="SimSun"/>
          <w:lang w:eastAsia="zh-CN"/>
        </w:rPr>
      </w:pPr>
      <w:r w:rsidRPr="004908CC">
        <w:rPr>
          <w:rFonts w:eastAsia="SimSun"/>
          <w:lang w:eastAsia="zh-CN"/>
        </w:rPr>
        <w:t xml:space="preserve">where  </w:t>
      </w:r>
    </w:p>
    <w:p w14:paraId="22FD756A" w14:textId="77777777" w:rsidR="00B8221C" w:rsidRPr="004908CC" w:rsidRDefault="00B8221C" w:rsidP="00B8221C">
      <w:pPr>
        <w:spacing w:before="120" w:after="120"/>
        <w:rPr>
          <w:rFonts w:eastAsia="SimSun"/>
          <w:lang w:eastAsia="zh-CN"/>
        </w:rPr>
      </w:pPr>
      <w:r w:rsidRPr="004908CC">
        <w:rPr>
          <w:rFonts w:eastAsia="SimSun"/>
          <w:i/>
          <w:iCs/>
          <w:lang w:eastAsia="zh-CN"/>
        </w:rPr>
        <w:t>i</w:t>
      </w:r>
      <w:r w:rsidRPr="004908CC">
        <w:rPr>
          <w:rFonts w:eastAsia="SimSun"/>
          <w:lang w:eastAsia="zh-CN"/>
        </w:rPr>
        <w:t xml:space="preserve"> is the index of </w:t>
      </w:r>
      <w:r w:rsidRPr="004908CC">
        <w:rPr>
          <w:rFonts w:eastAsia="SimSun"/>
        </w:rPr>
        <w:t>positioning</w:t>
      </w:r>
      <w:r w:rsidRPr="004908CC">
        <w:rPr>
          <w:rFonts w:eastAsia="SimSun"/>
          <w:lang w:eastAsia="zh-CN"/>
        </w:rPr>
        <w:t xml:space="preserve"> frequency layer, </w:t>
      </w:r>
    </w:p>
    <w:p w14:paraId="708E1AE1" w14:textId="77777777" w:rsidR="00B8221C" w:rsidRPr="004908CC" w:rsidRDefault="00B8221C" w:rsidP="00B8221C">
      <w:pPr>
        <w:spacing w:before="120" w:after="120"/>
        <w:rPr>
          <w:rFonts w:eastAsia="SimSun"/>
        </w:rPr>
      </w:pPr>
      <w:r w:rsidRPr="004908CC">
        <w:rPr>
          <w:rFonts w:eastAsia="SimSun"/>
        </w:rPr>
        <w:t xml:space="preserve">L is total number of positioning frequency layers, </w:t>
      </w:r>
    </w:p>
    <w:p w14:paraId="16AA0C7F" w14:textId="77777777" w:rsidR="00B8221C" w:rsidRPr="004908CC" w:rsidRDefault="0013447C" w:rsidP="00B8221C">
      <w:pPr>
        <w:ind w:left="284" w:hanging="284"/>
        <w:rPr>
          <w:rFonts w:eastAsia="SimSun"/>
          <w:i/>
          <w:iCs/>
          <w:sz w:val="18"/>
          <w:szCs w:val="18"/>
          <w:lang w:eastAsia="zh-CN"/>
        </w:rPr>
      </w:pP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B8221C" w:rsidRPr="004908CC">
        <w:rPr>
          <w:rFonts w:eastAsia="SimSun"/>
          <w:bCs/>
          <w:iCs/>
          <w:lang w:eastAsia="zh-CN"/>
        </w:rPr>
        <w:t xml:space="preserve"> </w:t>
      </w:r>
      <w:r w:rsidR="00B8221C" w:rsidRPr="004908CC">
        <w:rPr>
          <w:rFonts w:eastAsia="SimSun"/>
        </w:rPr>
        <w:t xml:space="preserve">is the periodicity of the </w:t>
      </w:r>
      <w:r w:rsidR="00B8221C" w:rsidRPr="004908CC">
        <w:rPr>
          <w:rFonts w:eastAsia="SimSun"/>
          <w:lang w:eastAsia="zh-CN"/>
        </w:rPr>
        <w:t>PRS-RSRP</w:t>
      </w:r>
      <w:r w:rsidR="00B8221C" w:rsidRPr="004908CC">
        <w:rPr>
          <w:rFonts w:eastAsia="SimSun"/>
        </w:rPr>
        <w:t xml:space="preserve"> measurement in </w:t>
      </w:r>
      <w:r w:rsidR="00B8221C" w:rsidRPr="004908CC">
        <w:rPr>
          <w:rFonts w:eastAsia="SimSun"/>
          <w:lang w:eastAsia="zh-CN"/>
        </w:rPr>
        <w:t xml:space="preserve">positioning frequency layer </w:t>
      </w:r>
      <w:r w:rsidR="00B8221C" w:rsidRPr="004908CC">
        <w:rPr>
          <w:rFonts w:eastAsia="SimSun"/>
          <w:i/>
          <w:iCs/>
          <w:lang w:eastAsia="zh-CN"/>
        </w:rPr>
        <w:t>i</w:t>
      </w:r>
      <w:r w:rsidR="00B8221C" w:rsidRPr="004908CC">
        <w:rPr>
          <w:rFonts w:eastAsia="SimSun"/>
          <w:lang w:eastAsia="zh-CN"/>
        </w:rPr>
        <w:t>.</w:t>
      </w:r>
    </w:p>
    <w:p w14:paraId="14AE2733" w14:textId="77777777" w:rsidR="00B8221C" w:rsidRPr="004908CC" w:rsidRDefault="00B8221C" w:rsidP="00B8221C">
      <w:pPr>
        <w:spacing w:before="120" w:after="120"/>
        <w:rPr>
          <w:rFonts w:eastAsia="SimSun"/>
          <w:lang w:eastAsia="zh-CN"/>
        </w:rPr>
      </w:pPr>
    </w:p>
    <w:p w14:paraId="782298CE" w14:textId="77777777" w:rsidR="00B8221C" w:rsidRPr="004908CC" w:rsidRDefault="00B8221C" w:rsidP="00B8221C">
      <w:pPr>
        <w:keepLines/>
        <w:tabs>
          <w:tab w:val="center" w:pos="4536"/>
          <w:tab w:val="right" w:pos="9072"/>
        </w:tabs>
        <w:rPr>
          <w:rFonts w:eastAsia="SimSun"/>
          <w:noProof/>
          <w:lang w:eastAsia="zh-CN"/>
        </w:rPr>
      </w:pPr>
      <w:r w:rsidRPr="004908CC">
        <w:rPr>
          <w:rFonts w:eastAsia="SimSun"/>
          <w:noProof/>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PRS_RedCap,i</m:t>
                        </m:r>
                      </m:sub>
                    </m:sSub>
                    <m:r>
                      <m:rPr>
                        <m:sty m:val="p"/>
                      </m:rPr>
                      <w:rPr>
                        <w:rFonts w:ascii="Cambria Math" w:eastAsia="SimSun" w:hAnsi="Cambria Math"/>
                        <w:noProof/>
                      </w:rPr>
                      <m:t>*</m:t>
                    </m:r>
                    <m:sSub>
                      <m:sSubPr>
                        <m:ctrlPr>
                          <w:rPr>
                            <w:rFonts w:ascii="Cambria Math" w:hAnsi="Cambria Math"/>
                            <w:noProof/>
                          </w:rPr>
                        </m:ctrlPr>
                      </m:sSubPr>
                      <m:e>
                        <m:r>
                          <m:rPr>
                            <m:sty m:val="p"/>
                          </m:rPr>
                          <w:rPr>
                            <w:rFonts w:ascii="Cambria Math" w:eastAsia="SimSun" w:hAnsi="Cambria Math"/>
                            <w:noProof/>
                            <w:lang w:eastAsia="zh-CN"/>
                          </w:rPr>
                          <m:t>ceil( K</m:t>
                        </m:r>
                      </m:e>
                      <m:sub>
                        <m:r>
                          <m:rPr>
                            <m:sty m:val="p"/>
                          </m:rPr>
                          <w:rPr>
                            <w:rFonts w:ascii="Cambria Math" w:eastAsia="SimSun" w:hAnsi="Cambria Math"/>
                            <w:noProof/>
                            <w:lang w:eastAsia="zh-CN"/>
                          </w:rPr>
                          <m:t>p,PRS,i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hAnsi="Cambria Math"/>
                <w:noProof/>
              </w:rPr>
            </m:ctrlPr>
          </m:sSubPr>
          <m:e>
            <m:r>
              <m:rPr>
                <m:nor/>
              </m:rPr>
              <w:rPr>
                <w:rFonts w:eastAsia="SimSun"/>
                <w:noProof/>
              </w:rPr>
              <m:t>T</m:t>
            </m:r>
          </m:e>
          <m:sub>
            <m:r>
              <m:rPr>
                <m:nor/>
              </m:rPr>
              <w:rPr>
                <w:rFonts w:eastAsia="SimSun"/>
                <w:noProof/>
              </w:rPr>
              <m:t>last</m:t>
            </m:r>
          </m:sub>
        </m:sSub>
      </m:oMath>
    </w:p>
    <w:p w14:paraId="624D0966" w14:textId="77777777" w:rsidR="00B8221C" w:rsidRPr="004908CC" w:rsidRDefault="00B8221C" w:rsidP="00B8221C">
      <w:pPr>
        <w:spacing w:before="120" w:after="120"/>
        <w:rPr>
          <w:rFonts w:eastAsia="SimSun"/>
          <w:lang w:eastAsia="zh-CN"/>
        </w:rPr>
      </w:pPr>
      <w:r w:rsidRPr="004908CC">
        <w:rPr>
          <w:rFonts w:eastAsia="SimSun"/>
          <w:lang w:eastAsia="zh-CN"/>
        </w:rPr>
        <w:t xml:space="preserve">where </w:t>
      </w:r>
    </w:p>
    <w:p w14:paraId="406E83EB" w14:textId="77777777" w:rsidR="00B8221C" w:rsidRPr="004908CC" w:rsidRDefault="00B8221C" w:rsidP="00B8221C">
      <w:pPr>
        <w:ind w:leftChars="242" w:left="768" w:hanging="284"/>
        <w:rPr>
          <w:rFonts w:eastAsia="SimSun"/>
          <w:lang w:eastAsia="zh-CN"/>
        </w:rPr>
      </w:pPr>
      <w:r w:rsidRPr="004908CC">
        <w:rPr>
          <w:rFonts w:eastAsia="SimSun"/>
        </w:rPr>
        <w:tab/>
      </w:r>
      <m:oMath>
        <m:sSub>
          <m:sSubPr>
            <m:ctrlPr>
              <w:rPr>
                <w:rFonts w:ascii="Cambria Math" w:hAnsi="Cambria Math"/>
                <w:i/>
              </w:rPr>
            </m:ctrlPr>
          </m:sSubPr>
          <m:e>
            <m:r>
              <m:rPr>
                <m:sty m:val="p"/>
              </m:rPr>
              <w:rPr>
                <w:rFonts w:ascii="Cambria Math" w:eastAsia="SimSun" w:hAnsi="Cambria Math"/>
                <w:lang w:eastAsia="zh-CN"/>
              </w:rPr>
              <m:t>CSSF</m:t>
            </m:r>
            <m:ctrlPr>
              <w:rPr>
                <w:rFonts w:ascii="Cambria Math" w:hAnsi="Cambria Math"/>
              </w:rPr>
            </m:ctrlPr>
          </m:e>
          <m:sub>
            <m:r>
              <m:rPr>
                <m:sty m:val="p"/>
              </m:rPr>
              <w:rPr>
                <w:rFonts w:ascii="Cambria Math" w:eastAsia="SimSun" w:hAnsi="Cambria Math"/>
                <w:lang w:eastAsia="zh-CN"/>
              </w:rPr>
              <m:t>PRS_RedCap, i</m:t>
            </m:r>
          </m:sub>
        </m:sSub>
      </m:oMath>
      <w:r w:rsidRPr="004908CC">
        <w:rPr>
          <w:rFonts w:eastAsia="SimSun"/>
          <w:lang w:eastAsia="zh-CN"/>
        </w:rPr>
        <w:t xml:space="preserve"> is the carrier specific scaling factor for PRS-RSRP measurements specified in clause 9.1A.5.2,</w:t>
      </w:r>
    </w:p>
    <w:p w14:paraId="6AC79D7E"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rPr>
        <w:t xml:space="preserve"> is a scaling factor for </w:t>
      </w:r>
      <w:r w:rsidRPr="004908CC">
        <w:rPr>
          <w:rFonts w:eastAsia="SimSun"/>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lang w:eastAsia="zh-CN"/>
        </w:rPr>
        <w:t xml:space="preserve"> = </w:t>
      </w:r>
      <w:r w:rsidRPr="004908CC">
        <w:rPr>
          <w:rFonts w:eastAsia="SimSun"/>
          <w:bCs/>
          <w:lang w:eastAsia="zh-CN"/>
        </w:rPr>
        <w:t>N</w:t>
      </w:r>
      <w:r w:rsidRPr="004908CC">
        <w:rPr>
          <w:rFonts w:eastAsia="SimSun"/>
          <w:bCs/>
          <w:vertAlign w:val="subscript"/>
          <w:lang w:eastAsia="zh-CN"/>
        </w:rPr>
        <w:t>total</w:t>
      </w:r>
      <w:r w:rsidRPr="004908CC">
        <w:rPr>
          <w:rFonts w:eastAsia="SimSun"/>
          <w:bCs/>
          <w:lang w:eastAsia="zh-CN"/>
        </w:rPr>
        <w:t xml:space="preserve"> / N</w:t>
      </w:r>
      <w:r w:rsidRPr="004908CC">
        <w:rPr>
          <w:rFonts w:eastAsia="SimSun"/>
          <w:bCs/>
          <w:vertAlign w:val="subscript"/>
          <w:lang w:eastAsia="zh-CN"/>
        </w:rPr>
        <w:t>available</w:t>
      </w:r>
      <w:r w:rsidRPr="004908CC">
        <w:rPr>
          <w:rFonts w:eastAsia="SimSun"/>
          <w:bCs/>
          <w:lang w:eastAsia="zh-CN"/>
        </w:rPr>
        <w:t xml:space="preserve"> for UE configured with concurrent measurement gap, and </w:t>
      </w:r>
      <m:oMath>
        <m:sSub>
          <m:sSubPr>
            <m:ctrlPr>
              <w:rPr>
                <w:rFonts w:ascii="Cambria Math" w:hAnsi="Cambria Math"/>
              </w:rPr>
            </m:ctrlPr>
          </m:sSubPr>
          <m:e>
            <m:r>
              <m:rPr>
                <m:sty m:val="p"/>
              </m:rPr>
              <w:rPr>
                <w:rFonts w:ascii="Cambria Math" w:eastAsia="SimSun" w:hAnsi="Cambria Math"/>
                <w:lang w:eastAsia="zh-CN"/>
              </w:rPr>
              <m:t>K</m:t>
            </m:r>
          </m:e>
          <m:sub>
            <m:r>
              <m:rPr>
                <m:sty m:val="p"/>
              </m:rPr>
              <w:rPr>
                <w:rFonts w:ascii="Cambria Math" w:eastAsia="SimSun" w:hAnsi="Cambria Math"/>
                <w:lang w:eastAsia="zh-CN"/>
              </w:rPr>
              <m:t>p,PRS,i</m:t>
            </m:r>
          </m:sub>
        </m:sSub>
      </m:oMath>
      <w:r w:rsidRPr="004908CC">
        <w:rPr>
          <w:rFonts w:eastAsia="SimSun"/>
          <w:lang w:eastAsia="zh-CN"/>
        </w:rPr>
        <w:t xml:space="preserve"> = 1 </w:t>
      </w:r>
      <w:r w:rsidRPr="004908CC">
        <w:rPr>
          <w:rFonts w:eastAsia="SimSun"/>
          <w:bCs/>
          <w:lang w:eastAsia="zh-CN"/>
        </w:rPr>
        <w:t>for UE not configured with concurrent measurement gap</w:t>
      </w:r>
      <w:r w:rsidRPr="004908CC">
        <w:rPr>
          <w:rFonts w:eastAsia="SimSun"/>
          <w:lang w:eastAsia="zh-CN"/>
        </w:rPr>
        <w:t>.</w:t>
      </w:r>
    </w:p>
    <w:p w14:paraId="06F1E3C9" w14:textId="77777777" w:rsidR="00B8221C" w:rsidRPr="004908CC" w:rsidRDefault="00B8221C" w:rsidP="00B8221C">
      <w:pPr>
        <w:ind w:left="851" w:hanging="284"/>
        <w:rPr>
          <w:rFonts w:eastAsia="SimSun"/>
          <w:lang w:eastAsia="zh-CN"/>
        </w:rPr>
      </w:pPr>
      <w:r w:rsidRPr="004908CC">
        <w:rPr>
          <w:rFonts w:eastAsia="SimSun"/>
        </w:rPr>
        <w:tab/>
      </w:r>
      <w:r w:rsidRPr="004908CC">
        <w:rPr>
          <w:rFonts w:eastAsia="SimSun"/>
          <w:lang w:eastAsia="zh-CN"/>
        </w:rPr>
        <w:t>For a window W of duration max(</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oMath>
      <w:r w:rsidRPr="004908CC">
        <w:rPr>
          <w:rFonts w:eastAsia="SimSun"/>
          <w:vertAlign w:val="subscript"/>
          <w:lang w:eastAsia="zh-CN"/>
        </w:rPr>
        <w:t xml:space="preserve">,  </w:t>
      </w:r>
      <w:r w:rsidRPr="004908CC">
        <w:rPr>
          <w:rFonts w:eastAsia="SimSun"/>
          <w:lang w:eastAsia="zh-CN"/>
        </w:rPr>
        <w:t>MGRP_max), where MGRP</w:t>
      </w:r>
      <w:r>
        <w:rPr>
          <w:rFonts w:eastAsia="SimSun"/>
          <w:lang w:eastAsia="zh-CN"/>
        </w:rPr>
        <w:t>_</w:t>
      </w:r>
      <w:r w:rsidRPr="004908CC">
        <w:rPr>
          <w:rFonts w:eastAsia="SimSun"/>
          <w:lang w:eastAsia="zh-CN"/>
        </w:rPr>
        <w:t xml:space="preserve">max is the maximum MGRP across all configured per-UE MG and per-FR MG within the same FR as the positioining frequency layer, and starting at the beginning of any associated gap occasions covering the PRS occasion: </w:t>
      </w:r>
    </w:p>
    <w:p w14:paraId="08BC56FC" w14:textId="77777777" w:rsidR="00B8221C" w:rsidRPr="004908CC" w:rsidRDefault="00B8221C" w:rsidP="00B8221C">
      <w:pPr>
        <w:ind w:left="1135" w:hanging="284"/>
        <w:rPr>
          <w:rFonts w:eastAsia="SimSun"/>
          <w:lang w:eastAsia="zh-CN"/>
        </w:rPr>
      </w:pPr>
      <w:r w:rsidRPr="004908CC">
        <w:rPr>
          <w:rFonts w:eastAsia="SimSun"/>
          <w:bCs/>
          <w:lang w:eastAsia="zh-CN"/>
        </w:rPr>
        <w:tab/>
        <w:t>N</w:t>
      </w:r>
      <w:r w:rsidRPr="004908CC">
        <w:rPr>
          <w:rFonts w:eastAsia="SimSun"/>
          <w:bCs/>
          <w:vertAlign w:val="subscript"/>
          <w:lang w:eastAsia="zh-CN"/>
        </w:rPr>
        <w:t>total</w:t>
      </w:r>
      <w:r w:rsidRPr="004908CC">
        <w:rPr>
          <w:rFonts w:eastAsia="SimSun"/>
          <w:bCs/>
          <w:lang w:eastAsia="zh-CN"/>
        </w:rPr>
        <w:t xml:space="preserve"> is the total number of </w:t>
      </w:r>
      <w:r w:rsidRPr="004908CC">
        <w:rPr>
          <w:rFonts w:eastAsia="SimSun"/>
          <w:lang w:eastAsia="zh-CN"/>
        </w:rPr>
        <w:t xml:space="preserve">associated gap occasions covering </w:t>
      </w:r>
      <w:r w:rsidRPr="004908CC">
        <w:rPr>
          <w:rFonts w:eastAsia="SimSun"/>
          <w:bCs/>
          <w:lang w:eastAsia="zh-CN"/>
        </w:rPr>
        <w:t xml:space="preserve">PRS occasions within the window, </w:t>
      </w:r>
      <w:r w:rsidRPr="004908CC">
        <w:rPr>
          <w:rFonts w:eastAsia="SimSun"/>
          <w:lang w:eastAsia="zh-CN"/>
        </w:rPr>
        <w:t>including both dropped and non-dropped instances of the associated measurement gap within</w:t>
      </w:r>
      <w:r w:rsidRPr="004908CC">
        <w:rPr>
          <w:rFonts w:eastAsia="SimSun"/>
          <w:bCs/>
          <w:lang w:eastAsia="zh-CN"/>
        </w:rPr>
        <w:t xml:space="preserve"> the window, and</w:t>
      </w:r>
    </w:p>
    <w:p w14:paraId="3C61C788" w14:textId="77777777" w:rsidR="00B8221C" w:rsidRPr="004908CC" w:rsidRDefault="00B8221C" w:rsidP="00B8221C">
      <w:pPr>
        <w:ind w:left="1135" w:hanging="284"/>
        <w:rPr>
          <w:rFonts w:eastAsia="SimSun"/>
          <w:lang w:eastAsia="zh-CN"/>
        </w:rPr>
      </w:pPr>
      <w:r w:rsidRPr="004908CC">
        <w:rPr>
          <w:rFonts w:eastAsia="SimSun"/>
          <w:bCs/>
          <w:lang w:eastAsia="zh-CN"/>
        </w:rPr>
        <w:tab/>
        <w:t>N</w:t>
      </w:r>
      <w:r w:rsidRPr="004908CC">
        <w:rPr>
          <w:rFonts w:eastAsia="SimSun"/>
          <w:bCs/>
          <w:vertAlign w:val="subscript"/>
          <w:lang w:eastAsia="zh-CN"/>
        </w:rPr>
        <w:t>available</w:t>
      </w:r>
      <w:r w:rsidRPr="004908CC">
        <w:rPr>
          <w:rFonts w:eastAsia="SimSun"/>
          <w:bCs/>
          <w:lang w:eastAsia="zh-CN"/>
        </w:rPr>
        <w:t xml:space="preserve"> is the number of non-dropped </w:t>
      </w:r>
      <w:r w:rsidRPr="004908CC">
        <w:rPr>
          <w:rFonts w:eastAsia="SimSun"/>
          <w:lang w:eastAsia="zh-CN"/>
        </w:rPr>
        <w:t>associated gap occasions covering</w:t>
      </w:r>
      <w:r w:rsidRPr="004908CC">
        <w:rPr>
          <w:rFonts w:eastAsia="SimSun"/>
          <w:bCs/>
          <w:lang w:eastAsia="zh-CN"/>
        </w:rPr>
        <w:t xml:space="preserve"> PRS occasions within the window W, after further accounting for MG collisions by applying the selected gap collision rule </w:t>
      </w:r>
    </w:p>
    <w:p w14:paraId="0E3078E9" w14:textId="77777777" w:rsidR="00B8221C" w:rsidRPr="004908CC" w:rsidRDefault="00B8221C" w:rsidP="00B8221C">
      <w:pPr>
        <w:ind w:left="1135" w:hanging="284"/>
        <w:rPr>
          <w:rFonts w:eastAsia="SimSun"/>
          <w:lang w:eastAsia="zh-CN"/>
        </w:rPr>
      </w:pPr>
      <w:r w:rsidRPr="004908CC">
        <w:rPr>
          <w:rFonts w:eastAsia="SimSun"/>
          <w:lang w:eastAsia="zh-CN"/>
        </w:rPr>
        <w:tab/>
        <w:t xml:space="preserve">Requirements do not apply if </w:t>
      </w:r>
      <w:r w:rsidRPr="004908CC">
        <w:rPr>
          <w:rFonts w:eastAsia="SimSun"/>
          <w:bCs/>
          <w:lang w:eastAsia="zh-CN"/>
        </w:rPr>
        <w:t>N</w:t>
      </w:r>
      <w:r w:rsidRPr="004908CC">
        <w:rPr>
          <w:rFonts w:eastAsia="SimSun"/>
          <w:bCs/>
          <w:vertAlign w:val="subscript"/>
          <w:lang w:eastAsia="zh-CN"/>
        </w:rPr>
        <w:t>available</w:t>
      </w:r>
      <w:r w:rsidRPr="004908CC">
        <w:rPr>
          <w:rFonts w:eastAsia="SimSun"/>
          <w:lang w:eastAsia="zh-CN"/>
        </w:rPr>
        <w:t xml:space="preserve"> =0.</w:t>
      </w:r>
    </w:p>
    <w:p w14:paraId="749B4793"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4908CC">
        <w:rPr>
          <w:rFonts w:eastAsia="SimSun"/>
          <w:lang w:eastAsia="zh-CN"/>
        </w:rPr>
        <w:t xml:space="preserve">is the scaling factor for Rx beam sweeping, and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(for 2 Rx or 1 Rx RedCap UE)</w:t>
      </w:r>
      <w:r w:rsidRPr="004908CC">
        <w:rPr>
          <w:rFonts w:eastAsia="SimSun"/>
          <w:lang w:eastAsia="zh-CN"/>
        </w:rPr>
        <w:t xml:space="preserve"> and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(for 2 Rx RedCap UE only)</w:t>
      </w:r>
      <w:r w:rsidRPr="004908CC">
        <w:rPr>
          <w:rFonts w:eastAsia="SimSun"/>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TDOA-RequestLocationInformation</w:t>
      </w:r>
      <w:r w:rsidRPr="004908CC">
        <w:rPr>
          <w:rFonts w:eastAsia="SimSun"/>
          <w:lang w:eastAsia="zh-CN"/>
        </w:rPr>
        <w:t>.</w:t>
      </w:r>
      <w:r w:rsidRPr="004908CC">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bCs/>
          <w:lang w:eastAsia="zh-CN"/>
        </w:rPr>
        <w:t xml:space="preserve"> is </w:t>
      </w:r>
      <w:r w:rsidRPr="004908CC">
        <w:rPr>
          <w:rFonts w:eastAsia="SimSun"/>
          <w:lang w:eastAsia="zh-CN"/>
        </w:rPr>
        <w:t>equal to 8, otherwise.</w:t>
      </w:r>
    </w:p>
    <w:p w14:paraId="0415D6CE" w14:textId="77777777" w:rsidR="00B8221C" w:rsidRPr="004908CC" w:rsidRDefault="00B8221C" w:rsidP="00B8221C">
      <w:pPr>
        <w:ind w:left="568" w:hanging="284"/>
        <w:rPr>
          <w:rFonts w:eastAsia="SimSun"/>
          <w:lang w:val="en-US" w:eastAsia="zh-CN"/>
        </w:rPr>
      </w:pPr>
      <w:r w:rsidRPr="004908CC">
        <w:rPr>
          <w:rFonts w:eastAsia="SimSun"/>
        </w:rPr>
        <w:tab/>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4908CC">
        <w:rPr>
          <w:rFonts w:eastAsia="SimSu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iCs/>
          <w:lang w:eastAsia="zh-CN"/>
        </w:rPr>
        <w:t>, only the PRS resources unmuted and fully or partially overlapped with MG are considered.</w:t>
      </w:r>
    </w:p>
    <w:p w14:paraId="54DE4ED0" w14:textId="77777777" w:rsidR="00B8221C" w:rsidRPr="004908CC" w:rsidRDefault="00B8221C" w:rsidP="00B8221C">
      <w:pPr>
        <w:ind w:left="568" w:hanging="284"/>
        <w:rPr>
          <w:rFonts w:eastAsia="SimSun"/>
          <w:lang w:val="en-US" w:eastAsia="zh-CN"/>
        </w:rPr>
      </w:pPr>
      <w:r w:rsidRPr="004908CC">
        <w:rPr>
          <w:rFonts w:eastAsia="SimSun"/>
        </w:rPr>
        <w:tab/>
      </w:r>
      <m:oMath>
        <m:sSubSup>
          <m:sSubSupPr>
            <m:ctrlPr>
              <w:rPr>
                <w:rFonts w:ascii="Cambria Math" w:hAnsi="Cambria Math"/>
                <w:lang w:val="en-US"/>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p>
    <w:p w14:paraId="6F826151"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{N,T}</m:t>
        </m:r>
      </m:oMath>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r w:rsidRPr="004908CC">
        <w:rPr>
          <w:rFonts w:eastAsia="SimSun"/>
          <w:i/>
          <w:iCs/>
        </w:rPr>
        <w:t>durationOfPRS-ProcessingSysmbols</w:t>
      </w:r>
      <w:r w:rsidRPr="004908CC">
        <w:rPr>
          <w:rFonts w:eastAsia="SimSun"/>
          <w:lang w:eastAsia="zh-CN"/>
        </w:rPr>
        <w:t xml:space="preserve"> in TS 37.355 [34] </w:t>
      </w:r>
      <w:r w:rsidRPr="004908CC">
        <w:rPr>
          <w:rFonts w:eastAsia="SimSun"/>
          <w:lang w:val="en-US" w:eastAsia="zh-CN"/>
        </w:rPr>
        <w:t xml:space="preserve">processed every T ms </w:t>
      </w:r>
      <w:r w:rsidRPr="004908CC">
        <w:rPr>
          <w:rFonts w:eastAsia="SimSun"/>
          <w:lang w:eastAsia="zh-CN"/>
        </w:rPr>
        <w:t xml:space="preserve">corresponding to </w:t>
      </w:r>
      <w:r w:rsidRPr="004908CC">
        <w:rPr>
          <w:rFonts w:eastAsia="SimSun"/>
          <w:i/>
          <w:iCs/>
        </w:rPr>
        <w:t>durationOfPRS-ProcessingSymbolsInEveryTms</w:t>
      </w:r>
      <w:r w:rsidRPr="004908CC">
        <w:rPr>
          <w:rFonts w:eastAsia="SimSun"/>
        </w:rPr>
        <w:t xml:space="preserve"> </w:t>
      </w:r>
      <w:r w:rsidRPr="004908CC">
        <w:rPr>
          <w:rFonts w:eastAsia="SimSun"/>
          <w:lang w:eastAsia="zh-CN"/>
        </w:rPr>
        <w:t xml:space="preserve">in TS 37.355 [34] </w:t>
      </w:r>
      <w:r w:rsidRPr="004908CC">
        <w:rPr>
          <w:rFonts w:eastAsia="SimSun"/>
          <w:lang w:val="en-US" w:eastAsia="zh-CN"/>
        </w:rPr>
        <w:t xml:space="preserve">for a given maximum bandwidth supported by UE </w:t>
      </w:r>
      <w:r w:rsidRPr="004908CC">
        <w:rPr>
          <w:rFonts w:eastAsia="SimSun"/>
          <w:lang w:eastAsia="zh-CN"/>
        </w:rPr>
        <w:t xml:space="preserve">corresponding to </w:t>
      </w:r>
      <w:r w:rsidRPr="004908CC">
        <w:rPr>
          <w:rFonts w:eastAsia="SimSun"/>
          <w:i/>
          <w:iCs/>
          <w:lang w:eastAsia="zh-CN"/>
        </w:rPr>
        <w:t>supportedBandwidthPRS</w:t>
      </w:r>
      <w:r w:rsidRPr="004908CC">
        <w:rPr>
          <w:rFonts w:eastAsia="SimSun"/>
          <w:lang w:eastAsia="zh-CN"/>
        </w:rPr>
        <w:t xml:space="preserve"> in TS 37.355 [34]</w:t>
      </w:r>
      <w:r w:rsidRPr="004908CC">
        <w:rPr>
          <w:rFonts w:eastAsia="SimSun"/>
          <w:lang w:val="en-US" w:eastAsia="zh-CN"/>
        </w:rPr>
        <w:t>,</w:t>
      </w:r>
    </w:p>
    <w:p w14:paraId="77DC65DF"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m:t>
        </m:r>
      </m:oMath>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r w:rsidRPr="004908CC">
        <w:rPr>
          <w:rFonts w:eastAsia="SimSun"/>
          <w:i/>
          <w:iCs/>
        </w:rPr>
        <w:t>maxNumOfDL-PRS-ResProcessedPerSlot</w:t>
      </w:r>
      <w:r w:rsidRPr="004908CC">
        <w:rPr>
          <w:rFonts w:eastAsia="SimSun"/>
          <w:lang w:eastAsia="zh-CN"/>
        </w:rPr>
        <w:t xml:space="preserve"> </w:t>
      </w:r>
      <w:r w:rsidRPr="004908CC">
        <w:rPr>
          <w:rFonts w:eastAsia="SimSun"/>
          <w:lang w:val="en-US" w:eastAsia="zh-CN"/>
        </w:rPr>
        <w:t xml:space="preserve"> in clause 6.4.3 of TS 37.355 [34],</w:t>
      </w:r>
    </w:p>
    <w:p w14:paraId="5D3D092E"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is the number of PRS RSRP measurement samples, where</w:t>
      </w:r>
    </w:p>
    <w:p w14:paraId="09961C94" w14:textId="77777777" w:rsidR="00B8221C" w:rsidRPr="004908CC" w:rsidRDefault="00B8221C" w:rsidP="00B8221C">
      <w:pPr>
        <w:ind w:left="851" w:hanging="284"/>
        <w:rPr>
          <w:rFonts w:eastAsia="SimSun"/>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1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p>
    <w:p w14:paraId="5ED31EB3"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 xml:space="preserve">PRS bandwidth is within the active BWP and </w:t>
      </w:r>
    </w:p>
    <w:p w14:paraId="644D970F"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Magnitude of difference between the serving cell’s SS-RSRP and the neighbor cell’s PRS-RSRP is within 6 dB.</w:t>
      </w:r>
    </w:p>
    <w:p w14:paraId="0FA91915" w14:textId="77777777" w:rsidR="00B8221C" w:rsidRPr="004908CC" w:rsidRDefault="00B8221C" w:rsidP="00B8221C">
      <w:pPr>
        <w:ind w:left="851" w:hanging="284"/>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2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p>
    <w:p w14:paraId="6533ED0E"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PRS bandwidth is within the active BWP and</w:t>
      </w:r>
    </w:p>
    <w:p w14:paraId="141A154B"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Magnitude of difference between the serving cell’s SS-RSRP and the neighbor cell’s PRS-RSRP is within 6 dB.</w:t>
      </w:r>
    </w:p>
    <w:p w14:paraId="47AFA49B" w14:textId="77777777" w:rsidR="00B8221C" w:rsidRPr="004908CC" w:rsidRDefault="00B8221C" w:rsidP="00B8221C">
      <w:pPr>
        <w:ind w:left="851" w:hanging="284"/>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4 otherwise.</w:t>
      </w:r>
    </w:p>
    <w:p w14:paraId="384A974A" w14:textId="77777777" w:rsidR="00B8221C" w:rsidRPr="004908CC" w:rsidRDefault="0013447C" w:rsidP="00B8221C">
      <w:pPr>
        <w:ind w:left="568"/>
        <w:rPr>
          <w:lang w:eastAsia="zh-CN"/>
        </w:rPr>
      </w:pPr>
      <m:oMath>
        <m:sSub>
          <m:sSubPr>
            <m:ctrlPr>
              <w:rPr>
                <w:rFonts w:ascii="Cambria Math" w:hAnsi="Cambria Math"/>
                <w:i/>
              </w:rPr>
            </m:ctrlPr>
          </m:sSubPr>
          <m:e>
            <m:r>
              <w:rPr>
                <w:rFonts w:ascii="Cambria Math" w:eastAsia="SimSun" w:hAnsi="Cambria Math"/>
              </w:rPr>
              <m:t>T</m:t>
            </m:r>
          </m:e>
          <m:sub>
            <m:r>
              <w:rPr>
                <w:rFonts w:ascii="Cambria Math" w:eastAsia="SimSun" w:hAnsi="Cambria Math"/>
              </w:rPr>
              <m:t>last,i</m:t>
            </m:r>
          </m:sub>
        </m:sSub>
      </m:oMath>
      <w:r w:rsidR="00B8221C" w:rsidRPr="004908CC">
        <w:rPr>
          <w:rFonts w:eastAsia="SimSun"/>
          <w:i/>
          <w:lang w:val="en-US" w:eastAsia="zh-CN"/>
        </w:rPr>
        <w:t xml:space="preserve"> = </w:t>
      </w:r>
      <m:oMath>
        <m:sSub>
          <m:sSubPr>
            <m:ctrlPr>
              <w:rPr>
                <w:rFonts w:ascii="Cambria Math" w:hAnsi="Cambria Math"/>
                <w:i/>
                <w:lang w:val="en-US"/>
              </w:rPr>
            </m:ctrlPr>
          </m:sSubPr>
          <m:e>
            <m:r>
              <w:rPr>
                <w:rFonts w:ascii="Cambria Math" w:eastAsia="SimSun" w:hAnsi="Cambria Math"/>
                <w:lang w:val="en-US" w:eastAsia="zh-CN"/>
              </w:rPr>
              <m:t>T</m:t>
            </m:r>
          </m:e>
          <m:sub>
            <m:r>
              <m:rPr>
                <m:nor/>
              </m:rPr>
              <w:rPr>
                <w:rFonts w:eastAsia="SimSun"/>
                <w:i/>
                <w:lang w:val="en-US" w:eastAsia="zh-CN"/>
              </w:rPr>
              <m:t>i</m:t>
            </m:r>
          </m:sub>
        </m:sSub>
      </m:oMath>
      <w:r w:rsidR="00B8221C" w:rsidRPr="004908CC">
        <w:rPr>
          <w:rFonts w:eastAsia="SimSun"/>
          <w:i/>
          <w:lang w:val="en-US" w:eastAsia="zh-CN"/>
        </w:rPr>
        <w:t xml:space="preserve">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B8221C" w:rsidRPr="004908CC">
        <w:rPr>
          <w:rFonts w:eastAsia="SimSun"/>
          <w:i/>
          <w:lang w:val="en-US" w:eastAsia="zh-CN"/>
        </w:rPr>
        <w:t xml:space="preserve"> </w:t>
      </w:r>
      <w:r w:rsidR="00B8221C" w:rsidRPr="004908CC">
        <w:rPr>
          <w:rFonts w:eastAsia="SimSun"/>
          <w:lang w:val="en-US" w:eastAsia="zh-CN"/>
        </w:rPr>
        <w:t>is the measurement duration for the last PRS-RSRP sample, including the sampling time and processing time,</w:t>
      </w:r>
      <w:r w:rsidR="00B8221C" w:rsidRPr="004908CC">
        <w:rPr>
          <w:rFonts w:eastAsia="SimSun"/>
        </w:rPr>
        <w:t xml:space="preserve"> if not all PRS resources to be measured are available in the same measurement gap occasion during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00B8221C" w:rsidRPr="004908CC">
        <w:rPr>
          <w:rFonts w:eastAsia="SimSun"/>
          <w:bCs/>
          <w:lang w:eastAsia="zh-CN"/>
        </w:rPr>
        <w:t xml:space="preserve">, 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rPr>
              <m:t>,i</m:t>
            </m:r>
          </m:sub>
        </m:sSub>
      </m:oMath>
      <w:r w:rsidR="00B8221C"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00B8221C" w:rsidRPr="004908CC">
        <w:rPr>
          <w:rFonts w:eastAsia="SimSun"/>
          <w:bCs/>
        </w:rPr>
        <w:t xml:space="preserve"> + </w:t>
      </w:r>
      <m:oMath>
        <m:r>
          <m:rPr>
            <m:sty m:val="p"/>
          </m:rPr>
          <w:rPr>
            <w:rFonts w:ascii="Cambria Math" w:eastAsia="SimSun" w:hAnsi="Cambria Math"/>
          </w:rPr>
          <m:t>MGL</m:t>
        </m:r>
      </m:oMath>
      <w:r w:rsidR="00B8221C" w:rsidRPr="004908CC">
        <w:rPr>
          <w:rFonts w:eastAsia="SimSun"/>
        </w:rPr>
        <w:t>,</w:t>
      </w:r>
    </w:p>
    <w:p w14:paraId="209AC894" w14:textId="77777777" w:rsidR="00B8221C" w:rsidRPr="004908CC" w:rsidRDefault="0013447C" w:rsidP="00B8221C">
      <w:pPr>
        <w:ind w:left="567"/>
        <w:rPr>
          <w:rFonts w:eastAsia="SimSun"/>
          <w:lang w:eastAsia="zh-CN"/>
        </w:rPr>
      </w:pP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B8221C" w:rsidRPr="004908CC">
        <w:rPr>
          <w:rFonts w:eastAsia="SimSun"/>
          <w:lang w:eastAsia="zh-CN"/>
        </w:rPr>
        <w:t xml:space="preserve"> is the </w:t>
      </w:r>
      <w:r w:rsidR="00B8221C" w:rsidRPr="004908CC">
        <w:rPr>
          <w:rFonts w:eastAsia="SimSun"/>
        </w:rPr>
        <w:t>periodicity of PRS-RSRP measurement in positioning</w:t>
      </w:r>
      <w:r w:rsidR="00B8221C" w:rsidRPr="004908CC">
        <w:rPr>
          <w:rFonts w:eastAsia="SimSun"/>
          <w:lang w:eastAsia="zh-CN"/>
        </w:rPr>
        <w:t xml:space="preserve"> frequency layer </w:t>
      </w:r>
      <w:r w:rsidR="00B8221C" w:rsidRPr="004908CC">
        <w:rPr>
          <w:rFonts w:eastAsia="SimSun"/>
          <w:i/>
          <w:iCs/>
          <w:lang w:eastAsia="zh-CN"/>
        </w:rPr>
        <w:t>i</w:t>
      </w:r>
      <w:r w:rsidR="00B8221C" w:rsidRPr="004908CC">
        <w:rPr>
          <w:rFonts w:eastAsia="SimSun"/>
          <w:lang w:eastAsia="zh-CN"/>
        </w:rPr>
        <w:t xml:space="preserve">, </w:t>
      </w:r>
    </w:p>
    <w:p w14:paraId="6D0D8F4F" w14:textId="77777777" w:rsidR="00B8221C" w:rsidRPr="004908CC" w:rsidRDefault="00B8221C" w:rsidP="00B8221C">
      <w:pPr>
        <w:ind w:left="851" w:hanging="284"/>
        <w:rPr>
          <w:rFonts w:eastAsia="SimSun"/>
        </w:rPr>
      </w:pPr>
      <w:r w:rsidRPr="004908CC">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4908CC">
        <w:rPr>
          <w:rFonts w:eastAsia="SimSun"/>
        </w:rPr>
        <w:tab/>
        <w:t xml:space="preserve">corresponds to </w:t>
      </w:r>
      <w:r w:rsidRPr="004908CC">
        <w:rPr>
          <w:rFonts w:eastAsia="SimSun"/>
          <w:iCs/>
        </w:rPr>
        <w:t>durationOfPRS-ProcessingSymbolsInEveryTms</w:t>
      </w:r>
      <w:r w:rsidRPr="004908CC">
        <w:rPr>
          <w:rFonts w:eastAsia="SimSun"/>
        </w:rPr>
        <w:t xml:space="preserve"> in TS 37.355 [34],</w:t>
      </w:r>
    </w:p>
    <w:p w14:paraId="3C3FB6B8"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4908CC">
        <w:rPr>
          <w:rFonts w:eastAsia="SimSun"/>
          <w:lang w:eastAsia="zh-CN"/>
        </w:rPr>
        <w:t xml:space="preserve"> </w:t>
      </w:r>
      <w:r w:rsidRPr="004908CC">
        <w:rPr>
          <w:rFonts w:eastAsia="SimSun"/>
          <w:lang w:val="en-US"/>
        </w:rPr>
        <w:t>the le</w:t>
      </w:r>
      <w:r w:rsidRPr="004908CC">
        <w:rPr>
          <w:rFonts w:eastAsia="SimSun"/>
        </w:rPr>
        <w:t xml:space="preserv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4908CC">
        <w:rPr>
          <w:rFonts w:eastAsia="SimSun"/>
        </w:rPr>
        <w:t xml:space="preserve"> and </w:t>
      </w:r>
      <m:oMath>
        <m:sSub>
          <m:sSubPr>
            <m:ctrlPr>
              <w:rPr>
                <w:rFonts w:ascii="Cambria Math" w:hAnsi="Cambria Math"/>
              </w:rPr>
            </m:ctrlPr>
          </m:sSubPr>
          <m:e>
            <m:r>
              <w:rPr>
                <w:rFonts w:ascii="Cambria Math" w:eastAsia="SimSun" w:hAnsi="Cambria Math"/>
              </w:rPr>
              <m:t>MGRP</m:t>
            </m:r>
          </m:e>
          <m:sub>
            <m:r>
              <m:rPr>
                <m:nor/>
              </m:rPr>
              <w:rPr>
                <w:rFonts w:eastAsia="SimSun"/>
                <w:lang w:val="en-US"/>
              </w:rPr>
              <m:t>i</m:t>
            </m:r>
          </m:sub>
        </m:sSub>
      </m:oMath>
      <w:r w:rsidRPr="004908CC">
        <w:rPr>
          <w:rFonts w:eastAsia="SimSun"/>
          <w:lang w:eastAsia="zh-CN"/>
        </w:rPr>
        <w:t xml:space="preserve"> ,</w:t>
      </w:r>
    </w:p>
    <w:p w14:paraId="735195C5"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p>
    <w:p w14:paraId="1BEB9A1C" w14:textId="77777777" w:rsidR="00B8221C" w:rsidRPr="004908CC" w:rsidRDefault="00B8221C" w:rsidP="00B8221C">
      <w:pPr>
        <w:ind w:left="851" w:hanging="284"/>
        <w:rPr>
          <w:rFonts w:eastAsia="SimSun"/>
        </w:rPr>
      </w:pPr>
      <w:r w:rsidRPr="004908CC">
        <w:rPr>
          <w:rFonts w:eastAsia="SimSun"/>
        </w:rPr>
        <w:tab/>
      </w:r>
      <m:oMath>
        <m:sSub>
          <m:sSubPr>
            <m:ctrlPr>
              <w:rPr>
                <w:rFonts w:ascii="Cambria Math" w:hAnsi="Cambria Math"/>
              </w:rPr>
            </m:ctrlPr>
          </m:sSubPr>
          <m:e>
            <m:r>
              <w:rPr>
                <w:rFonts w:ascii="Cambria Math" w:eastAsia="SimSun" w:hAnsi="Cambria Math"/>
              </w:rPr>
              <m:t>MGRP</m:t>
            </m:r>
          </m:e>
          <m:sub>
            <m:r>
              <m:rPr>
                <m:nor/>
              </m:rPr>
              <w:rPr>
                <w:rFonts w:eastAsia="SimSun"/>
              </w:rPr>
              <m:t>i</m:t>
            </m:r>
          </m:sub>
        </m:sSub>
      </m:oMath>
      <w:r w:rsidRPr="004908CC">
        <w:rPr>
          <w:rFonts w:eastAsia="SimSun"/>
          <w:lang w:eastAsia="zh-CN"/>
        </w:rPr>
        <w:t xml:space="preserve"> is the measurement gap repetition period in </w:t>
      </w:r>
      <w:r w:rsidRPr="004908CC">
        <w:rPr>
          <w:rFonts w:eastAsia="SimSun"/>
        </w:rPr>
        <w:t>positioning</w:t>
      </w:r>
      <w:r w:rsidRPr="004908CC">
        <w:rPr>
          <w:rFonts w:eastAsia="SimSun"/>
          <w:lang w:eastAsia="zh-CN"/>
        </w:rPr>
        <w:t xml:space="preserve"> frequency layer </w:t>
      </w:r>
      <w:r w:rsidRPr="004908CC">
        <w:rPr>
          <w:rFonts w:eastAsia="SimSun"/>
          <w:iCs/>
          <w:lang w:eastAsia="zh-CN"/>
        </w:rPr>
        <w:t>i</w:t>
      </w:r>
      <w:r w:rsidRPr="004908CC">
        <w:rPr>
          <w:rFonts w:eastAsia="SimSun"/>
          <w:lang w:eastAsia="zh-CN"/>
        </w:rPr>
        <w:t>.</w:t>
      </w:r>
    </w:p>
    <w:p w14:paraId="3883DB3F" w14:textId="77777777" w:rsidR="00B8221C" w:rsidRPr="004908CC" w:rsidRDefault="00B8221C" w:rsidP="00B8221C">
      <w:pPr>
        <w:rPr>
          <w:rFonts w:eastAsia="SimSun"/>
        </w:rPr>
      </w:pPr>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rPr>
        <w:t xml:space="preserve">, the least common multiple of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4908CC">
        <w:rPr>
          <w:rFonts w:eastAsia="SimSun"/>
        </w:rPr>
        <w:t xml:space="preserve"> among the DL PRS resource sets is used to derive </w:t>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rPr>
        <w:t>, where:</w:t>
      </w:r>
    </w:p>
    <w:p w14:paraId="357EC6C5" w14:textId="77777777" w:rsidR="00B8221C" w:rsidRPr="004908CC" w:rsidRDefault="0013447C" w:rsidP="00B8221C">
      <w:pPr>
        <w:ind w:leftChars="50" w:left="100" w:firstLineChars="200" w:firstLine="400"/>
        <w:rPr>
          <w:rFonts w:eastAsia="SimSun"/>
          <w:lang w:eastAsia="zh-CN"/>
        </w:rPr>
      </w:pP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8221C" w:rsidRPr="004908CC">
        <w:rPr>
          <w:rFonts w:eastAsia="SimSun"/>
          <w:lang w:eastAsia="zh-CN"/>
        </w:rPr>
        <w:t xml:space="preserve"> is the periodicity of PRS resource sets given by the higher-layer parameter </w:t>
      </w:r>
      <w:r w:rsidR="00B8221C" w:rsidRPr="004908CC">
        <w:rPr>
          <w:rFonts w:eastAsia="SimSun"/>
          <w:i/>
          <w:lang w:eastAsia="zh-CN"/>
        </w:rPr>
        <w:t>DL-PRS-Periodicity</w:t>
      </w:r>
      <w:r w:rsidR="00B8221C" w:rsidRPr="004908CC">
        <w:rPr>
          <w:rFonts w:eastAsia="SimSun"/>
          <w:lang w:eastAsia="zh-CN"/>
        </w:rPr>
        <w:t>.</w:t>
      </w:r>
    </w:p>
    <w:p w14:paraId="5B9C46F6" w14:textId="77777777" w:rsidR="00B8221C" w:rsidRPr="004908CC" w:rsidRDefault="0013447C" w:rsidP="00B8221C">
      <w:pPr>
        <w:ind w:leftChars="250" w:left="500"/>
        <w:rPr>
          <w:rFonts w:eastAsia="SimSun"/>
          <w:lang w:eastAsia="zh-CN"/>
        </w:rPr>
      </w:pP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00B8221C" w:rsidRPr="004908CC">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4908CC">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8221C" w:rsidRPr="004908CC">
        <w:rPr>
          <w:rFonts w:eastAsia="SimSun"/>
          <w:lang w:eastAsia="zh-CN"/>
        </w:rPr>
        <w:t xml:space="preserve"> is the muting repetition factor given by the higher-layer parameter </w:t>
      </w:r>
      <w:r w:rsidR="00B8221C" w:rsidRPr="004908CC">
        <w:rPr>
          <w:rFonts w:eastAsia="SimSun"/>
          <w:i/>
          <w:lang w:eastAsia="zh-CN"/>
        </w:rPr>
        <w:t>DL-PRS-MutingBitRepetitionFactor</w:t>
      </w:r>
      <w:r w:rsidR="00B8221C" w:rsidRPr="004908CC">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00B8221C" w:rsidRPr="004908CC">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00B8221C" w:rsidRPr="004908CC">
        <w:rPr>
          <w:rFonts w:eastAsia="SimSun"/>
          <w:lang w:eastAsia="zh-CN"/>
        </w:rPr>
        <w:t>.</w:t>
      </w:r>
    </w:p>
    <w:p w14:paraId="155B2B94" w14:textId="77777777" w:rsidR="00B8221C" w:rsidRPr="004908CC" w:rsidRDefault="00B8221C" w:rsidP="00B8221C">
      <w:pPr>
        <w:keepLines/>
        <w:ind w:left="1135" w:hanging="851"/>
        <w:rPr>
          <w:rFonts w:eastAsia="SimSun"/>
          <w:lang w:val="en-US" w:eastAsia="zh-CN"/>
        </w:rPr>
      </w:pPr>
      <w:r w:rsidRPr="004908CC">
        <w:rPr>
          <w:rFonts w:eastAsia="SimSun"/>
          <w:lang w:eastAsia="zh-CN"/>
        </w:rPr>
        <w:t>Note:</w:t>
      </w:r>
      <w:r w:rsidRPr="004908CC">
        <w:rPr>
          <w:rFonts w:eastAsia="SimSun"/>
          <w:lang w:eastAsia="zh-CN"/>
        </w:rPr>
        <w:tab/>
        <w:t>For the purpose of calculating T</w:t>
      </w:r>
      <w:r w:rsidRPr="004908CC">
        <w:rPr>
          <w:rFonts w:eastAsia="SimSun"/>
          <w:vertAlign w:val="subscript"/>
          <w:lang w:eastAsia="zh-CN"/>
        </w:rPr>
        <w:t>PRS,i</w:t>
      </w:r>
      <w:r w:rsidRPr="004908CC">
        <w:rPr>
          <w:rFonts w:eastAsia="SimSun"/>
          <w:lang w:eastAsia="zh-CN"/>
        </w:rPr>
        <w:t xml:space="preserve">, only the PRS resources fully or partially covered by the MG are considered. </w:t>
      </w:r>
    </w:p>
    <w:p w14:paraId="65A388EE" w14:textId="77777777" w:rsidR="00B8221C" w:rsidRPr="004908CC" w:rsidRDefault="00B8221C" w:rsidP="00B8221C">
      <w:pPr>
        <w:rPr>
          <w:rFonts w:eastAsia="SimSun"/>
          <w:iCs/>
          <w:noProof/>
        </w:rPr>
      </w:pPr>
      <w:r w:rsidRPr="004908CC">
        <w:rPr>
          <w:rFonts w:eastAsia="SimSun"/>
        </w:rP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4908CC">
        <w:rPr>
          <w:rFonts w:eastAsia="SimSun"/>
        </w:rPr>
        <w:t xml:space="preserve"> starts from the first MG instance aligned with DL PRS resources in the assistance data after both the </w:t>
      </w:r>
      <w:r w:rsidRPr="004908CC">
        <w:rPr>
          <w:rFonts w:eastAsia="SimSun"/>
          <w:i/>
        </w:rPr>
        <w:t>NR-DL-AoD-Request</w:t>
      </w:r>
      <w:r w:rsidRPr="004908CC">
        <w:rPr>
          <w:rFonts w:eastAsia="SimSun"/>
          <w:i/>
          <w:noProof/>
        </w:rPr>
        <w:t xml:space="preserve">LocationInformation </w:t>
      </w:r>
      <w:r w:rsidRPr="004908CC">
        <w:rPr>
          <w:rFonts w:eastAsia="SimSun"/>
          <w:iCs/>
          <w:noProof/>
        </w:rPr>
        <w:t xml:space="preserve">message and </w:t>
      </w:r>
      <w:r w:rsidRPr="004908CC">
        <w:rPr>
          <w:rFonts w:eastAsia="SimSun"/>
          <w:i/>
        </w:rPr>
        <w:t>NR-DL-AoD-Provide</w:t>
      </w:r>
      <w:r w:rsidRPr="004908CC">
        <w:rPr>
          <w:rFonts w:eastAsia="SimSun"/>
          <w:i/>
          <w:noProof/>
        </w:rPr>
        <w:t xml:space="preserve">AssistanceData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p>
    <w:p w14:paraId="4DC90D31" w14:textId="77777777" w:rsidR="00B8221C" w:rsidRPr="004908CC" w:rsidRDefault="00B8221C" w:rsidP="00B8221C">
      <w:pPr>
        <w:rPr>
          <w:rFonts w:eastAsia="SimSun"/>
        </w:rPr>
      </w:pPr>
      <w:r w:rsidRPr="004908CC">
        <w:rPr>
          <w:rFonts w:eastAsia="SimSun"/>
        </w:rPr>
        <w:t>For deferred MT-LR with other event than “Periodic Location” as defined in clause 4.1a.5.1 [TS 23.273], the time</w:t>
      </w:r>
      <m:oMath>
        <m:r>
          <m:rPr>
            <m:sty m:val="p"/>
          </m:rPr>
          <w:rPr>
            <w:rFonts w:ascii="Cambria Math" w:eastAsia="SimSun" w:hAnsi="Cambria Math"/>
          </w:rPr>
          <m:t xml:space="preserve"> </m:t>
        </m:r>
        <m:sSub>
          <m:sSubPr>
            <m:ctrlPr>
              <w:rPr>
                <w:rFonts w:ascii="Cambria Math" w:hAnsi="Cambria Math"/>
                <w:i/>
                <w:szCs w:val="24"/>
              </w:rPr>
            </m:ctrlPr>
          </m:sSubPr>
          <m:e>
            <m:r>
              <w:rPr>
                <w:rFonts w:ascii="Cambria Math" w:eastAsia="SimSun" w:hAnsi="Cambria Math"/>
                <w:szCs w:val="24"/>
                <w:lang w:eastAsia="zh-CN"/>
              </w:rPr>
              <m:t>T</m:t>
            </m:r>
          </m:e>
          <m:sub>
            <m:r>
              <w:rPr>
                <w:rFonts w:ascii="Cambria Math" w:eastAsia="SimSun" w:hAnsi="Cambria Math"/>
                <w:szCs w:val="24"/>
                <w:lang w:eastAsia="zh-CN"/>
              </w:rPr>
              <m:t>PRS-RSRP,total</m:t>
            </m:r>
          </m:sub>
        </m:sSub>
      </m:oMath>
      <w:r w:rsidRPr="004908CC">
        <w:rPr>
          <w:rFonts w:eastAsia="SimSun"/>
          <w:i/>
        </w:rPr>
        <w:t xml:space="preserve"> </w:t>
      </w:r>
      <w:r w:rsidRPr="004908CC">
        <w:rPr>
          <w:rFonts w:eastAsia="SimSun"/>
        </w:rPr>
        <w:t xml:space="preserve">starts from the first MG instance aligned with a DL PRS resource(s) in the assistance data after the associated event(s) occurs. </w:t>
      </w:r>
    </w:p>
    <w:p w14:paraId="350BFEDF" w14:textId="77777777" w:rsidR="00B8221C" w:rsidRPr="004908CC" w:rsidRDefault="00B8221C" w:rsidP="00B8221C">
      <w:pPr>
        <w:rPr>
          <w:rFonts w:eastAsia="SimSun"/>
        </w:rPr>
      </w:pPr>
      <w:r w:rsidRPr="004908CC">
        <w:rPr>
          <w:rFonts w:eastAsia="SimSun"/>
        </w:rPr>
        <w:t>For deferred MT-LR with event “Periodic Location” as defined in clause 4.1a.5.1 [TS 23.273], the UE shall perform the PRS-RSRP measurement in each reporting period and activate the location report at the time when the periodic timer expires.</w:t>
      </w:r>
    </w:p>
    <w:p w14:paraId="283D8455" w14:textId="77777777" w:rsidR="00B8221C" w:rsidRPr="004908CC" w:rsidRDefault="00B8221C" w:rsidP="00B8221C">
      <w:pPr>
        <w:keepLines/>
        <w:ind w:left="1135" w:hanging="851"/>
        <w:rPr>
          <w:rFonts w:eastAsia="SimSun"/>
          <w:iCs/>
          <w:noProof/>
        </w:rPr>
      </w:pPr>
      <w:r w:rsidRPr="004908CC">
        <w:rPr>
          <w:rFonts w:eastAsia="SimSun"/>
          <w:lang w:eastAsia="zh-CN"/>
        </w:rPr>
        <w:t>Note:</w:t>
      </w:r>
      <w:r w:rsidRPr="004908CC">
        <w:rPr>
          <w:rFonts w:eastAsia="SimSun"/>
          <w:lang w:eastAsia="zh-CN"/>
        </w:rPr>
        <w:tab/>
        <w:t>No per-positioning frequency layer requirement is applied in scenarios when multiple positioning frequency layers are configured.</w:t>
      </w:r>
    </w:p>
    <w:p w14:paraId="5B0A8A1E" w14:textId="77777777" w:rsidR="00B8221C" w:rsidRPr="004908CC" w:rsidRDefault="00B8221C" w:rsidP="00B8221C">
      <w:pPr>
        <w:rPr>
          <w:rFonts w:eastAsia="SimSun"/>
        </w:rPr>
      </w:pPr>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9.9.2. </w:t>
      </w:r>
    </w:p>
    <w:p w14:paraId="3E61878D" w14:textId="77777777" w:rsidR="00B8221C" w:rsidRPr="004908CC" w:rsidRDefault="00B8221C" w:rsidP="00B8221C">
      <w:pPr>
        <w:rPr>
          <w:rFonts w:eastAsia="SimSun"/>
        </w:rPr>
      </w:pPr>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9.9.4. </w:t>
      </w:r>
    </w:p>
    <w:p w14:paraId="3E9A0038" w14:textId="77777777" w:rsidR="00B8221C" w:rsidRPr="004908CC" w:rsidRDefault="00B8221C" w:rsidP="00B8221C">
      <w:pPr>
        <w:rPr>
          <w:rFonts w:eastAsia="SimSun"/>
          <w:lang w:val="en-US"/>
        </w:rPr>
      </w:pPr>
      <w:r w:rsidRPr="004908CC">
        <w:rPr>
          <w:rFonts w:eastAsia="SimSun"/>
          <w:lang w:val="en-US" w:eastAsia="zh-CN"/>
        </w:rPr>
        <w:t>If CSSF changes during the measurement period, the measurement period could be longer.</w:t>
      </w:r>
    </w:p>
    <w:p w14:paraId="35072F93" w14:textId="77777777" w:rsidR="00B8221C" w:rsidRPr="004908CC" w:rsidRDefault="00B8221C" w:rsidP="00B8221C">
      <w:pPr>
        <w:rPr>
          <w:rFonts w:eastAsia="SimSun"/>
          <w:lang w:val="en-US" w:eastAsia="zh-CN"/>
        </w:rPr>
      </w:pPr>
      <w:r w:rsidRPr="004908CC">
        <w:rPr>
          <w:rFonts w:eastAsia="SimSun"/>
          <w:lang w:val="en-US" w:eastAsia="zh-CN"/>
        </w:rPr>
        <w:t>The measurement requirements do not apply for a PRS resource:</w:t>
      </w:r>
    </w:p>
    <w:p w14:paraId="6FB8DBF6" w14:textId="77777777" w:rsidR="00B8221C" w:rsidRPr="004908CC" w:rsidRDefault="00B8221C" w:rsidP="00B8221C">
      <w:pPr>
        <w:pStyle w:val="B10"/>
        <w:rPr>
          <w:rFonts w:eastAsia="SimSun"/>
          <w:lang w:val="en-US" w:eastAsia="zh-CN"/>
        </w:rPr>
      </w:pPr>
      <w:r w:rsidRPr="004908CC">
        <w:rPr>
          <w:rFonts w:eastAsia="SimSun"/>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val="en-US" w:eastAsia="zh-CN"/>
        </w:rPr>
        <w:t xml:space="preserve"> or </w:t>
      </w:r>
    </w:p>
    <w:p w14:paraId="21DB6A19" w14:textId="77777777" w:rsidR="00B8221C" w:rsidRPr="004908CC" w:rsidRDefault="00B8221C" w:rsidP="00B8221C">
      <w:pPr>
        <w:pStyle w:val="B10"/>
        <w:rPr>
          <w:rFonts w:eastAsia="SimSun"/>
          <w:lang w:val="en-US" w:eastAsia="zh-CN"/>
        </w:rPr>
      </w:pPr>
      <w:r w:rsidRPr="004908CC">
        <w:rPr>
          <w:rFonts w:eastAsia="SimSun"/>
        </w:rPr>
        <w:t>if time span of the PRS resource instance (including at least the minimum number of repetitions specified in the accuracy requirements) is greater than UE reported capability N.</w:t>
      </w:r>
    </w:p>
    <w:p w14:paraId="79821320" w14:textId="77777777" w:rsidR="00B8221C" w:rsidRPr="004908CC" w:rsidRDefault="00B8221C" w:rsidP="00B8221C">
      <w:pPr>
        <w:rPr>
          <w:rFonts w:eastAsia="SimSun"/>
          <w:lang w:eastAsia="zh-CN"/>
        </w:rPr>
      </w:pPr>
      <w:r w:rsidRPr="004908CC">
        <w:rPr>
          <w:rFonts w:eastAsia="SimSun"/>
          <w:lang w:eastAsia="zh-CN"/>
        </w:rPr>
        <w:t>If during the measurement period of one or more positioning frequency layers, the MG pattern is reconfigured either per UE request or not per UE request, the measurement period can be longer.</w:t>
      </w:r>
    </w:p>
    <w:p w14:paraId="0E24AEDC" w14:textId="77777777" w:rsidR="00B8221C" w:rsidRPr="004908CC" w:rsidRDefault="00B8221C" w:rsidP="00B8221C">
      <w:pPr>
        <w:rPr>
          <w:rFonts w:eastAsia="SimSun"/>
        </w:rPr>
      </w:pPr>
      <w:r w:rsidRPr="004908CC">
        <w:rPr>
          <w:rFonts w:eastAsia="SimSun"/>
        </w:rP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oMath>
      <w:r w:rsidRPr="004908CC">
        <w:rPr>
          <w:rFonts w:eastAsia="SimSun"/>
        </w:rPr>
        <w:t xml:space="preserve"> within measurement gaps due to collisions with other signals; otherwise, a longer measurement period may be used.</w:t>
      </w:r>
    </w:p>
    <w:p w14:paraId="3054E7B1" w14:textId="77777777" w:rsidR="00B8221C" w:rsidRPr="004908CC" w:rsidRDefault="00B8221C" w:rsidP="00B8221C">
      <w:pPr>
        <w:rPr>
          <w:rFonts w:eastAsia="SimSun"/>
        </w:rPr>
      </w:pPr>
      <w:r w:rsidRPr="004908CC">
        <w:rPr>
          <w:rFonts w:eastAsia="SimSun" w:cs="v4.2.0"/>
        </w:rPr>
        <w:t xml:space="preserve">The requirements in clause 9.9A.3 do not apply if the PRS configuration given by higher layer paramters </w:t>
      </w:r>
      <w:r w:rsidRPr="004908CC">
        <w:rPr>
          <w:rFonts w:eastAsia="SimSun"/>
          <w:i/>
          <w:snapToGrid w:val="0"/>
        </w:rPr>
        <w:t>NR-DL-PRS-AssistanceData</w:t>
      </w:r>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NR-DL-PRS-ResourcesCapability</w:t>
      </w:r>
      <w:r w:rsidRPr="004908CC">
        <w:rPr>
          <w:rFonts w:eastAsia="SimSun"/>
          <w:lang w:eastAsia="zh-CN"/>
        </w:rPr>
        <w:t xml:space="preserve"> in </w:t>
      </w:r>
      <w:r w:rsidRPr="004908CC">
        <w:rPr>
          <w:rFonts w:eastAsia="SimSun"/>
          <w:i/>
          <w:iCs/>
          <w:lang w:eastAsia="zh-CN"/>
        </w:rPr>
        <w:t>NR-DL-AoD-ProvideCapabilities</w:t>
      </w:r>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p>
    <w:p w14:paraId="44494CDD" w14:textId="77777777" w:rsidR="00B8221C" w:rsidRPr="004908CC" w:rsidRDefault="00B8221C" w:rsidP="00B8221C">
      <w:pPr>
        <w:rPr>
          <w:rFonts w:eastAsia="SimSun"/>
        </w:rPr>
      </w:pPr>
      <w:r w:rsidRPr="004908CC">
        <w:rPr>
          <w:rFonts w:eastAsia="SimSun"/>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10.1A.x. </w:t>
      </w:r>
    </w:p>
    <w:p w14:paraId="4B1692C6" w14:textId="77777777" w:rsidR="00B8221C" w:rsidRPr="004908CC" w:rsidRDefault="00B8221C" w:rsidP="00B8221C">
      <w:pPr>
        <w:pStyle w:val="Heading5"/>
        <w:rPr>
          <w:rFonts w:eastAsia="SimSun"/>
          <w:lang w:eastAsia="zh-CN"/>
        </w:rPr>
      </w:pPr>
      <w:r w:rsidRPr="004908CC">
        <w:rPr>
          <w:rFonts w:eastAsia="SimSun"/>
          <w:lang w:eastAsia="zh-CN"/>
        </w:rPr>
        <w:t>9.9A.3.5.2</w:t>
      </w:r>
      <w:r w:rsidRPr="004908CC">
        <w:rPr>
          <w:rFonts w:eastAsia="SimSun"/>
          <w:lang w:eastAsia="zh-CN"/>
        </w:rPr>
        <w:tab/>
        <w:t>Measurement Period Requirements without FH without MG</w:t>
      </w:r>
    </w:p>
    <w:p w14:paraId="3C09A3A0" w14:textId="77777777" w:rsidR="00B8221C" w:rsidRPr="004908CC" w:rsidRDefault="00B8221C" w:rsidP="00B8221C">
      <w:pPr>
        <w:rPr>
          <w:rFonts w:eastAsia="MS Mincho" w:cs="v4.2.0"/>
        </w:rPr>
      </w:pPr>
      <w:r w:rsidRPr="004908CC">
        <w:rPr>
          <w:rFonts w:eastAsia="SimSun"/>
        </w:rPr>
        <w:t xml:space="preserve">When the physical layer receives </w:t>
      </w:r>
      <w:r w:rsidRPr="004908CC">
        <w:rPr>
          <w:rFonts w:eastAsia="SimSun"/>
          <w:i/>
        </w:rPr>
        <w:t>NR-DL-AoD-Provide</w:t>
      </w:r>
      <w:r w:rsidRPr="004908CC">
        <w:rPr>
          <w:rFonts w:eastAsia="SimSun"/>
          <w:i/>
          <w:noProof/>
        </w:rPr>
        <w:t>AssistanceData</w:t>
      </w:r>
      <w:r w:rsidRPr="004908CC">
        <w:rPr>
          <w:rFonts w:eastAsia="SimSun"/>
        </w:rPr>
        <w:t xml:space="preserve"> message and </w:t>
      </w:r>
      <w:r w:rsidRPr="004908CC">
        <w:rPr>
          <w:rFonts w:eastAsia="SimSun"/>
          <w:i/>
        </w:rPr>
        <w:t>NR-DL-AoD-Request</w:t>
      </w:r>
      <w:r w:rsidRPr="004908CC">
        <w:rPr>
          <w:rFonts w:eastAsia="SimSun"/>
          <w:i/>
          <w:noProof/>
        </w:rPr>
        <w:t>LocationInformation</w:t>
      </w:r>
      <w:r w:rsidRPr="004908CC">
        <w:rPr>
          <w:rFonts w:eastAsia="SimSun"/>
          <w:i/>
        </w:rPr>
        <w:t xml:space="preserve"> </w:t>
      </w:r>
      <w:r w:rsidRPr="004908CC">
        <w:rPr>
          <w:rFonts w:eastAsia="SimSun"/>
          <w:iCs/>
        </w:rPr>
        <w:t>message from LMF</w:t>
      </w:r>
      <w:r w:rsidRPr="004908CC">
        <w:rPr>
          <w:rFonts w:eastAsia="SimSun"/>
        </w:rPr>
        <w:t xml:space="preserve"> via LPP [34], the RedCap UE shall be able to measure multiple (up to the RedCap UE capability specified in Clause 9.9A.3.3) PRS-RSRP measurements</w:t>
      </w:r>
      <w:r w:rsidRPr="004908CC">
        <w:rPr>
          <w:rFonts w:eastAsia="SimSun"/>
          <w:lang w:eastAsia="zh-CN"/>
        </w:rPr>
        <w:t xml:space="preserve"> as </w:t>
      </w:r>
      <w:r w:rsidRPr="004908CC">
        <w:rPr>
          <w:rFonts w:eastAsia="SimSun"/>
        </w:rPr>
        <w:t>defined in TS 38.215 [4]</w:t>
      </w:r>
      <w:r w:rsidRPr="004908CC">
        <w:rPr>
          <w:rFonts w:eastAsia="SimSun"/>
          <w:lang w:eastAsia="zh-CN"/>
        </w:rPr>
        <w:t xml:space="preserve"> without measurement gap</w:t>
      </w:r>
      <w:r w:rsidRPr="004908CC">
        <w:rPr>
          <w:rFonts w:eastAsia="SimSun"/>
        </w:rPr>
        <w:t>, on configured positioning frequency layer</w:t>
      </w:r>
      <w:r w:rsidRPr="004908CC">
        <w:rPr>
          <w:rFonts w:eastAsia="SimSun"/>
          <w:lang w:eastAsia="zh-CN"/>
        </w:rPr>
        <w:t xml:space="preserve"> </w:t>
      </w:r>
      <w:r w:rsidRPr="004908CC">
        <w:rPr>
          <w:rFonts w:eastAsia="SimSun"/>
          <w:i/>
          <w:lang w:eastAsia="zh-CN"/>
        </w:rPr>
        <w:t>i</w:t>
      </w:r>
      <w:r w:rsidRPr="004908CC">
        <w:rPr>
          <w:rFonts w:eastAsia="SimSun"/>
        </w:rPr>
        <w:t xml:space="preserve">, within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4908CC">
        <w:rPr>
          <w:rFonts w:eastAsia="MS Mincho" w:cs="v4.2.0"/>
        </w:rPr>
        <w:t xml:space="preserve"> ms.</w:t>
      </w:r>
    </w:p>
    <w:p w14:paraId="58D707F7" w14:textId="77777777" w:rsidR="00B8221C" w:rsidRPr="004908CC" w:rsidRDefault="0013447C" w:rsidP="00B8221C">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hAnsi="Cambria Math"/>
                    <w:bCs/>
                    <w:i/>
                    <w:iCs/>
                    <w:noProof/>
                  </w:rPr>
                </m:ctrlPr>
              </m:funcPr>
              <m:fName>
                <m:r>
                  <m:rPr>
                    <m:sty m:val="p"/>
                  </m:rPr>
                  <w:rPr>
                    <w:rFonts w:ascii="Cambria Math" w:eastAsia="SimSun"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00B8221C" w:rsidRPr="004908CC">
        <w:rPr>
          <w:rFonts w:eastAsia="SimSun"/>
          <w:iCs/>
          <w:lang w:eastAsia="zh-CN"/>
        </w:rPr>
        <w:t xml:space="preserve"> if any of the positioning frequency layers are in Case 1, or</w:t>
      </w:r>
    </w:p>
    <w:p w14:paraId="4C597C93" w14:textId="77777777" w:rsidR="00B8221C" w:rsidRPr="004908CC" w:rsidRDefault="0013447C" w:rsidP="00B8221C">
      <w:pPr>
        <w:rPr>
          <w:rFonts w:eastAsia="SimSun"/>
          <w:iCs/>
          <w:lang w:eastAsia="zh-CN"/>
        </w:rPr>
      </w:pP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sSub>
              <m:sSubPr>
                <m:ctrlPr>
                  <w:rPr>
                    <w:rFonts w:ascii="Cambria Math" w:hAnsi="Cambria Math"/>
                  </w:rPr>
                </m:ctrlPr>
              </m:sSubPr>
              <m:e>
                <m:r>
                  <m:rPr>
                    <m:nor/>
                  </m:rPr>
                  <w:rPr>
                    <w:rFonts w:ascii="Cambria Math" w:eastAsia="SimSun" w:hAnsi="Cambria Math"/>
                  </w:rPr>
                  <m:t>T</m:t>
                </m:r>
              </m:e>
              <m:sub>
                <m:r>
                  <m:rPr>
                    <m:nor/>
                  </m:rPr>
                  <w:rPr>
                    <w:rFonts w:ascii="Cambria Math" w:eastAsia="SimSun" w:hAnsi="Cambria Math"/>
                  </w:rPr>
                  <m:t>uncertainty,i</m:t>
                </m:r>
              </m:sub>
            </m:sSub>
          </m:e>
        </m:d>
      </m:oMath>
      <w:r w:rsidR="00B8221C" w:rsidRPr="004908CC">
        <w:rPr>
          <w:rFonts w:eastAsia="SimSun"/>
          <w:iCs/>
          <w:lang w:eastAsia="zh-CN"/>
        </w:rPr>
        <w:t>, if all the positioning frequency layers are in Case 2,</w:t>
      </w:r>
    </w:p>
    <w:p w14:paraId="200CF82F" w14:textId="77777777" w:rsidR="00B8221C" w:rsidRPr="004908CC" w:rsidRDefault="00B8221C" w:rsidP="00B8221C">
      <w:pPr>
        <w:rPr>
          <w:rFonts w:eastAsia="SimSun"/>
          <w:lang w:eastAsia="zh-CN"/>
        </w:rPr>
      </w:pPr>
      <w:r w:rsidRPr="004908CC">
        <w:rPr>
          <w:rFonts w:eastAsia="SimSun"/>
          <w:lang w:eastAsia="zh-CN"/>
        </w:rPr>
        <w:t>Where,</w:t>
      </w:r>
    </w:p>
    <w:p w14:paraId="2C99E251" w14:textId="77777777" w:rsidR="00B8221C" w:rsidRPr="004908CC" w:rsidRDefault="00B8221C" w:rsidP="00B8221C">
      <w:pPr>
        <w:ind w:left="568" w:hanging="284"/>
        <w:rPr>
          <w:rFonts w:eastAsia="SimSun"/>
          <w:lang w:eastAsia="zh-CN"/>
        </w:rPr>
      </w:pPr>
      <w:r w:rsidRPr="004908CC">
        <w:rPr>
          <w:rFonts w:eastAsia="SimSun"/>
          <w:lang w:eastAsia="zh-CN"/>
        </w:rPr>
        <w:tab/>
      </w:r>
      <m:oMath>
        <m:r>
          <w:rPr>
            <w:rFonts w:ascii="Cambria Math" w:eastAsia="SimSun" w:hAnsi="Cambria Math"/>
            <w:lang w:eastAsia="zh-CN"/>
          </w:rPr>
          <m:t>i</m:t>
        </m:r>
      </m:oMath>
      <w:r w:rsidRPr="004908CC">
        <w:rPr>
          <w:rFonts w:eastAsia="SimSun"/>
          <w:lang w:eastAsia="zh-CN"/>
        </w:rPr>
        <w:t xml:space="preserve"> is the index of positioning frequency layer, and</w:t>
      </w:r>
    </w:p>
    <w:p w14:paraId="268BFC98" w14:textId="77777777" w:rsidR="00B8221C" w:rsidRPr="004908CC" w:rsidRDefault="00B8221C" w:rsidP="00B8221C">
      <w:pPr>
        <w:ind w:left="568" w:hanging="284"/>
        <w:rPr>
          <w:rFonts w:eastAsia="SimSun"/>
          <w:lang w:eastAsia="zh-CN"/>
        </w:rPr>
      </w:pPr>
      <w:r w:rsidRPr="004908CC">
        <w:rPr>
          <w:rFonts w:eastAsia="SimSun"/>
        </w:rPr>
        <w:tab/>
      </w:r>
      <m:oMath>
        <m:r>
          <w:rPr>
            <w:rFonts w:ascii="Cambria Math" w:eastAsia="SimSun" w:hAnsi="Cambria Math"/>
          </w:rPr>
          <m:t>L</m:t>
        </m:r>
      </m:oMath>
      <w:r w:rsidRPr="004908CC">
        <w:rPr>
          <w:rFonts w:eastAsia="SimSun"/>
        </w:rPr>
        <w:t xml:space="preserve"> is total number of </w:t>
      </w:r>
      <w:r w:rsidRPr="004908CC">
        <w:rPr>
          <w:rFonts w:eastAsia="SimSun"/>
          <w:lang w:eastAsia="zh-CN"/>
        </w:rPr>
        <w:t xml:space="preserve">positioning </w:t>
      </w:r>
      <w:r w:rsidRPr="004908CC">
        <w:rPr>
          <w:rFonts w:eastAsia="SimSun"/>
        </w:rPr>
        <w:t>frequency layers, and</w:t>
      </w:r>
    </w:p>
    <w:p w14:paraId="63660B6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 RSTD</w:t>
      </w:r>
      <w:r w:rsidRPr="004908CC">
        <w:rPr>
          <w:rFonts w:eastAsia="SimSun"/>
        </w:rPr>
        <w:t xml:space="preserve"> measurement in </w:t>
      </w:r>
      <w:r w:rsidRPr="004908CC">
        <w:rPr>
          <w:rFonts w:eastAsia="SimSun"/>
          <w:lang w:eastAsia="zh-CN"/>
        </w:rPr>
        <w:t>positioning frequency layer i, and</w:t>
      </w:r>
    </w:p>
    <w:p w14:paraId="5CD0C430"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nor/>
              </m:rPr>
              <w:rPr>
                <w:rFonts w:ascii="Cambria Math" w:eastAsia="SimSun" w:hAnsi="Cambria Math"/>
              </w:rPr>
              <m:t>T</m:t>
            </m:r>
          </m:e>
          <m:sub>
            <m:r>
              <m:rPr>
                <m:nor/>
              </m:rPr>
              <w:rPr>
                <w:rFonts w:ascii="Cambria Math" w:eastAsia="SimSun" w:hAnsi="Cambria Math"/>
              </w:rPr>
              <m:t>uncertainty,i</m:t>
            </m:r>
          </m:sub>
        </m:sSub>
      </m:oMath>
      <w:r w:rsidRPr="004908CC">
        <w:rPr>
          <w:rFonts w:eastAsia="SimSun"/>
          <w:bCs/>
          <w:iCs/>
          <w:lang w:eastAsia="zh-CN"/>
        </w:rPr>
        <w:t xml:space="preserve"> </w:t>
      </w:r>
      <w:r w:rsidRPr="004908CC">
        <w:rPr>
          <w:rFonts w:eastAsia="SimSun"/>
        </w:rPr>
        <w:t xml:space="preserve">is the time from the start of the first PPW occasion for </w:t>
      </w:r>
      <w:r w:rsidRPr="004908CC">
        <w:rPr>
          <w:rFonts w:eastAsia="SimSun"/>
          <w:lang w:eastAsia="zh-CN"/>
        </w:rPr>
        <w:t>positioning frequency layer</w:t>
      </w:r>
      <w:r w:rsidRPr="004908CC">
        <w:rPr>
          <w:rFonts w:eastAsia="SimSun"/>
        </w:rPr>
        <w:t xml:space="preserve"> i to the start of measurement period </w:t>
      </w:r>
      <m:oMath>
        <m:sSub>
          <m:sSubPr>
            <m:ctrlPr>
              <w:rPr>
                <w:rFonts w:ascii="Cambria Math"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oMath>
      <w:r w:rsidRPr="004908CC">
        <w:rPr>
          <w:rFonts w:eastAsia="SimSun"/>
          <w:lang w:eastAsia="zh-CN"/>
        </w:rPr>
        <w:t>.</w:t>
      </w:r>
    </w:p>
    <w:p w14:paraId="500347BE" w14:textId="77777777" w:rsidR="00B8221C" w:rsidRPr="004908CC" w:rsidRDefault="00B8221C" w:rsidP="00B8221C">
      <w:pPr>
        <w:ind w:left="568" w:hanging="284"/>
        <w:rPr>
          <w:rFonts w:eastAsia="SimSun"/>
        </w:rPr>
      </w:pPr>
      <w:r w:rsidRPr="004908CC">
        <w:rPr>
          <w:rFonts w:eastAsia="SimSun"/>
        </w:rPr>
        <w:tab/>
        <w:t xml:space="preserve">A </w:t>
      </w:r>
      <w:r w:rsidRPr="004908CC">
        <w:rPr>
          <w:rFonts w:eastAsia="SimSun"/>
          <w:lang w:eastAsia="zh-CN"/>
        </w:rPr>
        <w:t>positioning frequency layer</w:t>
      </w:r>
      <w:r w:rsidRPr="004908CC">
        <w:rPr>
          <w:rFonts w:eastAsia="SimSun"/>
        </w:rPr>
        <w:t xml:space="preserve"> is in Case 1 if UE reports </w:t>
      </w:r>
      <w:r w:rsidRPr="004908CC">
        <w:rPr>
          <w:rFonts w:eastAsia="SimSun"/>
          <w:i/>
        </w:rPr>
        <w:t>ppw-durationOfPRS-Processing1-r17</w:t>
      </w:r>
      <w:r w:rsidRPr="004908CC">
        <w:rPr>
          <w:rFonts w:eastAsia="SimSun"/>
        </w:rPr>
        <w:t xml:space="preserve"> for the band containing the </w:t>
      </w:r>
      <w:r w:rsidRPr="004908CC">
        <w:rPr>
          <w:rFonts w:eastAsia="SimSun"/>
          <w:lang w:eastAsia="zh-CN"/>
        </w:rPr>
        <w:t>positioning frequency layer, and a positioning frequency layer</w:t>
      </w:r>
      <w:r w:rsidRPr="004908CC">
        <w:rPr>
          <w:rFonts w:eastAsia="SimSun"/>
        </w:rPr>
        <w:t xml:space="preserve"> is in Case 2 if UE reports </w:t>
      </w:r>
      <w:r w:rsidRPr="004908CC">
        <w:rPr>
          <w:rFonts w:eastAsia="SimSun"/>
          <w:i/>
        </w:rPr>
        <w:t>ppw-durationOfPRS-Processing2-r17</w:t>
      </w:r>
      <w:r w:rsidRPr="004908CC">
        <w:rPr>
          <w:rFonts w:eastAsia="SimSun"/>
        </w:rPr>
        <w:t xml:space="preserve"> for the band containing the </w:t>
      </w:r>
      <w:r w:rsidRPr="004908CC">
        <w:rPr>
          <w:rFonts w:eastAsia="SimSun"/>
          <w:lang w:eastAsia="zh-CN"/>
        </w:rPr>
        <w:t>positioning frequency layer.</w:t>
      </w:r>
      <w:r w:rsidRPr="004908CC">
        <w:rPr>
          <w:rFonts w:eastAsia="SimSun"/>
        </w:rPr>
        <w:tab/>
      </w:r>
    </w:p>
    <w:p w14:paraId="28E429DA" w14:textId="77777777" w:rsidR="00B8221C" w:rsidRPr="004908CC" w:rsidRDefault="00B8221C" w:rsidP="00B8221C">
      <w:pPr>
        <w:ind w:left="568" w:hanging="284"/>
        <w:rPr>
          <w:rFonts w:eastAsia="SimSun" w:cs="v4.2.0"/>
          <w:lang w:eastAsia="zh-CN"/>
        </w:rPr>
      </w:pPr>
      <w:r w:rsidRPr="004908CC">
        <w:rPr>
          <w:rFonts w:eastAsia="SimSun"/>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oMath>
      <w:r w:rsidRPr="004908CC">
        <w:rPr>
          <w:rFonts w:eastAsia="SimSun"/>
        </w:rPr>
        <w:t xml:space="preserve"> is the measurement period for PRS-RSRP measurement in </w:t>
      </w:r>
      <w:r w:rsidRPr="004908CC">
        <w:rPr>
          <w:rFonts w:eastAsia="SimSun"/>
          <w:lang w:eastAsia="zh-CN"/>
        </w:rPr>
        <w:t>positioning frequency layer</w:t>
      </w:r>
      <w:r w:rsidRPr="004908CC">
        <w:rPr>
          <w:rFonts w:eastAsia="SimSun"/>
        </w:rPr>
        <w:t xml:space="preserve"> </w:t>
      </w:r>
      <w:r w:rsidRPr="004908CC">
        <w:rPr>
          <w:rFonts w:eastAsia="SimSun"/>
          <w:i/>
          <w:iCs/>
        </w:rPr>
        <w:t>i</w:t>
      </w:r>
      <w:r w:rsidRPr="004908CC">
        <w:rPr>
          <w:rFonts w:eastAsia="SimSun"/>
        </w:rPr>
        <w:t xml:space="preserve"> as specified below.</w:t>
      </w:r>
    </w:p>
    <w:p w14:paraId="54266444" w14:textId="77777777" w:rsidR="00B8221C" w:rsidRPr="004908CC" w:rsidRDefault="00B8221C" w:rsidP="00B8221C">
      <w:pPr>
        <w:keepLines/>
        <w:tabs>
          <w:tab w:val="center" w:pos="4536"/>
          <w:tab w:val="right" w:pos="9072"/>
        </w:tabs>
        <w:rPr>
          <w:rFonts w:eastAsia="SimSun"/>
          <w:noProof/>
          <w:lang w:eastAsia="zh-CN"/>
        </w:rPr>
      </w:pPr>
      <w:r w:rsidRPr="004908CC">
        <w:rPr>
          <w:rFonts w:eastAsia="SimSun"/>
          <w:noProof/>
        </w:rPr>
        <w:tab/>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hAnsi="Cambria Math"/>
                                <w:noProof/>
                              </w:rPr>
                            </m:ctrlPr>
                          </m:sSupPr>
                          <m:e>
                            <m:r>
                              <w:rPr>
                                <w:rFonts w:ascii="Cambria Math" w:eastAsia="SimSun" w:hAnsi="Cambria Math"/>
                                <w:noProof/>
                              </w:rPr>
                              <m:t>N</m:t>
                            </m:r>
                          </m:e>
                          <m:sup>
                            <m:r>
                              <m:rPr>
                                <m:sty m:val="p"/>
                              </m:rPr>
                              <w:rPr>
                                <w:rFonts w:ascii="Cambria Math" w:eastAsia="SimSun" w:hAnsi="Cambria Math"/>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hAnsi="Cambria Math"/>
                <w:noProof/>
              </w:rPr>
            </m:ctrlPr>
          </m:sSubPr>
          <m:e>
            <m:r>
              <m:rPr>
                <m:nor/>
              </m:rPr>
              <w:rPr>
                <w:rFonts w:eastAsia="SimSun"/>
                <w:noProof/>
              </w:rPr>
              <m:t>T</m:t>
            </m:r>
          </m:e>
          <m:sub>
            <m:r>
              <m:rPr>
                <m:nor/>
              </m:rPr>
              <w:rPr>
                <w:rFonts w:eastAsia="SimSun"/>
                <w:noProof/>
              </w:rPr>
              <m:t>last</m:t>
            </m:r>
          </m:sub>
        </m:sSub>
      </m:oMath>
    </w:p>
    <w:p w14:paraId="5FE156E6" w14:textId="77777777" w:rsidR="00B8221C" w:rsidRPr="004908CC" w:rsidRDefault="00B8221C" w:rsidP="00B8221C">
      <w:pPr>
        <w:ind w:left="568" w:hanging="284"/>
        <w:rPr>
          <w:rFonts w:eastAsia="SimSun"/>
          <w:lang w:eastAsia="zh-CN"/>
        </w:rPr>
      </w:pPr>
      <w:r w:rsidRPr="004908CC">
        <w:rPr>
          <w:rFonts w:eastAsia="SimSun"/>
          <w:lang w:eastAsia="zh-CN"/>
        </w:rPr>
        <w:t>where</w:t>
      </w:r>
    </w:p>
    <w:p w14:paraId="62CF995B" w14:textId="77777777" w:rsidR="00B8221C" w:rsidRPr="004908CC" w:rsidRDefault="00B8221C" w:rsidP="00B8221C">
      <w:pPr>
        <w:ind w:left="568" w:hanging="284"/>
        <w:rPr>
          <w:rFonts w:eastAsia="SimSun"/>
          <w:i/>
          <w:iCs/>
          <w:sz w:val="18"/>
          <w:szCs w:val="18"/>
          <w:lang w:eastAsia="zh-CN"/>
        </w:rPr>
      </w:pPr>
      <w:r w:rsidRPr="004908CC">
        <w:rPr>
          <w:rFonts w:eastAsia="SimSun"/>
        </w:rPr>
        <w:tab/>
      </w:r>
      <m:oMath>
        <m:sSub>
          <m:sSubPr>
            <m:ctrlPr>
              <w:rPr>
                <w:rFonts w:ascii="Cambria Math"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4908CC">
        <w:rPr>
          <w:rFonts w:eastAsia="SimSun"/>
          <w:bCs/>
          <w:iCs/>
          <w:lang w:eastAsia="zh-CN"/>
        </w:rPr>
        <w:t xml:space="preserve"> </w:t>
      </w:r>
      <w:r w:rsidRPr="004908CC">
        <w:rPr>
          <w:rFonts w:eastAsia="SimSun"/>
        </w:rPr>
        <w:t xml:space="preserve">is the periodicity of the </w:t>
      </w:r>
      <w:r w:rsidRPr="004908CC">
        <w:rPr>
          <w:rFonts w:eastAsia="SimSun"/>
          <w:lang w:eastAsia="zh-CN"/>
        </w:rPr>
        <w:t>PRS-RSRP</w:t>
      </w:r>
      <w:r w:rsidRPr="004908CC">
        <w:rPr>
          <w:rFonts w:eastAsia="SimSun"/>
        </w:rPr>
        <w:t xml:space="preserve"> measurement in </w:t>
      </w:r>
      <w:r w:rsidRPr="004908CC">
        <w:rPr>
          <w:rFonts w:eastAsia="SimSun"/>
          <w:lang w:eastAsia="zh-CN"/>
        </w:rPr>
        <w:t xml:space="preserve">positioning frequency layer </w:t>
      </w:r>
      <w:r w:rsidRPr="004908CC">
        <w:rPr>
          <w:rFonts w:eastAsia="SimSun"/>
          <w:i/>
          <w:iCs/>
          <w:lang w:eastAsia="zh-CN"/>
        </w:rPr>
        <w:t>i</w:t>
      </w:r>
      <w:r w:rsidRPr="004908CC">
        <w:rPr>
          <w:rFonts w:eastAsia="SimSun"/>
          <w:lang w:eastAsia="zh-CN"/>
        </w:rPr>
        <w:t>.</w:t>
      </w:r>
    </w:p>
    <w:p w14:paraId="513B362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4908CC">
        <w:rPr>
          <w:rFonts w:eastAsia="SimSun"/>
          <w:lang w:eastAsia="zh-CN"/>
        </w:rPr>
        <w:t xml:space="preserve">is the scaling factor for Rx beam sweeping, and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=1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FR1 </w:t>
      </w:r>
      <w:r w:rsidRPr="004908CC">
        <w:rPr>
          <w:rFonts w:eastAsia="SimSun"/>
        </w:rPr>
        <w:t>(for 2 Rx or 1 Rx RedCap UE)</w:t>
      </w:r>
      <w:r w:rsidRPr="004908CC">
        <w:rPr>
          <w:rFonts w:eastAsia="SimSun"/>
          <w:lang w:eastAsia="zh-CN"/>
        </w:rPr>
        <w:t xml:space="preserve">. If </w:t>
      </w:r>
      <w:r w:rsidRPr="004908CC">
        <w:rPr>
          <w:rFonts w:eastAsia="SimSun"/>
        </w:rPr>
        <w:t>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is in FR2 </w:t>
      </w:r>
      <w:r w:rsidRPr="004908CC">
        <w:rPr>
          <w:rFonts w:eastAsia="SimSun"/>
        </w:rPr>
        <w:t>(for 2 Rx RedCap UE only)</w:t>
      </w:r>
      <w:r w:rsidRPr="004908CC">
        <w:rPr>
          <w:rFonts w:eastAsia="SimSun"/>
          <w:lang w:eastAsia="zh-CN"/>
        </w:rPr>
        <w:t>,</w:t>
      </w:r>
      <m:oMath>
        <m:r>
          <w:rPr>
            <w:rFonts w:ascii="Cambria Math" w:eastAsia="SimSun" w:hAnsi="Cambria Math"/>
          </w:rPr>
          <m:t xml:space="preserve"> </m:t>
        </m:r>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lang w:eastAsia="zh-CN"/>
        </w:rPr>
        <w:t xml:space="preserve"> is equal to the value reported by the UE in </w:t>
      </w:r>
      <w:r w:rsidRPr="004908CC">
        <w:rPr>
          <w:rFonts w:eastAsia="SimSun"/>
          <w:i/>
          <w:lang w:eastAsia="zh-CN"/>
        </w:rPr>
        <w:t xml:space="preserve">supportedLowerRxBeamSweepingFactor-FR2 </w:t>
      </w:r>
      <w:r w:rsidRPr="004908CC">
        <w:rPr>
          <w:rFonts w:eastAsia="SimSun"/>
          <w:lang w:eastAsia="zh-CN"/>
        </w:rPr>
        <w:t xml:space="preserve">if the UE supports the capability for the band containing positioning frequency layer i, and the LMF indicates </w:t>
      </w:r>
      <w:r w:rsidRPr="004908CC">
        <w:rPr>
          <w:rFonts w:eastAsia="SimSun"/>
          <w:i/>
          <w:lang w:eastAsia="zh-CN"/>
        </w:rPr>
        <w:t xml:space="preserve">lowerRxBeamSweepingFactor-FR2 </w:t>
      </w:r>
      <w:r w:rsidRPr="004908CC">
        <w:rPr>
          <w:rFonts w:eastAsia="SimSun"/>
          <w:lang w:eastAsia="zh-CN"/>
        </w:rPr>
        <w:t xml:space="preserve">in </w:t>
      </w:r>
      <w:r w:rsidRPr="004908CC">
        <w:rPr>
          <w:rFonts w:eastAsia="SimSun"/>
          <w:i/>
        </w:rPr>
        <w:t>NR-</w:t>
      </w:r>
      <w:r w:rsidRPr="004908CC">
        <w:rPr>
          <w:rFonts w:eastAsia="SimSun"/>
          <w:i/>
          <w:lang w:val="en-US" w:eastAsia="zh-CN"/>
        </w:rPr>
        <w:t>DL-</w:t>
      </w:r>
      <w:r w:rsidRPr="004908CC">
        <w:rPr>
          <w:rFonts w:eastAsia="SimSun"/>
          <w:i/>
        </w:rPr>
        <w:t>TDOA-RequestLocationInformation</w:t>
      </w:r>
      <w:r w:rsidRPr="004908CC">
        <w:rPr>
          <w:rFonts w:eastAsia="SimSun"/>
          <w:lang w:eastAsia="zh-CN"/>
        </w:rPr>
        <w:t>.</w:t>
      </w:r>
      <w:r w:rsidRPr="004908CC">
        <w:rPr>
          <w:rFonts w:eastAsia="SimSun"/>
          <w:bCs/>
          <w:lang w:eastAsia="zh-CN"/>
        </w:rPr>
        <w:t xml:space="preserve"> </w:t>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RxBeam,i</m:t>
            </m:r>
          </m:sub>
        </m:sSub>
      </m:oMath>
      <w:r w:rsidRPr="004908CC">
        <w:rPr>
          <w:rFonts w:eastAsia="SimSun"/>
          <w:bCs/>
          <w:lang w:eastAsia="zh-CN"/>
        </w:rPr>
        <w:t xml:space="preserve"> is </w:t>
      </w:r>
      <w:r w:rsidRPr="004908CC">
        <w:rPr>
          <w:rFonts w:eastAsia="SimSun"/>
          <w:lang w:eastAsia="zh-CN"/>
        </w:rPr>
        <w:t xml:space="preserve">equal to 8, otherwise. </w:t>
      </w:r>
    </w:p>
    <w:p w14:paraId="6799B7A1"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i/>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eastAsia="SimSun" w:hAnsi="Cambria Math"/>
              </w:rPr>
              <m:t>T</m:t>
            </m:r>
          </m:e>
          <m:sub>
            <m:r>
              <w:rPr>
                <w:rFonts w:ascii="Cambria Math" w:eastAsia="SimSun" w:hAnsi="Cambria Math"/>
              </w:rPr>
              <m:t>available_PRS,i</m:t>
            </m:r>
          </m:sub>
        </m:sSub>
      </m:oMath>
      <w:r w:rsidRPr="004908CC">
        <w:rPr>
          <w:rFonts w:eastAsia="SimSun"/>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eastAsia="zh-CN"/>
        </w:rPr>
        <w:t>,</w:t>
      </w:r>
    </w:p>
    <w:p w14:paraId="0F269B8B" w14:textId="77777777" w:rsidR="00B8221C" w:rsidRPr="004908CC" w:rsidRDefault="00B8221C" w:rsidP="00B8221C">
      <w:pPr>
        <w:ind w:left="851" w:hanging="284"/>
        <w:rPr>
          <w:rFonts w:eastAsia="SimSun"/>
          <w:iCs/>
        </w:rPr>
      </w:pPr>
      <w:r w:rsidRPr="004908CC">
        <w:rPr>
          <w:rFonts w:eastAsia="SimSun"/>
          <w:bCs/>
          <w:lang w:eastAsia="zh-CN"/>
        </w:rPr>
        <w:tab/>
      </w:r>
      <w:r w:rsidRPr="004908CC">
        <w:rPr>
          <w:rFonts w:eastAsia="SimSun"/>
          <w:iCs/>
          <w:lang w:eastAsia="zh-CN"/>
        </w:rPr>
        <w:t>only unmuted PRS resource instances that meet the applicability conditions and fully or partially overlapped with PRS processing window are considered</w:t>
      </w:r>
      <w:r w:rsidRPr="004908CC">
        <w:rPr>
          <w:rFonts w:eastAsia="SimSun"/>
        </w:rPr>
        <w:t xml:space="preserve">, if </w:t>
      </w:r>
      <w:r w:rsidRPr="004908CC">
        <w:rPr>
          <w:rFonts w:eastAsia="SimSun"/>
          <w:iCs/>
        </w:rPr>
        <w:t xml:space="preserve">positioning frequency layer i is in Case 1, or </w:t>
      </w:r>
    </w:p>
    <w:p w14:paraId="5729E73B" w14:textId="77777777" w:rsidR="00B8221C" w:rsidRPr="004908CC" w:rsidRDefault="00B8221C" w:rsidP="00B8221C">
      <w:pPr>
        <w:ind w:left="851" w:hanging="284"/>
        <w:rPr>
          <w:rFonts w:eastAsia="SimSun"/>
          <w:lang w:val="en-US" w:eastAsia="zh-CN"/>
        </w:rPr>
      </w:pPr>
      <w:r w:rsidRPr="004908CC">
        <w:rPr>
          <w:rFonts w:eastAsia="SimSun"/>
          <w:bCs/>
          <w:lang w:eastAsia="zh-CN"/>
        </w:rPr>
        <w:tab/>
      </w:r>
      <w:r w:rsidRPr="004908CC">
        <w:rPr>
          <w:rFonts w:eastAsia="SimSun"/>
        </w:rPr>
        <w:t xml:space="preserve">only the PRS resources unmuted and fully or partially overlapped with the first (PPWL-T2) ms of PPW are considered, if positioning frequency layer i is in Case 2, where PPWL is the PPW length and T2 corresponds to </w:t>
      </w:r>
      <w:r w:rsidRPr="004908CC">
        <w:rPr>
          <w:rFonts w:eastAsia="SimSun"/>
          <w:i/>
        </w:rPr>
        <w:t>ppw-durationOfPRS-ProcessingSymbolsT2</w:t>
      </w:r>
      <w:r w:rsidRPr="004908CC">
        <w:rPr>
          <w:rFonts w:eastAsia="SimSun"/>
          <w:lang w:eastAsia="zh-CN"/>
        </w:rPr>
        <w:t>.</w:t>
      </w:r>
    </w:p>
    <w:p w14:paraId="7D98A410" w14:textId="77777777" w:rsidR="00B8221C" w:rsidRPr="004908CC" w:rsidRDefault="00B8221C" w:rsidP="00B8221C">
      <w:pPr>
        <w:ind w:left="568" w:hanging="284"/>
        <w:rPr>
          <w:rFonts w:eastAsia="SimSun"/>
          <w:lang w:val="en-US" w:eastAsia="zh-CN"/>
        </w:rPr>
      </w:pPr>
      <w:r w:rsidRPr="004908CC">
        <w:rPr>
          <w:rFonts w:eastAsia="SimSun"/>
        </w:rPr>
        <w:tab/>
      </w:r>
      <m:oMath>
        <m:sSubSup>
          <m:sSubSupPr>
            <m:ctrlPr>
              <w:rPr>
                <w:rFonts w:ascii="Cambria Math" w:hAnsi="Cambria Math"/>
                <w:lang w:val="en-US"/>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4908CC">
        <w:rPr>
          <w:rFonts w:eastAsia="SimSun"/>
          <w:lang w:val="en-US" w:eastAsia="zh-CN"/>
        </w:rPr>
        <w:t xml:space="preserve"> is the maximum number of DL PRS resources of </w:t>
      </w:r>
      <w:r w:rsidRPr="004908CC">
        <w:rPr>
          <w:rFonts w:eastAsia="SimSun"/>
        </w:rPr>
        <w:t>positioning</w:t>
      </w:r>
      <w:r w:rsidRPr="004908CC">
        <w:rPr>
          <w:rFonts w:eastAsia="SimSun"/>
          <w:lang w:eastAsia="zh-CN"/>
        </w:rPr>
        <w:t xml:space="preserve"> </w:t>
      </w:r>
      <w:r w:rsidRPr="004908CC">
        <w:rPr>
          <w:rFonts w:eastAsia="SimSun"/>
          <w:lang w:val="en-US" w:eastAsia="zh-CN"/>
        </w:rPr>
        <w:t>frequency layer i configured in a slot,</w:t>
      </w:r>
    </w:p>
    <w:p w14:paraId="63DAEDA6"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{N,T}</m:t>
        </m:r>
      </m:oMath>
      <w:r w:rsidRPr="004908CC">
        <w:rPr>
          <w:rFonts w:eastAsia="SimSun"/>
          <w:lang w:val="en-US" w:eastAsia="zh-CN"/>
        </w:rPr>
        <w:t xml:space="preserve"> is UE capability combination per band where N is a duration of DL PRS symbols in ms </w:t>
      </w:r>
      <w:r w:rsidRPr="004908CC">
        <w:rPr>
          <w:rFonts w:eastAsia="SimSun"/>
          <w:lang w:eastAsia="zh-CN"/>
        </w:rPr>
        <w:t xml:space="preserve">corresponding to </w:t>
      </w:r>
      <w:r w:rsidRPr="004908CC">
        <w:rPr>
          <w:rFonts w:eastAsia="SimSun"/>
          <w:bCs/>
          <w:i/>
          <w:iCs/>
          <w:snapToGrid w:val="0"/>
          <w:sz w:val="18"/>
          <w:szCs w:val="18"/>
        </w:rPr>
        <w:t>ppw-durationOfPRS-ProcessingSymbolsN</w:t>
      </w:r>
      <w:r w:rsidRPr="004908CC">
        <w:rPr>
          <w:rFonts w:eastAsia="SimSun"/>
          <w:bCs/>
          <w:i/>
          <w:iCs/>
          <w:snapToGrid w:val="0"/>
          <w:sz w:val="18"/>
          <w:szCs w:val="18"/>
          <w:lang w:eastAsia="zh-CN"/>
        </w:rPr>
        <w:t xml:space="preserve"> </w:t>
      </w:r>
      <w:r w:rsidRPr="004908CC">
        <w:rPr>
          <w:rFonts w:eastAsia="SimSun"/>
          <w:lang w:eastAsia="zh-CN"/>
        </w:rPr>
        <w:t xml:space="preserve"> in TS 37.355 [34]</w:t>
      </w:r>
      <w:r w:rsidRPr="004908CC">
        <w:rPr>
          <w:rFonts w:eastAsia="SimSun"/>
        </w:rPr>
        <w:t xml:space="preserve">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corresponding to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r w:rsidRPr="004908CC">
        <w:rPr>
          <w:rFonts w:eastAsia="SimSun"/>
          <w:lang w:val="en-US" w:eastAsia="zh-CN"/>
        </w:rPr>
        <w:t>,</w:t>
      </w:r>
    </w:p>
    <w:p w14:paraId="60DBF29D" w14:textId="77777777" w:rsidR="00B8221C" w:rsidRPr="004908CC" w:rsidRDefault="00B8221C" w:rsidP="00B8221C">
      <w:pPr>
        <w:ind w:left="568" w:hanging="284"/>
        <w:rPr>
          <w:rFonts w:eastAsia="SimSun"/>
          <w:lang w:val="en-US" w:eastAsia="zh-CN"/>
        </w:rPr>
      </w:pPr>
      <w:r w:rsidRPr="004908CC">
        <w:rPr>
          <w:rFonts w:eastAsia="SimSun"/>
        </w:rPr>
        <w:tab/>
      </w:r>
      <m:oMath>
        <m:r>
          <m:rPr>
            <m:sty m:val="p"/>
          </m:rPr>
          <w:rPr>
            <w:rFonts w:ascii="Cambria Math" w:eastAsia="SimSun" w:hAnsi="Cambria Math"/>
            <w:lang w:val="en-US" w:eastAsia="zh-CN"/>
          </w:rPr>
          <m:t>N’</m:t>
        </m:r>
      </m:oMath>
      <w:r w:rsidRPr="004908CC">
        <w:rPr>
          <w:rFonts w:eastAsia="SimSun"/>
          <w:lang w:val="en-US" w:eastAsia="zh-CN"/>
        </w:rPr>
        <w:t xml:space="preserve"> is UE capability for number of DL PRS resources that it can process in a slot as </w:t>
      </w:r>
      <w:r w:rsidRPr="004908CC">
        <w:rPr>
          <w:rFonts w:eastAsia="SimSun"/>
          <w:lang w:eastAsia="zh-CN"/>
        </w:rPr>
        <w:t xml:space="preserve">indicated by </w:t>
      </w:r>
      <w:r w:rsidRPr="004908CC">
        <w:rPr>
          <w:rFonts w:eastAsia="SimSun"/>
          <w:bCs/>
          <w:i/>
          <w:iCs/>
          <w:snapToGrid w:val="0"/>
          <w:sz w:val="18"/>
        </w:rPr>
        <w:t>ppw-maxNumOfDL-PRS-ResProcessedPerSlot</w:t>
      </w:r>
      <w:r w:rsidRPr="004908CC">
        <w:rPr>
          <w:rFonts w:eastAsia="SimSun"/>
          <w:lang w:val="en-US" w:eastAsia="zh-CN"/>
        </w:rPr>
        <w:t xml:space="preserve"> in clause 6.4.3 of TS 37.355 [34],</w:t>
      </w:r>
    </w:p>
    <w:p w14:paraId="70F74DCB"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i/>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is the number of PRS RSRP measurement samples, where</w:t>
      </w:r>
    </w:p>
    <w:p w14:paraId="5A706000" w14:textId="77777777" w:rsidR="00B8221C" w:rsidRPr="004908CC" w:rsidRDefault="00B8221C" w:rsidP="00B8221C">
      <w:pPr>
        <w:ind w:left="851" w:hanging="284"/>
        <w:rPr>
          <w:rFonts w:eastAsia="SimSun"/>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1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w:t>
      </w:r>
      <w:r w:rsidRPr="004908CC">
        <w:rPr>
          <w:rFonts w:eastAsia="SimSun"/>
          <w:lang w:eastAsia="zh-CN"/>
        </w:rPr>
        <w:t xml:space="preserve"> </w:t>
      </w:r>
      <w:r w:rsidRPr="004908CC">
        <w:rPr>
          <w:rFonts w:eastAsia="SimSun"/>
        </w:rPr>
        <w:t>meets the following conditions:</w:t>
      </w:r>
    </w:p>
    <w:p w14:paraId="241FD890"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 xml:space="preserve">PRS bandwidth is within the active BWP and </w:t>
      </w:r>
    </w:p>
    <w:p w14:paraId="74C3C9C0"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Magnitude of difference between the serving cell’s SS-RSRP and the neighbor cell’s PRS-RSRP is within 6 dB.</w:t>
      </w:r>
    </w:p>
    <w:p w14:paraId="161FC8DB" w14:textId="77777777" w:rsidR="00B8221C" w:rsidRPr="004908CC" w:rsidRDefault="00B8221C" w:rsidP="00B8221C">
      <w:pPr>
        <w:ind w:left="851" w:hanging="284"/>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xml:space="preserve">= 2 if the UE supports </w:t>
      </w:r>
      <w:r w:rsidRPr="004908CC">
        <w:rPr>
          <w:rFonts w:eastAsia="SimSun"/>
          <w:i/>
          <w:iCs/>
        </w:rPr>
        <w:t>supportedDL-PRS-ProcessingSamples</w:t>
      </w:r>
      <w:r w:rsidRPr="004908CC">
        <w:rPr>
          <w:rFonts w:eastAsia="SimSun"/>
          <w:i/>
          <w:iCs/>
          <w:lang w:val="en-US" w:eastAsia="zh-CN"/>
        </w:rPr>
        <w:t>-RRC-CONNECTED</w:t>
      </w:r>
      <w:r w:rsidRPr="004908CC">
        <w:rPr>
          <w:rFonts w:eastAsia="SimSun"/>
        </w:rPr>
        <w:t xml:space="preserve"> [34], and the LMF requests the UE to perform positioning measurements with reduced number of samples, and does not meet the following conditions:</w:t>
      </w:r>
    </w:p>
    <w:p w14:paraId="5C694802" w14:textId="77777777" w:rsidR="00B8221C" w:rsidRPr="004908CC" w:rsidRDefault="00B8221C" w:rsidP="00B8221C">
      <w:pPr>
        <w:ind w:left="1135" w:hanging="284"/>
        <w:rPr>
          <w:rFonts w:eastAsia="SimSun"/>
        </w:rPr>
      </w:pPr>
      <w:r w:rsidRPr="004908CC">
        <w:rPr>
          <w:rFonts w:eastAsia="SimSun"/>
        </w:rPr>
        <w:t>-</w:t>
      </w:r>
      <w:r w:rsidRPr="004908CC">
        <w:rPr>
          <w:rFonts w:eastAsia="SimSun"/>
        </w:rPr>
        <w:tab/>
        <w:t>PRS bandwidth is within the active BWP and</w:t>
      </w:r>
    </w:p>
    <w:p w14:paraId="4DFC5562" w14:textId="77777777" w:rsidR="00B8221C" w:rsidRPr="004908CC" w:rsidRDefault="00B8221C" w:rsidP="00B8221C">
      <w:pPr>
        <w:ind w:left="1135" w:hanging="284"/>
        <w:rPr>
          <w:rFonts w:eastAsia="Calibri"/>
          <w:sz w:val="18"/>
          <w:szCs w:val="18"/>
        </w:rPr>
      </w:pPr>
      <w:r w:rsidRPr="004908CC">
        <w:rPr>
          <w:rFonts w:eastAsia="SimSun"/>
        </w:rPr>
        <w:t>-</w:t>
      </w:r>
      <w:r w:rsidRPr="004908CC">
        <w:rPr>
          <w:rFonts w:eastAsia="SimSun"/>
        </w:rPr>
        <w:tab/>
        <w:t>Magnitude of difference between the serving cell’s SS-RSRP and the neighbor cell’s PRS-RSRP is within 6 dB.</w:t>
      </w:r>
    </w:p>
    <w:p w14:paraId="64647694" w14:textId="77777777" w:rsidR="00B8221C" w:rsidRPr="004908CC" w:rsidRDefault="00B8221C" w:rsidP="00B8221C">
      <w:pPr>
        <w:ind w:left="851" w:hanging="284"/>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sample</m:t>
            </m:r>
          </m:sub>
        </m:sSub>
      </m:oMath>
      <w:r w:rsidRPr="004908CC">
        <w:rPr>
          <w:rFonts w:eastAsia="SimSun"/>
        </w:rPr>
        <w:t>= 4 otherwise.</w:t>
      </w:r>
    </w:p>
    <w:p w14:paraId="7D25EDC5" w14:textId="77777777" w:rsidR="00B8221C" w:rsidRPr="004908CC" w:rsidRDefault="00B8221C" w:rsidP="00B8221C">
      <w:pPr>
        <w:ind w:left="568" w:hanging="284"/>
        <w:rPr>
          <w:i/>
        </w:rPr>
      </w:pPr>
      <w:r w:rsidRPr="004908CC">
        <w:rPr>
          <w:rFonts w:eastAsia="SimSun"/>
        </w:rPr>
        <w:tab/>
      </w:r>
      <m:oMath>
        <m:sSub>
          <m:sSubPr>
            <m:ctrlPr>
              <w:rPr>
                <w:rFonts w:ascii="Cambria Math" w:hAnsi="Cambria Math"/>
                <w:i/>
                <w:lang w:val="en-US"/>
              </w:rPr>
            </m:ctrlPr>
          </m:sSubPr>
          <m:e>
            <m:r>
              <m:rPr>
                <m:nor/>
              </m:rPr>
              <w:rPr>
                <w:rFonts w:eastAsia="SimSun"/>
                <w:i/>
                <w:lang w:val="en-US" w:eastAsia="zh-CN"/>
              </w:rPr>
              <m:t>T</m:t>
            </m:r>
          </m:e>
          <m:sub>
            <m:r>
              <m:rPr>
                <m:nor/>
              </m:rPr>
              <w:rPr>
                <w:rFonts w:eastAsia="SimSun"/>
                <w:i/>
                <w:lang w:val="en-US" w:eastAsia="zh-CN"/>
              </w:rPr>
              <m:t>last</m:t>
            </m:r>
          </m:sub>
        </m:sSub>
      </m:oMath>
      <w:r w:rsidRPr="004908CC">
        <w:rPr>
          <w:rFonts w:eastAsia="SimSun"/>
          <w:i/>
          <w:lang w:val="en-US" w:eastAsia="zh-CN"/>
        </w:rPr>
        <w:t xml:space="preserve">  </w:t>
      </w:r>
      <w:r w:rsidRPr="004908CC">
        <w:rPr>
          <w:rFonts w:eastAsia="SimSun"/>
          <w:lang w:val="en-US" w:eastAsia="zh-CN"/>
        </w:rPr>
        <w:t>is the measurement duration for the last PRS-RSRP sample, including the sampling time and processing time.</w:t>
      </w:r>
    </w:p>
    <w:p w14:paraId="331F8EE3" w14:textId="77777777" w:rsidR="00B8221C" w:rsidRPr="004908CC" w:rsidRDefault="00B8221C" w:rsidP="00B8221C">
      <w:pPr>
        <w:ind w:left="851" w:hanging="284"/>
        <w:rPr>
          <w:rFonts w:eastAsia="SimSun"/>
        </w:rPr>
      </w:pPr>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1 and</w:t>
      </w:r>
      <w:r w:rsidRPr="004908CC">
        <w:rPr>
          <w:rFonts w:eastAsia="SimSun"/>
        </w:rPr>
        <w:t xml:space="preserve"> </w:t>
      </w:r>
      <w:r w:rsidRPr="004908CC">
        <w:rPr>
          <w:rFonts w:eastAsia="SimSun"/>
          <w:lang w:val="en-US" w:eastAsia="zh-CN"/>
        </w:rPr>
        <w:t>all of the PRS resources to be measured are available in the same PPW occasion during T</w:t>
      </w:r>
      <w:r w:rsidRPr="004908CC">
        <w:rPr>
          <w:rFonts w:eastAsia="SimSun"/>
          <w:vertAlign w:val="subscript"/>
          <w:lang w:val="en-US" w:eastAsia="zh-CN"/>
        </w:rPr>
        <w:t>available</w:t>
      </w:r>
      <w:r w:rsidRPr="004908CC">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4908CC">
        <w:rPr>
          <w:rFonts w:eastAsia="SimSun"/>
        </w:rPr>
        <w:t xml:space="preserve"> = </w:t>
      </w:r>
      <m:oMath>
        <m:sSub>
          <m:sSubPr>
            <m:ctrlPr>
              <w:rPr>
                <w:rFonts w:ascii="Cambria Math" w:hAnsi="Cambria Math"/>
              </w:rPr>
            </m:ctrlPr>
          </m:sSubPr>
          <m:e>
            <m:r>
              <w:rPr>
                <w:rFonts w:ascii="Cambria Math" w:eastAsia="SimSun" w:hAnsi="Cambria Math"/>
              </w:rPr>
              <m:t>T</m:t>
            </m:r>
          </m:e>
          <m:sub>
            <m:r>
              <m:rPr>
                <m:sty m:val="p"/>
              </m:rPr>
              <w:rPr>
                <w:rFonts w:ascii="Cambria Math" w:eastAsia="SimSun" w:hAnsi="Cambria Math"/>
              </w:rPr>
              <m:t>i</m:t>
            </m:r>
          </m:sub>
        </m:sSub>
      </m:oMath>
      <w:r w:rsidRPr="004908CC">
        <w:rPr>
          <w:rFonts w:eastAsia="SimSun"/>
        </w:rPr>
        <w:t xml:space="preserve"> +PPWL, else</w:t>
      </w:r>
    </w:p>
    <w:p w14:paraId="5CB958BB" w14:textId="77777777" w:rsidR="00B8221C" w:rsidRPr="004908CC" w:rsidRDefault="00B8221C" w:rsidP="00B8221C">
      <w:pPr>
        <w:ind w:left="851" w:hanging="284"/>
        <w:rPr>
          <w:rFonts w:eastAsia="SimSun"/>
        </w:rPr>
      </w:pPr>
      <w:r w:rsidRPr="004908CC">
        <w:rPr>
          <w:rFonts w:eastAsia="SimSun"/>
        </w:rPr>
        <w:tab/>
        <w:t xml:space="preserve">if </w:t>
      </w:r>
      <w:r w:rsidRPr="004908CC">
        <w:rPr>
          <w:rFonts w:eastAsia="SimSun"/>
          <w:iCs/>
        </w:rPr>
        <w:t xml:space="preserve">positioning frequency layer </w:t>
      </w:r>
      <w:r w:rsidRPr="004908CC">
        <w:rPr>
          <w:rFonts w:eastAsia="SimSun"/>
          <w:i/>
        </w:rPr>
        <w:t>i</w:t>
      </w:r>
      <w:r w:rsidRPr="004908CC">
        <w:rPr>
          <w:rFonts w:eastAsia="SimSun"/>
          <w:iCs/>
        </w:rPr>
        <w:t xml:space="preserve"> is in Case 2 and</w:t>
      </w:r>
      <m:oMath>
        <m:r>
          <w:rPr>
            <w:rFonts w:ascii="Cambria Math" w:eastAsia="SimSun" w:hAnsi="Cambria Math"/>
          </w:rPr>
          <m:t xml:space="preserve"> </m:t>
        </m:r>
      </m:oMath>
      <w:r w:rsidRPr="004908CC">
        <w:rPr>
          <w:rFonts w:eastAsia="SimSun"/>
          <w:lang w:val="en-US" w:eastAsia="zh-CN"/>
        </w:rPr>
        <w:t>all of the PRS resources to be measured are available in the same PPW occasion during T</w:t>
      </w:r>
      <w:r w:rsidRPr="004908CC">
        <w:rPr>
          <w:rFonts w:eastAsia="SimSun"/>
          <w:vertAlign w:val="subscript"/>
          <w:lang w:val="en-US" w:eastAsia="zh-CN"/>
        </w:rPr>
        <w:t>available</w:t>
      </w:r>
      <w:r w:rsidRPr="004908CC">
        <w:rPr>
          <w:rFonts w:eastAsia="SimSun"/>
        </w:rPr>
        <w:t xml:space="preserve">, then </w:t>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last</m:t>
            </m:r>
            <m:r>
              <m:rPr>
                <m:sty m:val="p"/>
              </m:rPr>
              <w:rPr>
                <w:rFonts w:ascii="Cambria Math" w:eastAsia="SimSun"/>
              </w:rPr>
              <m:t>,i</m:t>
            </m:r>
          </m:sub>
        </m:sSub>
      </m:oMath>
      <w:r w:rsidRPr="004908CC">
        <w:rPr>
          <w:rFonts w:eastAsia="SimSun"/>
        </w:rPr>
        <w:t xml:space="preserve"> = PPWL; </w:t>
      </w:r>
    </w:p>
    <w:p w14:paraId="4D8DD599" w14:textId="77777777" w:rsidR="00B8221C" w:rsidRPr="004908CC" w:rsidRDefault="00B8221C" w:rsidP="00B8221C">
      <w:pPr>
        <w:ind w:left="851" w:hanging="284"/>
        <w:rPr>
          <w:rFonts w:eastAsia="SimSun"/>
          <w:i/>
        </w:rPr>
      </w:pPr>
      <w:r w:rsidRPr="004908CC">
        <w:rPr>
          <w:rFonts w:eastAsia="SimSun"/>
        </w:rPr>
        <w:tab/>
        <w:t xml:space="preserve">otherwise, </w:t>
      </w:r>
      <m:oMath>
        <m:sSub>
          <m:sSubPr>
            <m:ctrlPr>
              <w:rPr>
                <w:rFonts w:ascii="Cambria Math" w:hAnsi="Cambria Math"/>
                <w:bCs/>
              </w:rPr>
            </m:ctrlPr>
          </m:sSubPr>
          <m:e>
            <m:r>
              <m:rPr>
                <m:nor/>
              </m:rPr>
              <w:rPr>
                <w:rFonts w:eastAsia="SimSun"/>
                <w:bCs/>
              </w:rPr>
              <m:t>T</m:t>
            </m:r>
          </m:e>
          <m:sub>
            <m:r>
              <m:rPr>
                <m:nor/>
              </m:rPr>
              <w:rPr>
                <w:rFonts w:eastAsia="SimSun"/>
                <w:bCs/>
              </w:rPr>
              <m:t>last</m:t>
            </m:r>
            <m:r>
              <m:rPr>
                <m:sty m:val="p"/>
              </m:rPr>
              <w:rPr>
                <w:rFonts w:ascii="Cambria Math" w:eastAsia="SimSun" w:hAnsi="Cambria Math"/>
              </w:rPr>
              <m:t>,i</m:t>
            </m:r>
          </m:sub>
        </m:sSub>
      </m:oMath>
      <w:r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m:rPr>
                <m:nor/>
              </m:rPr>
              <w:rPr>
                <w:rFonts w:eastAsia="SimSun"/>
                <w:bCs/>
              </w:rPr>
              <m:t>i</m:t>
            </m:r>
          </m:sub>
        </m:sSub>
      </m:oMath>
      <w:r w:rsidRPr="004908CC">
        <w:rPr>
          <w:rFonts w:eastAsia="SimSun"/>
          <w:bCs/>
        </w:rPr>
        <w:t xml:space="preserve"> + </w:t>
      </w:r>
      <m:oMath>
        <m:sSub>
          <m:sSubPr>
            <m:ctrlPr>
              <w:rPr>
                <w:rFonts w:ascii="Cambria Math"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sidRPr="004908CC">
        <w:rPr>
          <w:rFonts w:eastAsia="SimSun"/>
          <w:bCs/>
        </w:rPr>
        <w:t>.</w:t>
      </w:r>
    </w:p>
    <w:p w14:paraId="55483C5A"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4908CC">
        <w:rPr>
          <w:rFonts w:eastAsia="SimSun"/>
          <w:lang w:eastAsia="zh-CN"/>
        </w:rPr>
        <w:t xml:space="preserve"> is the </w:t>
      </w:r>
      <w:r w:rsidRPr="004908CC">
        <w:rPr>
          <w:rFonts w:eastAsia="SimSun"/>
        </w:rPr>
        <w:t>periodicity of PRS-RSRP measurement in positioning</w:t>
      </w:r>
      <w:r w:rsidRPr="004908CC">
        <w:rPr>
          <w:rFonts w:eastAsia="SimSun"/>
          <w:lang w:eastAsia="zh-CN"/>
        </w:rPr>
        <w:t xml:space="preserve"> frequency layer </w:t>
      </w:r>
      <w:r w:rsidRPr="004908CC">
        <w:rPr>
          <w:rFonts w:eastAsia="SimSun"/>
          <w:i/>
          <w:iCs/>
          <w:lang w:eastAsia="zh-CN"/>
        </w:rPr>
        <w:t>i</w:t>
      </w:r>
      <w:r w:rsidRPr="004908CC">
        <w:rPr>
          <w:rFonts w:eastAsia="SimSun"/>
          <w:lang w:eastAsia="zh-CN"/>
        </w:rPr>
        <w:t xml:space="preserve">, </w:t>
      </w:r>
    </w:p>
    <w:p w14:paraId="4F402681" w14:textId="77777777" w:rsidR="00B8221C" w:rsidRPr="004908CC" w:rsidRDefault="00B8221C" w:rsidP="00B8221C">
      <w:pPr>
        <w:ind w:left="851"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4908CC">
        <w:rPr>
          <w:rFonts w:eastAsia="SimSun"/>
        </w:rPr>
        <w:tab/>
        <w:t xml:space="preserve">corresponds to </w:t>
      </w:r>
      <w:r w:rsidRPr="004908CC">
        <w:rPr>
          <w:rFonts w:eastAsia="SimSun"/>
          <w:bCs/>
          <w:i/>
          <w:iCs/>
          <w:snapToGrid w:val="0"/>
          <w:sz w:val="18"/>
          <w:szCs w:val="18"/>
        </w:rPr>
        <w:t>ppw-durationOfPRS-ProcessingSymbols</w:t>
      </w:r>
      <w:r w:rsidRPr="004908CC">
        <w:rPr>
          <w:rFonts w:eastAsia="SimSun"/>
          <w:bCs/>
          <w:i/>
          <w:iCs/>
          <w:snapToGrid w:val="0"/>
          <w:sz w:val="18"/>
          <w:szCs w:val="18"/>
          <w:lang w:eastAsia="zh-CN"/>
        </w:rPr>
        <w:t xml:space="preserve">T </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1</w:t>
      </w:r>
      <w:r w:rsidRPr="004908CC">
        <w:rPr>
          <w:rFonts w:eastAsia="SimSun"/>
        </w:rPr>
        <w:t xml:space="preserve">, or corresponds to the sum of </w:t>
      </w:r>
      <w:r w:rsidRPr="004908CC">
        <w:rPr>
          <w:rFonts w:eastAsia="SimSun"/>
          <w:i/>
        </w:rPr>
        <w:t>ppw-durationOfPRS-ProcessingSymbolsT2</w:t>
      </w:r>
      <w:r w:rsidRPr="004908CC">
        <w:rPr>
          <w:rFonts w:eastAsia="SimSun"/>
        </w:rPr>
        <w:t xml:space="preserve"> and </w:t>
      </w:r>
      <w:r w:rsidRPr="004908CC">
        <w:rPr>
          <w:rFonts w:eastAsia="SimSun"/>
          <w:i/>
        </w:rPr>
        <w:t>ppw-durationOfPRS-ProcessingSymbolsN2</w:t>
      </w:r>
      <w:r w:rsidRPr="004908CC">
        <w:rPr>
          <w:rFonts w:eastAsia="SimSun"/>
        </w:rPr>
        <w:t xml:space="preserve"> in TS 37.355 [34] if </w:t>
      </w:r>
      <w:r w:rsidRPr="004908CC">
        <w:rPr>
          <w:rFonts w:eastAsia="SimSun"/>
          <w:iCs/>
        </w:rPr>
        <w:t xml:space="preserve">positioning frequency layer </w:t>
      </w:r>
      <w:r w:rsidRPr="004908CC">
        <w:rPr>
          <w:rFonts w:eastAsia="SimSun"/>
          <w:i/>
        </w:rPr>
        <w:t>i</w:t>
      </w:r>
      <w:r w:rsidRPr="004908CC">
        <w:rPr>
          <w:rFonts w:eastAsia="SimSun"/>
          <w:iCs/>
        </w:rPr>
        <w:t xml:space="preserve"> is in Case 2</w:t>
      </w:r>
    </w:p>
    <w:p w14:paraId="6B120C96"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hAnsi="Cambria Math"/>
              </w:rPr>
            </m:ctrlPr>
          </m:dPr>
          <m:e>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sty m:val="p"/>
                  </m:rPr>
                  <w:rPr>
                    <w:rFonts w:ascii="Cambria Math" w:eastAsia="SimSun" w:hAnsi="Cambria Math"/>
                  </w:rPr>
                  <m:t>,i</m:t>
                </m:r>
              </m:sub>
            </m:sSub>
            <m:r>
              <m:rPr>
                <m:sty m:val="p"/>
              </m:rPr>
              <w:rPr>
                <w:rFonts w:ascii="Cambria Math" w:eastAsia="SimSun" w:hAnsi="Cambria Math"/>
              </w:rPr>
              <m:t>,</m:t>
            </m:r>
            <m:sSub>
              <m:sSubPr>
                <m:ctrlPr>
                  <w:rPr>
                    <w:rFonts w:ascii="Cambria Math" w:hAnsi="Cambria Math"/>
                  </w:rPr>
                </m:ctrlPr>
              </m:sSubPr>
              <m:e>
                <m:r>
                  <w:rPr>
                    <w:rFonts w:ascii="Cambria Math" w:eastAsia="SimSun" w:hAnsi="Cambria Math"/>
                  </w:rPr>
                  <m:t>PPWRP</m:t>
                </m:r>
              </m:e>
              <m:sub>
                <m:r>
                  <m:rPr>
                    <m:sty m:val="p"/>
                  </m:rPr>
                  <w:rPr>
                    <w:rFonts w:ascii="Cambria Math" w:eastAsia="SimSun" w:hAnsi="Cambria Math"/>
                  </w:rPr>
                  <m:t>i</m:t>
                </m:r>
              </m:sub>
            </m:sSub>
          </m:e>
        </m:d>
      </m:oMath>
      <w:r w:rsidRPr="004908CC">
        <w:rPr>
          <w:rFonts w:eastAsia="SimSun"/>
          <w:lang w:eastAsia="zh-CN"/>
        </w:rPr>
        <w:t xml:space="preserve"> is </w:t>
      </w:r>
      <w:r w:rsidRPr="004908CC">
        <w:rPr>
          <w:rFonts w:eastAsia="SimSun"/>
          <w:lang w:val="en-US"/>
        </w:rPr>
        <w:t>the le</w:t>
      </w:r>
      <w:r w:rsidRPr="004908CC">
        <w:rPr>
          <w:rFonts w:eastAsia="SimSun"/>
        </w:rPr>
        <w:t xml:space="preserve">ast common multiple between </w:t>
      </w:r>
      <m:oMath>
        <m:sSub>
          <m:sSubPr>
            <m:ctrlPr>
              <w:rPr>
                <w:rFonts w:ascii="Cambria Math"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4908CC">
        <w:rPr>
          <w:rFonts w:eastAsia="SimSun"/>
        </w:rPr>
        <w:t xml:space="preserve"> and</w:t>
      </w:r>
      <w:r w:rsidRPr="004908CC">
        <w:rPr>
          <w:rFonts w:eastAsia="SimSun"/>
          <w:lang w:eastAsia="zh-CN"/>
        </w:rPr>
        <w:t xml:space="preserve"> </w:t>
      </w:r>
      <m:oMath>
        <m:sSub>
          <m:sSubPr>
            <m:ctrlPr>
              <w:rPr>
                <w:rFonts w:ascii="Cambria Math" w:hAnsi="Cambria Math"/>
              </w:rPr>
            </m:ctrlPr>
          </m:sSubPr>
          <m:e>
            <m:r>
              <w:rPr>
                <w:rFonts w:ascii="Cambria Math" w:eastAsia="SimSun" w:hAnsi="Cambria Math"/>
                <w:lang w:eastAsia="zh-CN"/>
              </w:rPr>
              <m:t>PPWRP</m:t>
            </m:r>
          </m:e>
          <m:sub>
            <m:r>
              <m:rPr>
                <m:sty m:val="p"/>
              </m:rPr>
              <w:rPr>
                <w:rFonts w:ascii="Cambria Math" w:eastAsia="SimSun" w:hAnsi="Cambria Math"/>
              </w:rPr>
              <m:t>i</m:t>
            </m:r>
          </m:sub>
        </m:sSub>
      </m:oMath>
      <w:r w:rsidRPr="004908CC">
        <w:rPr>
          <w:rFonts w:eastAsia="SimSun"/>
          <w:lang w:eastAsia="zh-CN"/>
        </w:rPr>
        <w:t>,</w:t>
      </w:r>
    </w:p>
    <w:p w14:paraId="2E79BBA6" w14:textId="77777777" w:rsidR="00B8221C" w:rsidRPr="004908CC" w:rsidRDefault="00B8221C" w:rsidP="00B8221C">
      <w:pPr>
        <w:ind w:left="568" w:hanging="284"/>
        <w:rPr>
          <w:rFonts w:eastAsia="SimSun"/>
          <w:lang w:eastAsia="zh-CN"/>
        </w:rPr>
      </w:pPr>
      <w:r w:rsidRPr="004908CC">
        <w:rPr>
          <w:rFonts w:eastAsia="SimSun"/>
        </w:rPr>
        <w:tab/>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lang w:eastAsia="zh-CN"/>
        </w:rPr>
        <w:t xml:space="preserve"> is the maximum PRS resource periodicity among all PRS resources in </w:t>
      </w:r>
      <w:r w:rsidRPr="004908CC">
        <w:rPr>
          <w:rFonts w:eastAsia="SimSun"/>
        </w:rPr>
        <w:t>positioning</w:t>
      </w:r>
      <w:r w:rsidRPr="004908CC">
        <w:rPr>
          <w:rFonts w:eastAsia="SimSun"/>
          <w:lang w:eastAsia="zh-CN"/>
        </w:rPr>
        <w:t xml:space="preserve"> frequency layer i, </w:t>
      </w:r>
    </w:p>
    <w:p w14:paraId="0F208B2D" w14:textId="77777777" w:rsidR="00B8221C" w:rsidRPr="004908CC" w:rsidRDefault="00B8221C" w:rsidP="00B8221C">
      <w:pPr>
        <w:ind w:left="568" w:hanging="284"/>
        <w:rPr>
          <w:rFonts w:eastAsia="SimSun"/>
        </w:rPr>
      </w:pPr>
      <w:r w:rsidRPr="004908CC">
        <w:rPr>
          <w:rFonts w:eastAsia="SimSun"/>
        </w:rPr>
        <w:tab/>
      </w:r>
      <m:oMath>
        <m:sSub>
          <m:sSubPr>
            <m:ctrlPr>
              <w:rPr>
                <w:rFonts w:ascii="Cambria Math" w:hAnsi="Cambria Math"/>
              </w:rPr>
            </m:ctrlPr>
          </m:sSubPr>
          <m:e>
            <m:r>
              <w:rPr>
                <w:rFonts w:ascii="Cambria Math" w:eastAsia="SimSun" w:hAnsi="Cambria Math"/>
                <w:lang w:eastAsia="zh-CN"/>
              </w:rPr>
              <m:t>PPWRP</m:t>
            </m:r>
          </m:e>
          <m:sub>
            <m:r>
              <m:rPr>
                <m:sty m:val="p"/>
              </m:rPr>
              <w:rPr>
                <w:rFonts w:ascii="Cambria Math" w:eastAsia="SimSun" w:hAnsi="Cambria Math"/>
              </w:rPr>
              <m:t>i</m:t>
            </m:r>
          </m:sub>
        </m:sSub>
      </m:oMath>
      <w:r w:rsidRPr="004908CC">
        <w:rPr>
          <w:rFonts w:eastAsia="SimSun"/>
          <w:lang w:eastAsia="zh-CN"/>
        </w:rPr>
        <w:t xml:space="preserve"> is the PRS processing window repetition period in </w:t>
      </w:r>
      <w:r w:rsidRPr="004908CC">
        <w:rPr>
          <w:rFonts w:eastAsia="SimSun"/>
        </w:rPr>
        <w:t>positioning</w:t>
      </w:r>
      <w:r w:rsidRPr="004908CC">
        <w:rPr>
          <w:rFonts w:eastAsia="SimSun"/>
          <w:lang w:eastAsia="zh-CN"/>
        </w:rPr>
        <w:t xml:space="preserve"> frequency layer </w:t>
      </w:r>
      <w:r w:rsidRPr="004908CC">
        <w:rPr>
          <w:rFonts w:eastAsia="SimSun"/>
          <w:iCs/>
          <w:lang w:eastAsia="zh-CN"/>
        </w:rPr>
        <w:t>i</w:t>
      </w:r>
      <w:r w:rsidRPr="004908CC">
        <w:rPr>
          <w:rFonts w:eastAsia="SimSun"/>
          <w:lang w:eastAsia="zh-CN"/>
        </w:rPr>
        <w:t>.</w:t>
      </w:r>
    </w:p>
    <w:p w14:paraId="6E87F5D7" w14:textId="77777777" w:rsidR="00B8221C" w:rsidRPr="004908CC" w:rsidRDefault="00B8221C" w:rsidP="00B8221C">
      <w:pPr>
        <w:rPr>
          <w:rFonts w:eastAsia="SimSun"/>
        </w:rPr>
      </w:pPr>
      <w:r w:rsidRPr="004908CC">
        <w:rPr>
          <w:rFonts w:eastAsia="SimSun"/>
        </w:rPr>
        <w:t xml:space="preserve">If positioning frequency layer </w:t>
      </w:r>
      <w:r w:rsidRPr="004908CC">
        <w:rPr>
          <w:rFonts w:eastAsia="SimSun"/>
          <w:i/>
          <w:iCs/>
        </w:rPr>
        <w:t>i</w:t>
      </w:r>
      <w:r w:rsidRPr="004908CC">
        <w:rPr>
          <w:rFonts w:eastAsia="SimSu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rPr>
        <w:t xml:space="preserve">, the least common multiple of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4908CC">
        <w:rPr>
          <w:rFonts w:eastAsia="SimSun"/>
        </w:rPr>
        <w:t xml:space="preserve"> among the DL PRS resource sets is used to derive </w:t>
      </w:r>
      <m:oMath>
        <m:sSub>
          <m:sSubPr>
            <m:ctrlPr>
              <w:rPr>
                <w:rFonts w:ascii="Cambria Math"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4908CC">
        <w:rPr>
          <w:rFonts w:eastAsia="SimSun"/>
        </w:rPr>
        <w:t>, where:</w:t>
      </w:r>
    </w:p>
    <w:p w14:paraId="70EF37A8" w14:textId="77777777" w:rsidR="00B8221C" w:rsidRPr="004908CC" w:rsidRDefault="00B8221C" w:rsidP="00B8221C">
      <w:pPr>
        <w:pStyle w:val="B10"/>
        <w:rPr>
          <w:rFonts w:eastAsia="SimSun"/>
          <w:lang w:eastAsia="zh-CN"/>
        </w:rPr>
      </w:pPr>
      <w:r w:rsidRPr="004908CC">
        <w:rPr>
          <w:rFonts w:eastAsia="SimSun"/>
        </w:rPr>
        <w:tab/>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4908CC">
        <w:rPr>
          <w:rFonts w:eastAsia="SimSun"/>
          <w:lang w:eastAsia="zh-CN"/>
        </w:rPr>
        <w:t xml:space="preserve"> is the periodicity of PRS resource sets given by the higher-layer parameter </w:t>
      </w:r>
      <w:r w:rsidRPr="004908CC">
        <w:rPr>
          <w:rFonts w:eastAsia="SimSun"/>
          <w:i/>
          <w:lang w:eastAsia="zh-CN"/>
        </w:rPr>
        <w:t>DL-PRS-Periodicity</w:t>
      </w:r>
      <w:r w:rsidRPr="004908CC">
        <w:rPr>
          <w:rFonts w:eastAsia="SimSun"/>
          <w:lang w:eastAsia="zh-CN"/>
        </w:rPr>
        <w:t>.</w:t>
      </w:r>
    </w:p>
    <w:p w14:paraId="2437204B" w14:textId="77777777" w:rsidR="00B8221C" w:rsidRPr="004908CC" w:rsidRDefault="00B8221C" w:rsidP="00B8221C">
      <w:pPr>
        <w:pStyle w:val="B10"/>
        <w:rPr>
          <w:rFonts w:eastAsia="SimSun"/>
          <w:lang w:eastAsia="zh-CN"/>
        </w:rPr>
      </w:pPr>
      <w:r w:rsidRPr="004908CC">
        <w:rPr>
          <w:rFonts w:eastAsia="SimSun"/>
        </w:rPr>
        <w:tab/>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Pr="004908CC">
        <w:rPr>
          <w:rFonts w:eastAsia="SimSun"/>
        </w:rP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Pr="004908CC">
        <w:rPr>
          <w:rFonts w:eastAsia="SimSun"/>
          <w:lang w:eastAsia="zh-CN"/>
        </w:rPr>
        <w:t xml:space="preserve">  for </w:t>
      </w:r>
      <w:r w:rsidRPr="004908CC">
        <w:rPr>
          <w:rFonts w:eastAsia="SimSun"/>
        </w:rPr>
        <w:t xml:space="preserve">higher-layer parameter </w:t>
      </w:r>
      <w:r w:rsidRPr="004908CC">
        <w:rPr>
          <w:rFonts w:eastAsia="SimSun"/>
          <w:i/>
        </w:rPr>
        <w:t>DL-</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oMath>
      <w:r w:rsidRPr="004908CC">
        <w:rPr>
          <w:rFonts w:eastAsia="SimSun"/>
        </w:rPr>
        <w:t xml:space="preserve"> is the scaling factor considering PRS resource muting. </w:t>
      </w:r>
      <m:oMath>
        <m:sSub>
          <m:sSubPr>
            <m:ctrlPr>
              <w:rPr>
                <w:rFonts w:ascii="Cambria Math"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Pr="004908CC">
        <w:rPr>
          <w:rFonts w:eastAsia="SimSun"/>
        </w:rPr>
        <w:t xml:space="preserve">, where </w:t>
      </w:r>
      <m:oMath>
        <m:sSubSup>
          <m:sSubSupPr>
            <m:ctrlPr>
              <w:rPr>
                <w:rFonts w:ascii="Cambria Math"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4908CC">
        <w:rPr>
          <w:rFonts w:eastAsia="SimSun"/>
          <w:lang w:eastAsia="zh-CN"/>
        </w:rPr>
        <w:t xml:space="preserve"> is the muting repetition factor given by the higher-layer parameter </w:t>
      </w:r>
      <w:r w:rsidRPr="004908CC">
        <w:rPr>
          <w:rFonts w:eastAsia="SimSun"/>
          <w:i/>
          <w:lang w:eastAsia="zh-CN"/>
        </w:rPr>
        <w:t>DL-PRS-MutingBitRepetitionFactor</w:t>
      </w:r>
      <w:r w:rsidRPr="004908CC">
        <w:rPr>
          <w:rFonts w:eastAsia="SimSun"/>
          <w:lang w:eastAsia="zh-CN"/>
        </w:rPr>
        <w:t xml:space="preserve">, and </w:t>
      </w:r>
      <m:oMath>
        <m:sSub>
          <m:sSubPr>
            <m:ctrlPr>
              <w:rPr>
                <w:rFonts w:ascii="Cambria Math" w:hAnsi="Cambria Math"/>
                <w:i/>
              </w:rPr>
            </m:ctrlPr>
          </m:sSubPr>
          <m:e>
            <m:r>
              <w:rPr>
                <w:rFonts w:ascii="Cambria Math" w:eastAsia="SimSun" w:hAnsi="Cambria Math"/>
              </w:rPr>
              <m:t>L</m:t>
            </m:r>
          </m:e>
          <m:sub>
            <m:r>
              <w:rPr>
                <w:rFonts w:ascii="Cambria Math" w:eastAsia="SimSun" w:hAnsi="Cambria Math"/>
              </w:rPr>
              <m:t>muting</m:t>
            </m:r>
          </m:sub>
        </m:sSub>
      </m:oMath>
      <w:r w:rsidRPr="004908CC">
        <w:rPr>
          <w:rFonts w:eastAsia="SimSu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eastAsia="SimSun" w:hAnsi="Cambria Math"/>
                  </w:rPr>
                  <m:t>b</m:t>
                </m:r>
              </m:e>
              <m:sup>
                <m:r>
                  <w:rPr>
                    <w:rFonts w:ascii="Cambria Math" w:eastAsia="SimSun" w:hAnsi="Cambria Math"/>
                  </w:rPr>
                  <m:t>1</m:t>
                </m:r>
              </m:sup>
            </m:sSup>
          </m:e>
        </m:d>
      </m:oMath>
      <w:r w:rsidRPr="004908CC">
        <w:rPr>
          <w:rFonts w:eastAsia="SimSun"/>
          <w:lang w:eastAsia="zh-CN"/>
        </w:rPr>
        <w:t>.</w:t>
      </w:r>
    </w:p>
    <w:p w14:paraId="71DEA540" w14:textId="77777777" w:rsidR="00B8221C" w:rsidRPr="004908CC" w:rsidRDefault="00B8221C" w:rsidP="00B8221C">
      <w:pPr>
        <w:keepLines/>
        <w:ind w:left="1135" w:hanging="851"/>
        <w:rPr>
          <w:rFonts w:eastAsia="SimSun"/>
          <w:lang w:val="en-US" w:eastAsia="zh-CN"/>
        </w:rPr>
      </w:pPr>
      <w:r w:rsidRPr="004908CC">
        <w:rPr>
          <w:rFonts w:eastAsia="SimSun"/>
          <w:lang w:eastAsia="zh-CN"/>
        </w:rPr>
        <w:t>Note:</w:t>
      </w:r>
      <w:r w:rsidRPr="004908CC">
        <w:rPr>
          <w:rFonts w:eastAsia="SimSun"/>
          <w:lang w:eastAsia="zh-CN"/>
        </w:rPr>
        <w:tab/>
        <w:t>For the purpose of calculating T</w:t>
      </w:r>
      <w:r w:rsidRPr="004908CC">
        <w:rPr>
          <w:rFonts w:eastAsia="SimSun"/>
          <w:vertAlign w:val="subscript"/>
          <w:lang w:eastAsia="zh-CN"/>
        </w:rPr>
        <w:t>PRS,i</w:t>
      </w:r>
      <w:r w:rsidRPr="004908CC">
        <w:rPr>
          <w:rFonts w:eastAsia="SimSun"/>
          <w:lang w:eastAsia="zh-CN"/>
        </w:rPr>
        <w:t xml:space="preserve">, only the PRS resources that meet the applicability conditions and fully or partially covered by the PRS processing window are considered. </w:t>
      </w:r>
    </w:p>
    <w:p w14:paraId="05767773" w14:textId="77777777" w:rsidR="00B8221C" w:rsidRPr="004908CC" w:rsidRDefault="00B8221C" w:rsidP="00B8221C">
      <w:pPr>
        <w:rPr>
          <w:rFonts w:eastAsia="SimSun"/>
          <w:iCs/>
          <w:noProof/>
        </w:rPr>
      </w:pPr>
      <w:r w:rsidRPr="004908CC">
        <w:rPr>
          <w:rFonts w:eastAsia="SimSun"/>
        </w:rPr>
        <w:t xml:space="preserve">When PRS-RSRP measurements are configured for DL-AoD, the time </w:t>
      </w:r>
      <m:oMath>
        <m:sSub>
          <m:sSubPr>
            <m:ctrlPr>
              <w:rPr>
                <w:rFonts w:ascii="Cambria Math"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oMath>
      <w:r w:rsidRPr="004908CC">
        <w:rPr>
          <w:rFonts w:eastAsia="SimSun"/>
        </w:rPr>
        <w:t xml:space="preserve"> starts from the first </w:t>
      </w:r>
      <w:r w:rsidRPr="004908CC">
        <w:rPr>
          <w:rFonts w:eastAsia="SimSun"/>
          <w:lang w:eastAsia="zh-CN"/>
        </w:rPr>
        <w:t>PRS processing window</w:t>
      </w:r>
      <w:r w:rsidRPr="004908CC">
        <w:rPr>
          <w:rFonts w:eastAsia="SimSun"/>
        </w:rPr>
        <w:t xml:space="preserve"> instance aligned with DL PRS resources in the assistance data after both the </w:t>
      </w:r>
      <w:r w:rsidRPr="004908CC">
        <w:rPr>
          <w:rFonts w:eastAsia="SimSun"/>
          <w:i/>
        </w:rPr>
        <w:t>NR-DL-AoD-Request</w:t>
      </w:r>
      <w:r w:rsidRPr="004908CC">
        <w:rPr>
          <w:rFonts w:eastAsia="SimSun"/>
          <w:i/>
          <w:noProof/>
        </w:rPr>
        <w:t xml:space="preserve">LocationInformation </w:t>
      </w:r>
      <w:r w:rsidRPr="004908CC">
        <w:rPr>
          <w:rFonts w:eastAsia="SimSun"/>
          <w:iCs/>
          <w:noProof/>
        </w:rPr>
        <w:t xml:space="preserve">message and </w:t>
      </w:r>
      <w:r w:rsidRPr="004908CC">
        <w:rPr>
          <w:rFonts w:eastAsia="SimSun"/>
          <w:i/>
        </w:rPr>
        <w:t>NR-DL-AoD-Provide</w:t>
      </w:r>
      <w:r w:rsidRPr="004908CC">
        <w:rPr>
          <w:rFonts w:eastAsia="SimSun"/>
          <w:i/>
          <w:noProof/>
        </w:rPr>
        <w:t xml:space="preserve">AssistanceData </w:t>
      </w:r>
      <w:r w:rsidRPr="004908CC">
        <w:rPr>
          <w:rFonts w:eastAsia="SimSun"/>
          <w:iCs/>
          <w:noProof/>
        </w:rPr>
        <w:t xml:space="preserve">message </w:t>
      </w:r>
      <w:r w:rsidRPr="004908CC">
        <w:rPr>
          <w:rFonts w:eastAsia="SimSun"/>
          <w:iCs/>
        </w:rPr>
        <w:t>from LMF via LPP [34]</w:t>
      </w:r>
      <w:r w:rsidRPr="004908CC">
        <w:rPr>
          <w:rFonts w:eastAsia="SimSun"/>
          <w:iCs/>
          <w:noProof/>
        </w:rPr>
        <w:t xml:space="preserve"> are delivered to the physical layer of UE.</w:t>
      </w:r>
    </w:p>
    <w:p w14:paraId="2CD1192C" w14:textId="77777777" w:rsidR="00B8221C" w:rsidRPr="004908CC" w:rsidRDefault="00B8221C" w:rsidP="00B8221C">
      <w:pPr>
        <w:keepLines/>
        <w:ind w:left="1135" w:hanging="851"/>
        <w:rPr>
          <w:rFonts w:eastAsia="SimSun"/>
          <w:iCs/>
          <w:noProof/>
        </w:rPr>
      </w:pPr>
      <w:r w:rsidRPr="004908CC">
        <w:rPr>
          <w:rFonts w:eastAsia="SimSun"/>
        </w:rPr>
        <w:t>Note:</w:t>
      </w:r>
      <w:r w:rsidRPr="004908CC">
        <w:rPr>
          <w:rFonts w:eastAsia="SimSun"/>
        </w:rPr>
        <w:tab/>
        <w:t>No per-positioning frequency layer requirement is applied in scenarios when multiple positioning</w:t>
      </w:r>
      <w:r w:rsidRPr="004908CC">
        <w:rPr>
          <w:rFonts w:eastAsia="SimSun"/>
          <w:lang w:eastAsia="zh-CN"/>
        </w:rPr>
        <w:t xml:space="preserve"> frequency layers are configured.</w:t>
      </w:r>
    </w:p>
    <w:p w14:paraId="6CBF6EC5" w14:textId="77777777" w:rsidR="00B8221C" w:rsidRPr="004908CC" w:rsidRDefault="00B8221C" w:rsidP="00B8221C">
      <w:pPr>
        <w:rPr>
          <w:rFonts w:eastAsia="SimSun"/>
        </w:rPr>
      </w:pPr>
      <w:r w:rsidRPr="004908CC">
        <w:rPr>
          <w:rFonts w:eastAsia="SimSun"/>
          <w:iCs/>
          <w:noProof/>
        </w:rPr>
        <w:t xml:space="preserve">When the PRS-RSRP measurement is configured together with RSTD measurement then the PRS-RSRP measurement shall meet the </w:t>
      </w:r>
      <w:r w:rsidRPr="004908CC">
        <w:rPr>
          <w:rFonts w:eastAsia="SimSun"/>
        </w:rPr>
        <w:t xml:space="preserve">RSTD measurement requirements defined in clause 9.9A.2. </w:t>
      </w:r>
    </w:p>
    <w:p w14:paraId="070967D7" w14:textId="77777777" w:rsidR="00B8221C" w:rsidRPr="004908CC" w:rsidRDefault="00B8221C" w:rsidP="00B8221C">
      <w:pPr>
        <w:rPr>
          <w:rFonts w:eastAsia="SimSun"/>
        </w:rPr>
      </w:pPr>
      <w:r w:rsidRPr="004908CC">
        <w:rPr>
          <w:rFonts w:eastAsia="SimSun"/>
          <w:iCs/>
          <w:noProof/>
        </w:rPr>
        <w:t xml:space="preserve">When the PRS-RSRP measurement is configured together with UE Rx-Tx time difference measurement then the PRS-RSRP measurement shall meet the UE Rx-Tx time difference </w:t>
      </w:r>
      <w:r w:rsidRPr="004908CC">
        <w:rPr>
          <w:rFonts w:eastAsia="SimSun"/>
        </w:rPr>
        <w:t xml:space="preserve">measurement requirements defined in clause 9.9A.4. </w:t>
      </w:r>
    </w:p>
    <w:p w14:paraId="0EE168B8" w14:textId="77777777" w:rsidR="00B8221C" w:rsidRPr="004908CC" w:rsidRDefault="00B8221C" w:rsidP="00B8221C">
      <w:pPr>
        <w:rPr>
          <w:rFonts w:eastAsia="SimSun"/>
          <w:lang w:val="en-US"/>
        </w:rPr>
      </w:pPr>
      <w:r w:rsidRPr="004908CC">
        <w:rPr>
          <w:rFonts w:eastAsia="SimSun"/>
          <w:lang w:val="en-US" w:eastAsia="zh-CN"/>
        </w:rPr>
        <w:t>If CSSF changes during the measurement period, the measurement period could be longer.</w:t>
      </w:r>
    </w:p>
    <w:p w14:paraId="787B0480" w14:textId="77777777" w:rsidR="00B8221C" w:rsidRPr="004908CC" w:rsidRDefault="00B8221C" w:rsidP="00B8221C">
      <w:pPr>
        <w:rPr>
          <w:rFonts w:eastAsia="SimSun"/>
          <w:lang w:val="en-US" w:eastAsia="zh-CN"/>
        </w:rPr>
      </w:pPr>
      <w:r w:rsidRPr="004908CC">
        <w:rPr>
          <w:rFonts w:eastAsia="SimSun"/>
          <w:lang w:val="en-US" w:eastAsia="zh-CN"/>
        </w:rPr>
        <w:t>The measurement requirements do not apply for a PRS resource:</w:t>
      </w:r>
    </w:p>
    <w:p w14:paraId="2268A268" w14:textId="77777777" w:rsidR="00B8221C" w:rsidRPr="004908CC" w:rsidRDefault="00B8221C" w:rsidP="00B8221C">
      <w:pPr>
        <w:pStyle w:val="B10"/>
        <w:rPr>
          <w:rFonts w:eastAsia="SimSun"/>
          <w:lang w:val="en-US" w:eastAsia="zh-CN"/>
        </w:rPr>
      </w:pPr>
      <w:r>
        <w:rPr>
          <w:lang w:val="en-US"/>
        </w:rPr>
        <w:t>-</w:t>
      </w:r>
      <w:r>
        <w:rPr>
          <w:lang w:val="en-US"/>
        </w:rPr>
        <w:tab/>
      </w:r>
      <w:r w:rsidRPr="004908CC">
        <w:rPr>
          <w:rFonts w:eastAsia="SimSun"/>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4908CC">
        <w:rPr>
          <w:rFonts w:eastAsia="SimSun"/>
          <w:lang w:val="en-US" w:eastAsia="zh-CN"/>
        </w:rPr>
        <w:t xml:space="preserve"> or </w:t>
      </w:r>
    </w:p>
    <w:p w14:paraId="232B25A8" w14:textId="77777777" w:rsidR="00B8221C" w:rsidRPr="004908CC" w:rsidRDefault="00B8221C" w:rsidP="00B8221C">
      <w:pPr>
        <w:pStyle w:val="B10"/>
        <w:rPr>
          <w:rFonts w:eastAsia="SimSun"/>
          <w:lang w:val="en-US" w:eastAsia="zh-CN"/>
        </w:rPr>
      </w:pPr>
      <w:r>
        <w:rPr>
          <w:lang w:val="en-US"/>
        </w:rPr>
        <w:t>-</w:t>
      </w:r>
      <w:r>
        <w:rPr>
          <w:lang w:val="en-US"/>
        </w:rPr>
        <w:tab/>
      </w:r>
      <w:r w:rsidRPr="004908CC">
        <w:rPr>
          <w:rFonts w:eastAsia="SimSun"/>
        </w:rPr>
        <w:t>if time span of the PRS resource instance (including at least the minimum number of repetitions specified in the accuracy requirements) is greater than UE reported capability N.</w:t>
      </w:r>
    </w:p>
    <w:p w14:paraId="49506882" w14:textId="77777777" w:rsidR="00B8221C" w:rsidRPr="004908CC" w:rsidRDefault="00B8221C" w:rsidP="00B8221C">
      <w:pPr>
        <w:rPr>
          <w:rFonts w:eastAsia="SimSun"/>
        </w:rPr>
      </w:pPr>
      <w:r w:rsidRPr="004908CC">
        <w:rPr>
          <w:rFonts w:eastAsia="SimSun" w:cs="v4.2.0"/>
        </w:rPr>
        <w:t xml:space="preserve">The requirements in clause 9.9A.3 do not apply if the PRS configuration given by higher layer paramters </w:t>
      </w:r>
      <w:r w:rsidRPr="004908CC">
        <w:rPr>
          <w:rFonts w:eastAsia="SimSun"/>
          <w:i/>
          <w:snapToGrid w:val="0"/>
        </w:rPr>
        <w:t>NR-DL-PRS-AssistanceData</w:t>
      </w:r>
      <w:r w:rsidRPr="004908CC">
        <w:rPr>
          <w:rFonts w:eastAsia="SimSun"/>
          <w:snapToGrid w:val="0"/>
        </w:rPr>
        <w:t xml:space="preserve"> </w:t>
      </w:r>
      <w:r w:rsidRPr="004908CC">
        <w:rPr>
          <w:rFonts w:eastAsia="SimSun" w:cs="v4.2.0"/>
        </w:rPr>
        <w:t xml:space="preserve">exceeds any of the UE measurement capabilities given by </w:t>
      </w:r>
      <w:r w:rsidRPr="004908CC">
        <w:rPr>
          <w:rFonts w:eastAsia="SimSun" w:cs="v4.2.0"/>
          <w:i/>
        </w:rPr>
        <w:t>NR-DL-PRS-ResourcesCapability</w:t>
      </w:r>
      <w:r w:rsidRPr="004908CC">
        <w:rPr>
          <w:rFonts w:eastAsia="SimSun"/>
          <w:lang w:eastAsia="zh-CN"/>
        </w:rPr>
        <w:t xml:space="preserve"> in </w:t>
      </w:r>
      <w:r w:rsidRPr="004908CC">
        <w:rPr>
          <w:rFonts w:eastAsia="SimSun"/>
          <w:i/>
          <w:iCs/>
          <w:lang w:eastAsia="zh-CN"/>
        </w:rPr>
        <w:t>NR-DL-AoD-ProvideCapabilities</w:t>
      </w:r>
      <w:r w:rsidRPr="004908CC">
        <w:rPr>
          <w:rFonts w:eastAsia="SimSun"/>
          <w:iCs/>
          <w:lang w:eastAsia="zh-CN"/>
        </w:rPr>
        <w:t xml:space="preserve">, and it is up to UE implementation which PRS resources are measured, subject to </w:t>
      </w:r>
      <w:r w:rsidRPr="004908CC">
        <w:rPr>
          <w:rFonts w:eastAsia="SimSun" w:cs="v4.2.0"/>
        </w:rPr>
        <w:t>UE measurement capabilities</w:t>
      </w:r>
      <w:r w:rsidRPr="004908CC">
        <w:rPr>
          <w:rFonts w:eastAsia="SimSun"/>
          <w:i/>
          <w:iCs/>
          <w:lang w:eastAsia="zh-CN"/>
        </w:rPr>
        <w:t>.</w:t>
      </w:r>
    </w:p>
    <w:p w14:paraId="2CC63232" w14:textId="77777777" w:rsidR="00B8221C" w:rsidRPr="004908CC" w:rsidRDefault="00B8221C" w:rsidP="00B8221C">
      <w:pPr>
        <w:rPr>
          <w:rFonts w:eastAsia="SimSun"/>
          <w:lang w:eastAsia="zh-CN"/>
        </w:rPr>
      </w:pPr>
      <w:r w:rsidRPr="004908CC">
        <w:rPr>
          <w:rFonts w:eastAsia="SimSun"/>
          <w:lang w:eastAsia="zh-CN"/>
        </w:rPr>
        <w:t>If during the measurement period of one or more positioning frequency layers,</w:t>
      </w:r>
      <w:r w:rsidRPr="004908CC">
        <w:rPr>
          <w:rFonts w:eastAsia="SimSun"/>
        </w:rPr>
        <w:t xml:space="preserve"> </w:t>
      </w:r>
      <w:r w:rsidRPr="004908CC">
        <w:rPr>
          <w:rFonts w:eastAsia="SimSun"/>
          <w:lang w:eastAsia="zh-CN"/>
        </w:rPr>
        <w:t xml:space="preserve">the </w:t>
      </w:r>
      <w:r w:rsidRPr="004908CC">
        <w:rPr>
          <w:rFonts w:eastAsia="SimSun"/>
        </w:rPr>
        <w:t xml:space="preserve">PPW is </w:t>
      </w:r>
      <w:r w:rsidRPr="004908CC">
        <w:rPr>
          <w:rFonts w:eastAsia="SimSun"/>
          <w:lang w:eastAsia="zh-CN"/>
        </w:rPr>
        <w:t xml:space="preserve">reconfigured or reactivated, the </w:t>
      </w:r>
      <w:r w:rsidRPr="004908CC">
        <w:rPr>
          <w:rFonts w:eastAsia="SimSun"/>
        </w:rPr>
        <w:t>PRS-RSRP</w:t>
      </w:r>
      <w:r w:rsidRPr="004908CC">
        <w:rPr>
          <w:rFonts w:eastAsia="SimSun"/>
          <w:iCs/>
          <w:lang w:eastAsia="zh-CN"/>
        </w:rPr>
        <w:t xml:space="preserve"> measurement period can be longer</w:t>
      </w:r>
      <w:r w:rsidRPr="004908CC">
        <w:rPr>
          <w:rFonts w:eastAsia="SimSun"/>
        </w:rPr>
        <w:t>.</w:t>
      </w:r>
    </w:p>
    <w:p w14:paraId="4A808261" w14:textId="77777777" w:rsidR="00B8221C" w:rsidRPr="004908CC" w:rsidRDefault="00B8221C" w:rsidP="00B8221C">
      <w:pPr>
        <w:rPr>
          <w:rFonts w:eastAsia="SimSun"/>
          <w:iCs/>
        </w:rPr>
      </w:pPr>
      <w:r w:rsidRPr="004908CC">
        <w:rPr>
          <w:rFonts w:eastAsia="SimSun"/>
        </w:rPr>
        <w:t xml:space="preserve">If any </w:t>
      </w:r>
      <w:r w:rsidRPr="004908CC">
        <w:rPr>
          <w:rFonts w:eastAsia="SimSun"/>
          <w:iCs/>
        </w:rPr>
        <w:t>positioning frequency layer is in Case 2, the requirements in this clause apply provided that the PPWL corresponding to the positioning frequency layer is larger than (T2+X) ms.</w:t>
      </w:r>
    </w:p>
    <w:p w14:paraId="3F169164" w14:textId="77777777" w:rsidR="00B8221C" w:rsidRPr="004908CC" w:rsidRDefault="00B8221C" w:rsidP="00B8221C">
      <w:pPr>
        <w:rPr>
          <w:rFonts w:eastAsia="SimSun"/>
          <w:lang w:eastAsia="zh-CN"/>
        </w:rPr>
      </w:pPr>
      <w:r w:rsidRPr="004908CC">
        <w:rPr>
          <w:rFonts w:eastAsia="SimSun"/>
          <w:iCs/>
        </w:rPr>
        <w:t>The requirements in this clause apply provided that a single positioning frequency layer is configured for measurement in each PPW.</w:t>
      </w:r>
    </w:p>
    <w:p w14:paraId="5FD46E1C" w14:textId="77777777" w:rsidR="00B8221C" w:rsidRPr="004908CC" w:rsidRDefault="00B8221C" w:rsidP="00B8221C">
      <w:pPr>
        <w:pStyle w:val="Heading5"/>
        <w:rPr>
          <w:rFonts w:eastAsia="SimSun"/>
        </w:rPr>
      </w:pPr>
      <w:r w:rsidRPr="004908CC">
        <w:rPr>
          <w:rFonts w:eastAsia="SimSun"/>
        </w:rPr>
        <w:t>9.9A.3.5.3</w:t>
      </w:r>
      <w:r w:rsidRPr="004908CC">
        <w:rPr>
          <w:rFonts w:eastAsia="SimSun"/>
        </w:rPr>
        <w:tab/>
        <w:t>Measurements Period Requirements without FH with both MG and PPW</w:t>
      </w:r>
    </w:p>
    <w:p w14:paraId="73911EA1" w14:textId="77777777" w:rsidR="00B8221C" w:rsidRPr="004908CC" w:rsidRDefault="00B8221C" w:rsidP="00B8221C">
      <w:pPr>
        <w:rPr>
          <w:rFonts w:eastAsia="SimSun"/>
          <w:noProof/>
          <w:lang w:eastAsia="zh-CN"/>
        </w:rPr>
      </w:pPr>
      <w:r w:rsidRPr="004908CC">
        <w:rPr>
          <w:rFonts w:eastAsia="SimSun"/>
          <w:noProof/>
          <w:lang w:eastAsia="zh-CN"/>
        </w:rPr>
        <w:t xml:space="preserve">If the RedCap UE is configured with both MG applicable to positioning measurement and PPW, the UE shall measure positioning frequency layer </w:t>
      </w:r>
      <w:r w:rsidRPr="004908CC">
        <w:rPr>
          <w:rFonts w:eastAsia="SimSun"/>
          <w:i/>
          <w:noProof/>
          <w:lang w:eastAsia="zh-CN"/>
        </w:rPr>
        <w:t>i</w:t>
      </w:r>
      <w:r w:rsidRPr="004908CC">
        <w:rPr>
          <w:rFonts w:eastAsia="SimSun"/>
          <w:noProof/>
          <w:lang w:eastAsia="zh-CN"/>
        </w:rPr>
        <w:t xml:space="preserve"> within</w:t>
      </w:r>
    </w:p>
    <w:p w14:paraId="21510D5D"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MG,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MG, or </w:t>
      </w:r>
    </w:p>
    <w:p w14:paraId="3D7A5A77" w14:textId="77777777" w:rsidR="00B8221C" w:rsidRPr="004908CC" w:rsidRDefault="00B8221C" w:rsidP="00B8221C">
      <w:pPr>
        <w:pStyle w:val="B10"/>
        <w:rPr>
          <w:rFonts w:eastAsia="SimSun"/>
        </w:rPr>
      </w:pPr>
      <w:r w:rsidRPr="004908CC">
        <w:rPr>
          <w:rFonts w:eastAsia="SimSun"/>
        </w:rPr>
        <w:t>-</w:t>
      </w:r>
      <w:r w:rsidRPr="004908CC">
        <w:rPr>
          <w:rFonts w:eastAsia="SimSun"/>
        </w:rPr>
        <w:tab/>
        <w:t xml:space="preserve">PPW, if PRS resources on </w:t>
      </w:r>
      <w:r w:rsidRPr="004908CC">
        <w:rPr>
          <w:rFonts w:eastAsia="SimSun"/>
          <w:noProof/>
          <w:lang w:eastAsia="zh-CN"/>
        </w:rPr>
        <w:t xml:space="preserve">positioning frequency layer </w:t>
      </w:r>
      <w:r w:rsidRPr="004908CC">
        <w:rPr>
          <w:rFonts w:eastAsia="SimSun"/>
          <w:i/>
          <w:noProof/>
          <w:lang w:eastAsia="zh-CN"/>
        </w:rPr>
        <w:t>i</w:t>
      </w:r>
      <w:r w:rsidRPr="004908CC">
        <w:rPr>
          <w:rFonts w:eastAsia="SimSun"/>
        </w:rPr>
        <w:t xml:space="preserve"> are overlapped with PPW.</w:t>
      </w:r>
    </w:p>
    <w:p w14:paraId="19ED4B1E" w14:textId="77777777" w:rsidR="00B8221C" w:rsidRPr="004908CC" w:rsidRDefault="00B8221C" w:rsidP="00B8221C">
      <w:pPr>
        <w:rPr>
          <w:rFonts w:eastAsia="SimSun"/>
        </w:rPr>
      </w:pPr>
      <w:r w:rsidRPr="004908CC">
        <w:rPr>
          <w:rFonts w:eastAsia="SimSun"/>
          <w:lang w:eastAsia="zh-CN"/>
        </w:rPr>
        <w:t xml:space="preserve">The measurement period </w:t>
      </w:r>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 total</m:t>
            </m:r>
          </m:sub>
        </m:sSub>
      </m:oMath>
      <w:r w:rsidRPr="004908CC">
        <w:rPr>
          <w:rFonts w:eastAsia="SimSun"/>
        </w:rPr>
        <w:t xml:space="preserve"> </w:t>
      </w:r>
      <w:r w:rsidRPr="004908CC">
        <w:rPr>
          <w:rFonts w:eastAsia="SimSun"/>
          <w:lang w:eastAsia="zh-CN"/>
        </w:rPr>
        <w:t>is</w:t>
      </w:r>
      <w:r w:rsidRPr="004908CC">
        <w:rPr>
          <w:rFonts w:eastAsia="SimSun"/>
        </w:rPr>
        <w:t xml:space="preserve"> defined as:</w:t>
      </w:r>
    </w:p>
    <w:p w14:paraId="3F67871B" w14:textId="77777777" w:rsidR="00B8221C" w:rsidRPr="004908CC" w:rsidRDefault="00B8221C" w:rsidP="00B8221C">
      <w:pPr>
        <w:keepLines/>
        <w:tabs>
          <w:tab w:val="center" w:pos="4536"/>
          <w:tab w:val="right" w:pos="9072"/>
        </w:tabs>
        <w:rPr>
          <w:rFonts w:eastAsia="SimSun"/>
          <w:iCs/>
          <w:noProof/>
          <w:lang w:eastAsia="zh-CN"/>
        </w:rPr>
      </w:pPr>
      <w:r w:rsidRPr="004908CC">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PRS-RSRP,Total,MG</m:t>
            </m:r>
          </m:sub>
        </m:sSub>
        <m:r>
          <w:rPr>
            <w:rFonts w:ascii="Cambria Math" w:eastAsia="SimSun" w:hAnsi="Cambria Math"/>
            <w:noProof/>
          </w:rPr>
          <m:t xml:space="preserve">+ </m:t>
        </m:r>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PRS-RSRP,Total,PPW</m:t>
            </m:r>
          </m:sub>
        </m:sSub>
        <m:r>
          <w:rPr>
            <w:rFonts w:ascii="Cambria Math" w:eastAsia="SimSun" w:hAnsi="Cambria Math"/>
            <w:noProof/>
          </w:rPr>
          <m:t>+</m:t>
        </m:r>
        <m:r>
          <m:rPr>
            <m:sty m:val="p"/>
          </m:rPr>
          <w:rPr>
            <w:rFonts w:ascii="Cambria Math" w:eastAsia="SimSun" w:hAnsi="Cambria Math"/>
            <w:noProof/>
            <w:lang w:eastAsia="zh-CN"/>
          </w:rPr>
          <m:t xml:space="preserve"> </m:t>
        </m:r>
        <m:sSub>
          <m:sSubPr>
            <m:ctrlPr>
              <w:rPr>
                <w:rFonts w:ascii="Cambria Math" w:hAnsi="Cambria Math"/>
                <w:i/>
                <w:iCs/>
                <w:noProof/>
              </w:rPr>
            </m:ctrlPr>
          </m:sSubPr>
          <m:e>
            <m:r>
              <w:rPr>
                <w:rFonts w:ascii="Cambria Math" w:eastAsia="SimSun" w:hAnsi="Cambria Math"/>
                <w:noProof/>
              </w:rPr>
              <m:t>T</m:t>
            </m:r>
          </m:e>
          <m:sub>
            <m:r>
              <m:rPr>
                <m:sty m:val="p"/>
              </m:rPr>
              <w:rPr>
                <w:rFonts w:ascii="Cambria Math" w:eastAsia="SimSun" w:hAnsi="Cambria Math"/>
                <w:noProof/>
                <w:lang w:eastAsia="zh-CN"/>
              </w:rPr>
              <m:t>guard</m:t>
            </m:r>
          </m:sub>
        </m:sSub>
      </m:oMath>
      <w:r w:rsidRPr="004908CC">
        <w:rPr>
          <w:rFonts w:eastAsia="SimSun"/>
          <w:iCs/>
          <w:noProof/>
          <w:lang w:eastAsia="zh-CN"/>
        </w:rPr>
        <w:t>,</w:t>
      </w:r>
    </w:p>
    <w:p w14:paraId="01B6DC0C" w14:textId="77777777" w:rsidR="00B8221C" w:rsidRPr="004908CC" w:rsidRDefault="00B8221C" w:rsidP="00B8221C">
      <w:pPr>
        <w:rPr>
          <w:rFonts w:eastAsia="SimSun"/>
          <w:lang w:eastAsia="zh-CN"/>
        </w:rPr>
      </w:pPr>
      <w:r w:rsidRPr="004908CC">
        <w:rPr>
          <w:rFonts w:eastAsia="SimSun"/>
          <w:lang w:eastAsia="zh-CN"/>
        </w:rPr>
        <w:t>Where</w:t>
      </w:r>
    </w:p>
    <w:p w14:paraId="5F24658A" w14:textId="77777777" w:rsidR="00B8221C" w:rsidRPr="004908CC" w:rsidRDefault="00B8221C" w:rsidP="00B8221C">
      <w:pPr>
        <w:pStyle w:val="B10"/>
        <w:rPr>
          <w:rFonts w:eastAsia="SimSun"/>
          <w:noProof/>
          <w:sz w:val="24"/>
          <w:lang w:eastAsia="zh-CN"/>
        </w:rPr>
      </w:pPr>
      <w:r w:rsidRPr="004908CC">
        <w:rPr>
          <w:rFonts w:eastAsia="SimSun"/>
          <w:iCs/>
        </w:rPr>
        <w:t>-</w:t>
      </w:r>
      <w:r w:rsidRPr="004908CC">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PRS-RSRP,Total,MG</m:t>
            </m:r>
          </m:sub>
        </m:sSub>
      </m:oMath>
      <w:r w:rsidRPr="004908CC">
        <w:rPr>
          <w:rFonts w:eastAsia="SimSun"/>
          <w:lang w:eastAsia="zh-CN"/>
        </w:rPr>
        <w:t xml:space="preserve"> is defined in clause 9.9A.3.5.1 and includes all </w:t>
      </w:r>
      <w:r w:rsidRPr="004908CC">
        <w:rPr>
          <w:rFonts w:eastAsia="SimSun"/>
          <w:noProof/>
          <w:lang w:eastAsia="zh-CN"/>
        </w:rPr>
        <w:t xml:space="preserve">positioning frequency layers to be measured within MG, </w:t>
      </w:r>
    </w:p>
    <w:p w14:paraId="12584D48" w14:textId="77777777" w:rsidR="00B8221C" w:rsidRPr="004908CC" w:rsidRDefault="00B8221C" w:rsidP="00B8221C">
      <w:pPr>
        <w:pStyle w:val="B10"/>
        <w:rPr>
          <w:noProof/>
          <w:lang w:eastAsia="zh-CN"/>
        </w:rPr>
      </w:pPr>
      <w:r w:rsidRPr="004908CC">
        <w:rPr>
          <w:rFonts w:eastAsia="SimSun"/>
          <w:iCs/>
        </w:rPr>
        <w:t>-</w:t>
      </w:r>
      <w:r w:rsidRPr="004908CC">
        <w:rPr>
          <w:rFonts w:eastAsia="SimSun"/>
          <w:iCs/>
        </w:rPr>
        <w:tab/>
      </w:r>
      <m:oMath>
        <m:sSub>
          <m:sSubPr>
            <m:ctrlPr>
              <w:rPr>
                <w:rFonts w:ascii="Cambria Math" w:hAnsi="Cambria Math"/>
                <w:iCs/>
              </w:rPr>
            </m:ctrlPr>
          </m:sSubPr>
          <m:e>
            <m:r>
              <m:rPr>
                <m:sty m:val="p"/>
              </m:rPr>
              <w:rPr>
                <w:rFonts w:ascii="Cambria Math" w:eastAsia="SimSun" w:hAnsi="Cambria Math"/>
              </w:rPr>
              <m:t>T</m:t>
            </m:r>
          </m:e>
          <m:sub>
            <m:r>
              <m:rPr>
                <m:sty m:val="p"/>
              </m:rPr>
              <w:rPr>
                <w:rFonts w:ascii="Cambria Math" w:eastAsia="SimSun" w:hAnsi="Cambria Math"/>
              </w:rPr>
              <m:t>PRS-RSRP,Total,PPW</m:t>
            </m:r>
          </m:sub>
        </m:sSub>
      </m:oMath>
      <w:r w:rsidRPr="004908CC">
        <w:rPr>
          <w:rFonts w:eastAsia="SimSun"/>
          <w:lang w:eastAsia="zh-CN"/>
        </w:rPr>
        <w:t xml:space="preserve"> is defined in clause 9.9A.3.5.2 and includes all </w:t>
      </w:r>
      <w:r w:rsidRPr="004908CC">
        <w:rPr>
          <w:rFonts w:eastAsia="SimSun"/>
          <w:noProof/>
          <w:lang w:eastAsia="zh-CN"/>
        </w:rPr>
        <w:t xml:space="preserve">positioning frequency layers to be measured within PPW, </w:t>
      </w:r>
    </w:p>
    <w:p w14:paraId="60998E15" w14:textId="77777777" w:rsidR="00B8221C" w:rsidRPr="004908CC" w:rsidRDefault="00B8221C" w:rsidP="00B8221C">
      <w:pPr>
        <w:pStyle w:val="B10"/>
        <w:rPr>
          <w:rFonts w:eastAsia="SimSun"/>
          <w:noProof/>
          <w:lang w:eastAsia="zh-CN"/>
        </w:rPr>
      </w:pPr>
      <w:r w:rsidRPr="004908CC">
        <w:rPr>
          <w:rFonts w:eastAsia="SimSun"/>
          <w:iCs/>
        </w:rPr>
        <w:t>-</w:t>
      </w:r>
      <w:r w:rsidRPr="004908CC">
        <w:rPr>
          <w:rFonts w:eastAsia="SimSun"/>
          <w:iCs/>
        </w:rPr>
        <w:tab/>
      </w:r>
      <m:oMath>
        <m:sSub>
          <m:sSubPr>
            <m:ctrlPr>
              <w:rPr>
                <w:rFonts w:ascii="Cambria Math" w:hAnsi="Cambria Math"/>
              </w:rPr>
            </m:ctrlPr>
          </m:sSubPr>
          <m:e>
            <m:r>
              <m:rPr>
                <m:sty m:val="p"/>
              </m:rPr>
              <w:rPr>
                <w:rFonts w:ascii="Cambria Math" w:eastAsia="SimSun" w:hAnsi="Cambria Math"/>
              </w:rPr>
              <m:t>T</m:t>
            </m:r>
          </m:e>
          <m:sub>
            <m:r>
              <m:rPr>
                <m:sty m:val="p"/>
              </m:rPr>
              <w:rPr>
                <w:rFonts w:ascii="Cambria Math" w:eastAsia="SimSun" w:hAnsi="Cambria Math"/>
              </w:rPr>
              <m:t>guard</m:t>
            </m:r>
          </m:sub>
        </m:sSub>
      </m:oMath>
      <w:r w:rsidRPr="004908CC">
        <w:rPr>
          <w:rFonts w:eastAsia="SimSun"/>
        </w:rPr>
        <w:t xml:space="preserve"> is </w:t>
      </w:r>
      <w:r w:rsidRPr="004908CC">
        <w:rPr>
          <w:rFonts w:eastAsia="SimSun"/>
          <w:lang w:eastAsia="zh-CN"/>
        </w:rPr>
        <w:t xml:space="preserve">the </w:t>
      </w:r>
      <w:r w:rsidRPr="004908CC">
        <w:rPr>
          <w:rFonts w:eastAsia="SimSun"/>
        </w:rPr>
        <w:t>maximum T</w:t>
      </w:r>
      <w:r w:rsidRPr="004908CC">
        <w:rPr>
          <w:rFonts w:eastAsia="SimSun"/>
          <w:vertAlign w:val="subscript"/>
        </w:rPr>
        <w:t>effect</w:t>
      </w:r>
      <w:r w:rsidRPr="004908CC">
        <w:rPr>
          <w:rFonts w:eastAsia="SimSun"/>
        </w:rPr>
        <w:t xml:space="preserve"> defined in clauses 9.9A.</w:t>
      </w:r>
      <w:r w:rsidRPr="004908CC">
        <w:rPr>
          <w:rFonts w:eastAsia="SimSun"/>
          <w:lang w:eastAsia="zh-CN"/>
        </w:rPr>
        <w:t>3</w:t>
      </w:r>
      <w:r w:rsidRPr="004908CC">
        <w:rPr>
          <w:rFonts w:eastAsia="SimSun"/>
        </w:rPr>
        <w:t>.5.1 and 9.9A.</w:t>
      </w:r>
      <w:r w:rsidRPr="004908CC">
        <w:rPr>
          <w:rFonts w:eastAsia="SimSun"/>
          <w:lang w:eastAsia="zh-CN"/>
        </w:rPr>
        <w:t>3</w:t>
      </w:r>
      <w:r w:rsidRPr="004908CC">
        <w:rPr>
          <w:rFonts w:eastAsia="SimSun"/>
        </w:rPr>
        <w:t>.</w:t>
      </w:r>
      <w:r w:rsidRPr="004908CC">
        <w:rPr>
          <w:rFonts w:eastAsia="SimSun"/>
          <w:lang w:eastAsia="zh-CN"/>
        </w:rPr>
        <w:t xml:space="preserve">5.2 </w:t>
      </w:r>
      <w:r w:rsidRPr="004908CC">
        <w:rPr>
          <w:rFonts w:eastAsia="SimSun"/>
        </w:rPr>
        <w:t>among all PFLs.</w:t>
      </w:r>
    </w:p>
    <w:p w14:paraId="7DECAE0A" w14:textId="77777777" w:rsidR="00B8221C" w:rsidRPr="004908CC" w:rsidRDefault="00B8221C" w:rsidP="00B8221C">
      <w:pPr>
        <w:spacing w:after="120"/>
        <w:rPr>
          <w:lang w:eastAsia="zh-CN"/>
        </w:rPr>
      </w:pPr>
      <w:r w:rsidRPr="004908CC">
        <w:rPr>
          <w:rFonts w:eastAsia="SimSun"/>
          <w:lang w:eastAsia="zh-CN"/>
        </w:rPr>
        <w:t>The requirements apply provided the following conditions are satisfied:</w:t>
      </w:r>
    </w:p>
    <w:p w14:paraId="7BDDC3D8" w14:textId="77777777" w:rsidR="00B8221C" w:rsidRPr="004908CC" w:rsidRDefault="00B8221C" w:rsidP="00B8221C">
      <w:pPr>
        <w:pStyle w:val="B10"/>
        <w:rPr>
          <w:rFonts w:eastAsiaTheme="minorEastAsia"/>
        </w:rPr>
      </w:pPr>
      <w:r w:rsidRPr="004908CC">
        <w:rPr>
          <w:rFonts w:eastAsiaTheme="minorEastAsia"/>
        </w:rPr>
        <w:t>-</w:t>
      </w:r>
      <w:r w:rsidRPr="004908CC">
        <w:rPr>
          <w:rFonts w:eastAsiaTheme="minorEastAsia"/>
        </w:rPr>
        <w:tab/>
        <w:t>MGs and PPWs do not overlap in time</w:t>
      </w:r>
      <w:r w:rsidRPr="004908CC">
        <w:rPr>
          <w:rFonts w:eastAsiaTheme="minorEastAsia"/>
          <w:lang w:eastAsia="zh-CN"/>
        </w:rPr>
        <w:t xml:space="preserve">; </w:t>
      </w:r>
    </w:p>
    <w:p w14:paraId="05AF2C62" w14:textId="77777777" w:rsidR="00B8221C" w:rsidRPr="004908CC" w:rsidRDefault="00B8221C" w:rsidP="00B8221C">
      <w:pPr>
        <w:pStyle w:val="B10"/>
        <w:rPr>
          <w:rFonts w:eastAsiaTheme="minorEastAsia"/>
          <w:lang w:eastAsia="zh-CN"/>
        </w:rPr>
      </w:pPr>
      <w:r w:rsidRPr="004908CC">
        <w:rPr>
          <w:rFonts w:eastAsiaTheme="minorEastAsia"/>
        </w:rPr>
        <w:t>-</w:t>
      </w:r>
      <w:r w:rsidRPr="004908CC">
        <w:rPr>
          <w:rFonts w:eastAsiaTheme="minorEastAsia"/>
        </w:rPr>
        <w:tab/>
        <w:t>Each PFL in the assistance data can be measured completely (all PRS resources) either within MG or within activated PPW.</w:t>
      </w:r>
      <w:r w:rsidRPr="004908CC">
        <w:rPr>
          <w:rFonts w:eastAsiaTheme="minorEastAsia"/>
          <w:lang w:eastAsia="zh-CN"/>
        </w:rPr>
        <w:t xml:space="preserve"> </w:t>
      </w:r>
    </w:p>
    <w:p w14:paraId="2C466945" w14:textId="77777777" w:rsidR="00B8221C" w:rsidRPr="004908CC" w:rsidRDefault="00B8221C" w:rsidP="00B8221C">
      <w:pPr>
        <w:pStyle w:val="Heading4"/>
        <w:rPr>
          <w:rFonts w:eastAsia="SimSun"/>
          <w:lang w:eastAsia="zh-CN"/>
        </w:rPr>
      </w:pPr>
      <w:r w:rsidRPr="004908CC">
        <w:rPr>
          <w:rFonts w:eastAsia="SimSun"/>
          <w:lang w:eastAsia="zh-CN"/>
        </w:rPr>
        <w:t>9.9A.3.6</w:t>
      </w:r>
      <w:r w:rsidRPr="004908CC">
        <w:rPr>
          <w:rFonts w:eastAsia="SimSun"/>
          <w:lang w:eastAsia="zh-CN"/>
        </w:rPr>
        <w:tab/>
      </w:r>
      <w:r w:rsidRPr="004908CC">
        <w:rPr>
          <w:rFonts w:eastAsia="SimSun"/>
        </w:rPr>
        <w:t>Measurements Period Requireme</w:t>
      </w:r>
      <w:r w:rsidRPr="004908CC">
        <w:rPr>
          <w:rFonts w:eastAsia="SimSun"/>
          <w:lang w:eastAsia="zh-CN"/>
        </w:rPr>
        <w:t>nts with FH</w:t>
      </w:r>
    </w:p>
    <w:p w14:paraId="2441425A" w14:textId="77777777" w:rsidR="00B8221C" w:rsidRPr="004908CC" w:rsidRDefault="00B8221C" w:rsidP="00B8221C">
      <w:pPr>
        <w:pStyle w:val="Heading5"/>
        <w:rPr>
          <w:rFonts w:eastAsia="SimSun"/>
          <w:lang w:eastAsia="zh-CN"/>
        </w:rPr>
      </w:pPr>
      <w:r w:rsidRPr="004908CC">
        <w:rPr>
          <w:rFonts w:eastAsia="SimSun"/>
        </w:rPr>
        <w:t>9.9A.3.6.1</w:t>
      </w:r>
      <w:r w:rsidRPr="004908CC">
        <w:rPr>
          <w:rFonts w:eastAsia="SimSun"/>
        </w:rPr>
        <w:tab/>
        <w:t>Measurements Period Requireme</w:t>
      </w:r>
      <w:r w:rsidRPr="004908CC">
        <w:rPr>
          <w:rFonts w:eastAsia="SimSun"/>
          <w:lang w:eastAsia="zh-CN"/>
        </w:rPr>
        <w:t>nts with FH with MG</w:t>
      </w:r>
    </w:p>
    <w:p w14:paraId="769B38B4" w14:textId="02A88AB6" w:rsidR="00B8221C" w:rsidRPr="004908CC" w:rsidRDefault="00B8221C" w:rsidP="00B8221C">
      <w:pPr>
        <w:rPr>
          <w:rFonts w:eastAsia="MS Mincho" w:cs="v4.2.0"/>
        </w:rPr>
      </w:pPr>
      <w:r w:rsidRPr="004908CC">
        <w:t xml:space="preserve">When the </w:t>
      </w:r>
      <w:ins w:id="1145" w:author="Iana Siomina" w:date="2024-10-22T11:32:00Z">
        <w:r w:rsidR="00147F7B">
          <w:t xml:space="preserve">UE </w:t>
        </w:r>
      </w:ins>
      <w:r w:rsidRPr="004908CC">
        <w:t xml:space="preserve">physical layer receives </w:t>
      </w:r>
      <w:r w:rsidRPr="004908CC">
        <w:rPr>
          <w:i/>
        </w:rPr>
        <w:t>NR-DL-AoD-Provide</w:t>
      </w:r>
      <w:r w:rsidRPr="004908CC">
        <w:rPr>
          <w:i/>
          <w:noProof/>
        </w:rPr>
        <w:t>AssistanceData</w:t>
      </w:r>
      <w:r w:rsidRPr="004908CC">
        <w:t xml:space="preserve"> message and </w:t>
      </w:r>
      <w:r w:rsidRPr="004908CC">
        <w:rPr>
          <w:i/>
        </w:rPr>
        <w:t>NR-DL-AoD-Request</w:t>
      </w:r>
      <w:r w:rsidRPr="004908CC">
        <w:rPr>
          <w:i/>
          <w:noProof/>
        </w:rPr>
        <w:t>LocationInformation</w:t>
      </w:r>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3BDB5291" w14:textId="77777777" w:rsidR="00B8221C" w:rsidRPr="004908CC" w:rsidRDefault="00B8221C" w:rsidP="00B8221C">
      <w:pPr>
        <w:pStyle w:val="B10"/>
      </w:pPr>
      <w:r w:rsidRPr="004908CC">
        <w:rPr>
          <w:rFonts w:eastAsia="MS Mincho" w:cs="v4.2.0"/>
        </w:rPr>
        <w:t>-</w:t>
      </w:r>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67FB6435" w14:textId="77777777" w:rsidR="00B8221C" w:rsidRPr="004908CC" w:rsidRDefault="00B8221C" w:rsidP="00B8221C">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r w:rsidRPr="004908CC">
        <w:rPr>
          <w:i/>
          <w:iCs/>
        </w:rPr>
        <w:t>supportedDL-PRS-ProcessingSamples</w:t>
      </w:r>
      <w:r w:rsidRPr="004908CC">
        <w:rPr>
          <w:i/>
          <w:iCs/>
          <w:lang w:val="en-US" w:eastAsia="zh-CN"/>
        </w:rPr>
        <w:t>-RRC-CONNECTED</w:t>
      </w:r>
      <w:r w:rsidRPr="004908CC">
        <w:t xml:space="preserve"> [34], and the LMF requests the UE to perform positioning measurements with reduced number of samples.</w:t>
      </w:r>
    </w:p>
    <w:p w14:paraId="324035CC" w14:textId="77777777" w:rsidR="00B8221C" w:rsidRPr="004908CC" w:rsidRDefault="00B8221C" w:rsidP="00B8221C">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645CA634" w14:textId="77777777" w:rsidR="00B8221C" w:rsidRDefault="00B8221C" w:rsidP="00B8221C">
      <w:pPr>
        <w:pStyle w:val="B10"/>
      </w:pPr>
      <w:r w:rsidRPr="004908CC">
        <w:rPr>
          <w:rFonts w:eastAsia="MS Mincho" w:cs="v4.2.0"/>
        </w:rPr>
        <w:t>-</w:t>
      </w:r>
      <w:r w:rsidRPr="004908CC">
        <w:tab/>
      </w:r>
      <w:r>
        <w:t>A m</w:t>
      </w:r>
      <w:r w:rsidRPr="004908CC">
        <w:t xml:space="preserve">easurement sample </w:t>
      </w:r>
      <w:r>
        <w:t>with</w:t>
      </w:r>
      <w:r w:rsidRPr="004908CC">
        <w:t xml:space="preserve"> FH is defined as a PRS measurement over multiple hops within a single measurement gap occasion.</w:t>
      </w:r>
    </w:p>
    <w:p w14:paraId="51610396" w14:textId="77777777" w:rsidR="00B8221C" w:rsidRDefault="00B8221C" w:rsidP="00B8221C">
      <w:pPr>
        <w:pStyle w:val="B10"/>
        <w:rPr>
          <w:iCs/>
          <w:lang w:eastAsia="zh-CN"/>
        </w:rPr>
      </w:pPr>
      <w:r w:rsidRPr="004908CC">
        <w:rPr>
          <w:rFonts w:eastAsia="MS Mincho" w:cs="v4.2.0"/>
        </w:rPr>
        <w:t>-</w:t>
      </w:r>
      <w:r w:rsidRPr="004908CC">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11D38483" w14:textId="77777777" w:rsidR="00B8221C" w:rsidRDefault="00B8221C" w:rsidP="00B8221C">
      <w:pPr>
        <w:pStyle w:val="EQ"/>
        <w:rPr>
          <w:lang w:eastAsia="zh-CN"/>
        </w:rPr>
      </w:pPr>
      <w:bookmarkStart w:id="1146" w:name="_Hlk172021184"/>
      <w:r>
        <w:rPr>
          <w:noProof w:val="0"/>
        </w:rPr>
        <w:tab/>
      </w:r>
      <m:oMath>
        <m:sSub>
          <m:sSubPr>
            <m:ctrlPr>
              <w:rPr>
                <w:rFonts w:ascii="Cambria Math" w:hAnsi="Cambria Math"/>
              </w:rPr>
            </m:ctrlPr>
          </m:sSubPr>
          <m:e>
            <m:r>
              <w:rPr>
                <w:rFonts w:ascii="Cambria Math" w:hAnsi="Cambria Math"/>
              </w:rPr>
              <m:t>L</m:t>
            </m:r>
          </m:e>
          <m:sub>
            <m:r>
              <w:rPr>
                <w:rFonts w:ascii="Cambria Math" w:hAnsi="Cambria Math"/>
              </w:rPr>
              <m:t>available</m:t>
            </m:r>
            <m:r>
              <m:rPr>
                <m:sty m:val="p"/>
              </m:rPr>
              <w:rPr>
                <w:rFonts w:ascii="Cambria Math" w:hAnsi="Cambria Math"/>
                <w:lang w:eastAsia="zh-CN"/>
              </w:rPr>
              <m:t>_</m:t>
            </m:r>
            <m:r>
              <w:rPr>
                <w:rFonts w:ascii="Cambria Math" w:hAnsi="Cambria Math"/>
              </w:rPr>
              <m:t>PRS</m:t>
            </m:r>
            <m:r>
              <m:rPr>
                <m:sty m:val="p"/>
              </m:rPr>
              <w:rPr>
                <w:rFonts w:ascii="Cambria Math" w:hAnsi="Cambria Math"/>
              </w:rPr>
              <m:t>,</m:t>
            </m:r>
            <m:r>
              <w:rPr>
                <w:rFonts w:ascii="Cambria Math" w:hAnsi="Cambria Math"/>
              </w:rPr>
              <m:t>i</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N</m:t>
                </m:r>
              </m:e>
              <m:sub>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e>
        </m:nary>
      </m:oMath>
      <w:bookmarkEnd w:id="1146"/>
    </w:p>
    <w:p w14:paraId="7A8F4218" w14:textId="77777777" w:rsidR="00B8221C" w:rsidRDefault="00B8221C" w:rsidP="00B8221C">
      <w:pPr>
        <w:pStyle w:val="B20"/>
        <w:rPr>
          <w:lang w:eastAsia="zh-CN"/>
        </w:rPr>
      </w:pPr>
      <w:r>
        <w:rPr>
          <w:lang w:eastAsia="zh-CN"/>
        </w:rPr>
        <w:t>where,</w:t>
      </w:r>
    </w:p>
    <w:p w14:paraId="64E78EDF"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sidRPr="00121607">
        <w:rPr>
          <w:lang w:eastAsia="zh-CN"/>
        </w:rPr>
        <w:t xml:space="preserve"> as defined in the following, and</w:t>
      </w:r>
    </w:p>
    <w:p w14:paraId="22610078" w14:textId="77777777" w:rsidR="00B8221C" w:rsidRDefault="00B8221C" w:rsidP="00B8221C">
      <w:pPr>
        <w:pStyle w:val="B20"/>
        <w:rPr>
          <w:lang w:eastAsia="zh-CN"/>
        </w:rPr>
      </w:pPr>
      <w:r w:rsidRPr="008F4DD2">
        <w:rPr>
          <w:lang w:eastAsia="zh-CN"/>
        </w:rPr>
        <w:t>-</w:t>
      </w:r>
      <w:r w:rsidRPr="008F4DD2">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lang w:eastAsia="zh-CN"/>
        </w:rPr>
        <w:t xml:space="preserve"> is </w:t>
      </w:r>
      <w:r w:rsidRPr="008F4DD2">
        <w:t xml:space="preserve">the time duration of available PRS resources in the positioning frequency layer </w:t>
      </w:r>
      <w:r w:rsidRPr="008F4DD2">
        <w:rPr>
          <w:i/>
        </w:rPr>
        <w:t>i</w:t>
      </w:r>
      <w:r w:rsidRPr="008F4DD2">
        <w:t xml:space="preserve"> in each hop to be measured </w:t>
      </w:r>
      <w:r w:rsidRPr="00226F28">
        <w:t xml:space="preserve">in MG </w:t>
      </w:r>
      <w:r>
        <w:t>instance</w:t>
      </w:r>
      <w:r w:rsidRPr="00226F28">
        <w:t xml:space="preserve"> </w:t>
      </w:r>
      <w:r w:rsidRPr="00226F28">
        <w:rPr>
          <w:i/>
          <w:iCs/>
        </w:rPr>
        <w:t>j</w:t>
      </w:r>
      <w:r w:rsidRPr="00121607">
        <w:t xml:space="preserve"> </w:t>
      </w:r>
      <w:r w:rsidRPr="008F4DD2">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F4DD2">
        <w:t xml:space="preserve">, and is calculated in the same way as PRS duration K defined in clause 5.1.6.5 of TS 38.214 [26]. </w:t>
      </w:r>
      <w:r w:rsidRPr="008F4DD2">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8F4DD2">
        <w:rPr>
          <w:iCs/>
          <w:lang w:eastAsia="zh-CN"/>
        </w:rPr>
        <w:t xml:space="preserve">, only the PRS resources unmuted and fully or partially overlapped with </w:t>
      </w:r>
      <w:r w:rsidRPr="008F4DD2">
        <w:rPr>
          <w:lang w:eastAsia="zh-CN"/>
        </w:rPr>
        <w:t>the sampling duration in each hop</w:t>
      </w:r>
      <w:r w:rsidRPr="008F4DD2">
        <w:rPr>
          <w:iCs/>
          <w:lang w:eastAsia="zh-CN"/>
        </w:rPr>
        <w:t xml:space="preserve"> are considered</w:t>
      </w:r>
      <w:r w:rsidRPr="008F4DD2">
        <w:rPr>
          <w:lang w:eastAsia="zh-CN"/>
        </w:rPr>
        <w:t>;</w:t>
      </w:r>
    </w:p>
    <w:p w14:paraId="7E5BADF1" w14:textId="77777777" w:rsidR="00B8221C"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1E2CF927" w14:textId="77777777"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3E5F17B9" w14:textId="77777777" w:rsidR="00B8221C" w:rsidRDefault="00B8221C" w:rsidP="00B8221C">
      <w:pPr>
        <w:rPr>
          <w:lang w:eastAsia="zh-CN"/>
        </w:rPr>
      </w:pPr>
    </w:p>
    <w:p w14:paraId="611DE3C7" w14:textId="77777777" w:rsidR="00B8221C" w:rsidRPr="007410E8" w:rsidRDefault="00B8221C" w:rsidP="00B8221C">
      <w:pPr>
        <w:pStyle w:val="TH"/>
        <w:rPr>
          <w:lang w:eastAsia="zh-CN"/>
        </w:rPr>
      </w:pPr>
      <w:r>
        <w:rPr>
          <w:lang w:eastAsia="zh-CN"/>
        </w:rPr>
        <w:t>T</w:t>
      </w:r>
      <w:r w:rsidRPr="007410E8">
        <w:rPr>
          <w:lang w:eastAsia="zh-CN"/>
        </w:rPr>
        <w:t>able 9.9A.</w:t>
      </w:r>
      <w:r>
        <w:rPr>
          <w:lang w:eastAsia="zh-CN"/>
        </w:rPr>
        <w:t>3.6.1</w:t>
      </w:r>
      <w:r w:rsidRPr="007410E8">
        <w:rPr>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B8221C" w:rsidRPr="00DD54F8" w14:paraId="5A506EEF" w14:textId="77777777" w:rsidTr="00710274">
        <w:tc>
          <w:tcPr>
            <w:tcW w:w="1935" w:type="dxa"/>
          </w:tcPr>
          <w:p w14:paraId="52B845BF"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2225" w:type="dxa"/>
          </w:tcPr>
          <w:p w14:paraId="0258A547"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2416" w:type="dxa"/>
          </w:tcPr>
          <w:p w14:paraId="1DC9560F"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2068" w:type="dxa"/>
          </w:tcPr>
          <w:p w14:paraId="4FF738F2" w14:textId="77777777" w:rsidR="00B8221C" w:rsidRPr="00DD54F8" w:rsidRDefault="00B8221C" w:rsidP="00710274">
            <w:pPr>
              <w:pStyle w:val="TAH"/>
              <w:rPr>
                <w:rFonts w:eastAsia="SimSun"/>
                <w:lang w:eastAsia="zh-CN"/>
              </w:rPr>
            </w:pPr>
            <w:r w:rsidRPr="00121607">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per</m:t>
                  </m:r>
                </m:sub>
              </m:sSub>
            </m:oMath>
            <w:r w:rsidRPr="00121607">
              <w:rPr>
                <w:lang w:eastAsia="zh-CN"/>
              </w:rPr>
              <w:t>) in number of symbols</w:t>
            </w:r>
          </w:p>
        </w:tc>
      </w:tr>
      <w:tr w:rsidR="00B8221C" w:rsidRPr="00DD54F8" w14:paraId="5E26EC31" w14:textId="77777777" w:rsidTr="00710274">
        <w:trPr>
          <w:trHeight w:val="230"/>
        </w:trPr>
        <w:tc>
          <w:tcPr>
            <w:tcW w:w="1935" w:type="dxa"/>
            <w:vMerge w:val="restart"/>
            <w:vAlign w:val="center"/>
          </w:tcPr>
          <w:p w14:paraId="5ABCAA8D"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2225" w:type="dxa"/>
          </w:tcPr>
          <w:p w14:paraId="12E7DA5D"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2416" w:type="dxa"/>
            <w:vAlign w:val="center"/>
          </w:tcPr>
          <w:p w14:paraId="63B0CDEB" w14:textId="77777777" w:rsidR="00B8221C" w:rsidRPr="00DD54F8" w:rsidRDefault="00B8221C" w:rsidP="00710274">
            <w:pPr>
              <w:pStyle w:val="TAC"/>
              <w:rPr>
                <w:rFonts w:eastAsia="SimSun"/>
                <w:lang w:eastAsia="zh-CN"/>
              </w:rPr>
            </w:pPr>
            <w:r w:rsidRPr="00DD54F8">
              <w:rPr>
                <w:rFonts w:eastAsia="SimSun"/>
                <w:lang w:eastAsia="zh-CN"/>
              </w:rPr>
              <w:t>2</w:t>
            </w:r>
          </w:p>
        </w:tc>
        <w:tc>
          <w:tcPr>
            <w:tcW w:w="2068" w:type="dxa"/>
            <w:vAlign w:val="center"/>
          </w:tcPr>
          <w:p w14:paraId="10D889B0"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39C12670" w14:textId="77777777" w:rsidTr="00710274">
        <w:tc>
          <w:tcPr>
            <w:tcW w:w="1935" w:type="dxa"/>
            <w:vMerge/>
          </w:tcPr>
          <w:p w14:paraId="16400A0A" w14:textId="77777777" w:rsidR="00B8221C" w:rsidRPr="00DD54F8" w:rsidRDefault="00B8221C" w:rsidP="00710274">
            <w:pPr>
              <w:pStyle w:val="TAL"/>
              <w:rPr>
                <w:rFonts w:eastAsia="SimSun"/>
                <w:lang w:eastAsia="zh-CN"/>
              </w:rPr>
            </w:pPr>
          </w:p>
        </w:tc>
        <w:tc>
          <w:tcPr>
            <w:tcW w:w="2225" w:type="dxa"/>
          </w:tcPr>
          <w:p w14:paraId="31CDED3D"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2416" w:type="dxa"/>
          </w:tcPr>
          <w:p w14:paraId="4412FB33"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273BBCA7"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BE275F0" w14:textId="77777777" w:rsidTr="00710274">
        <w:tc>
          <w:tcPr>
            <w:tcW w:w="1935" w:type="dxa"/>
            <w:vMerge w:val="restart"/>
          </w:tcPr>
          <w:p w14:paraId="41EC7360"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2225" w:type="dxa"/>
          </w:tcPr>
          <w:p w14:paraId="2712F7CD"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2416" w:type="dxa"/>
          </w:tcPr>
          <w:p w14:paraId="1DB949B8" w14:textId="77777777" w:rsidR="00B8221C" w:rsidRPr="00DD54F8" w:rsidRDefault="00B8221C" w:rsidP="00710274">
            <w:pPr>
              <w:pStyle w:val="TAC"/>
              <w:rPr>
                <w:rFonts w:eastAsia="SimSun"/>
                <w:lang w:eastAsia="zh-CN"/>
              </w:rPr>
            </w:pPr>
            <w:r w:rsidRPr="00DD54F8">
              <w:rPr>
                <w:rFonts w:eastAsia="SimSun"/>
                <w:lang w:eastAsia="zh-CN"/>
              </w:rPr>
              <w:t>1</w:t>
            </w:r>
          </w:p>
        </w:tc>
        <w:tc>
          <w:tcPr>
            <w:tcW w:w="2068" w:type="dxa"/>
          </w:tcPr>
          <w:p w14:paraId="684DCDF1"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5E0EC8A8" w14:textId="77777777" w:rsidTr="00710274">
        <w:tc>
          <w:tcPr>
            <w:tcW w:w="1935" w:type="dxa"/>
            <w:vMerge/>
          </w:tcPr>
          <w:p w14:paraId="09D3346F" w14:textId="77777777" w:rsidR="00B8221C" w:rsidRPr="00DD54F8" w:rsidRDefault="00B8221C" w:rsidP="00710274">
            <w:pPr>
              <w:pStyle w:val="TAL"/>
              <w:rPr>
                <w:rFonts w:eastAsia="SimSun"/>
                <w:lang w:eastAsia="zh-CN"/>
              </w:rPr>
            </w:pPr>
          </w:p>
        </w:tc>
        <w:tc>
          <w:tcPr>
            <w:tcW w:w="2225" w:type="dxa"/>
          </w:tcPr>
          <w:p w14:paraId="068F3B4D" w14:textId="77777777" w:rsidR="00B8221C" w:rsidRPr="00DD54F8" w:rsidRDefault="00B8221C" w:rsidP="00710274">
            <w:pPr>
              <w:pStyle w:val="TAC"/>
              <w:rPr>
                <w:rFonts w:eastAsia="SimSun"/>
                <w:lang w:eastAsia="zh-CN"/>
              </w:rPr>
            </w:pPr>
            <w:r w:rsidRPr="00DD54F8">
              <w:rPr>
                <w:rFonts w:eastAsia="SimSun"/>
                <w:lang w:eastAsia="zh-CN"/>
              </w:rPr>
              <w:t>(12, 12)</w:t>
            </w:r>
          </w:p>
        </w:tc>
        <w:tc>
          <w:tcPr>
            <w:tcW w:w="2416" w:type="dxa"/>
          </w:tcPr>
          <w:p w14:paraId="3FE2BC8F"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78688DA4"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15F6DE17" w14:textId="77777777" w:rsidTr="00710274">
        <w:tc>
          <w:tcPr>
            <w:tcW w:w="1935" w:type="dxa"/>
          </w:tcPr>
          <w:p w14:paraId="7834CD70"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2225" w:type="dxa"/>
          </w:tcPr>
          <w:p w14:paraId="1CBA3DEC"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2416" w:type="dxa"/>
          </w:tcPr>
          <w:p w14:paraId="2FE64081" w14:textId="77777777" w:rsidR="00B8221C" w:rsidRPr="00DD54F8" w:rsidRDefault="00B8221C" w:rsidP="00710274">
            <w:pPr>
              <w:pStyle w:val="TAC"/>
              <w:rPr>
                <w:rFonts w:eastAsia="SimSun"/>
                <w:lang w:eastAsia="zh-CN"/>
              </w:rPr>
            </w:pPr>
            <w:r w:rsidRPr="00DD54F8">
              <w:rPr>
                <w:rFonts w:eastAsia="SimSun"/>
                <w:lang w:eastAsia="zh-CN"/>
              </w:rPr>
              <w:t>½</w:t>
            </w:r>
          </w:p>
        </w:tc>
        <w:tc>
          <w:tcPr>
            <w:tcW w:w="2068" w:type="dxa"/>
          </w:tcPr>
          <w:p w14:paraId="2F45706D"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3AB2DFB0" w14:textId="77777777" w:rsidR="00B8221C" w:rsidRDefault="00B8221C" w:rsidP="00B8221C">
      <w:pPr>
        <w:rPr>
          <w:lang w:eastAsia="zh-CN"/>
        </w:rPr>
      </w:pPr>
    </w:p>
    <w:p w14:paraId="7B3C39C7"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50817523"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1177A4A5" w14:textId="77777777" w:rsidR="00B8221C" w:rsidRPr="00121607" w:rsidRDefault="00B8221C" w:rsidP="00B8221C">
      <w:pPr>
        <w:rPr>
          <w:lang w:eastAsia="zh-CN"/>
        </w:rPr>
      </w:pPr>
      <w:r w:rsidRPr="00121607">
        <w:rPr>
          <w:rFonts w:hint="eastAsia"/>
          <w:lang w:eastAsia="zh-CN"/>
        </w:rPr>
        <w:t>w</w:t>
      </w:r>
      <w:r w:rsidRPr="00121607">
        <w:rPr>
          <w:lang w:eastAsia="zh-CN"/>
        </w:rPr>
        <w:t xml:space="preserve">here </w:t>
      </w:r>
    </w:p>
    <w:p w14:paraId="35F41B1E" w14:textId="77777777" w:rsidR="00B8221C" w:rsidRPr="00E66EA3" w:rsidRDefault="00B8221C" w:rsidP="00B8221C">
      <w:pPr>
        <w:pStyle w:val="B10"/>
        <w:rPr>
          <w:lang w:eastAsia="zh-CN"/>
        </w:rPr>
      </w:pPr>
      <w:r>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r>
        <w:rPr>
          <w:rFonts w:ascii="Times New Roman Italic" w:hAnsi="Times New Roman Italic" w:cs="Times New Roman Italic"/>
          <w:i/>
          <w:sz w:val="18"/>
          <w:szCs w:val="18"/>
        </w:rPr>
        <w:t>maximumFH-Hops</w:t>
      </w:r>
      <w:r>
        <w:rPr>
          <w:rFonts w:hint="eastAsia"/>
          <w:szCs w:val="24"/>
          <w:lang w:eastAsia="zh-CN"/>
        </w:rPr>
        <w:t xml:space="preserve"> via </w:t>
      </w:r>
      <w:r>
        <w:rPr>
          <w:rFonts w:hint="eastAsia"/>
          <w:i/>
          <w:szCs w:val="24"/>
          <w:lang w:eastAsia="zh-CN"/>
        </w:rPr>
        <w:t>NR-DL-PRS-ProcessingCapability</w:t>
      </w:r>
      <w:r w:rsidRPr="002B1AA2">
        <w:rPr>
          <w:i/>
          <w:szCs w:val="24"/>
          <w:lang w:eastAsia="zh-CN"/>
        </w:rPr>
        <w:t xml:space="preserve"> </w:t>
      </w:r>
      <w:r w:rsidRPr="002B1AA2">
        <w:rPr>
          <w:lang w:eastAsia="zh-CN"/>
        </w:rPr>
        <w:t>as specified in [34]</w:t>
      </w:r>
      <w:r w:rsidRPr="00152CDE">
        <w:rPr>
          <w:lang w:eastAsia="zh-CN"/>
        </w:rPr>
        <w:t xml:space="preserve"> </w:t>
      </w:r>
      <w:r>
        <w:rPr>
          <w:lang w:eastAsia="zh-CN"/>
        </w:rPr>
        <w:t xml:space="preserve">for </w:t>
      </w:r>
      <w:r w:rsidRPr="00121607">
        <w:t xml:space="preserve">positioning frequency layer </w:t>
      </w:r>
      <w:r w:rsidRPr="00121607">
        <w:rPr>
          <w:i/>
        </w:rPr>
        <w:t>i</w:t>
      </w:r>
    </w:p>
    <w:p w14:paraId="70C12B2E" w14:textId="77777777" w:rsidR="00B8221C" w:rsidRPr="00152CDE"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DA28962"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121607">
        <w:rPr>
          <w:lang w:eastAsia="zh-CN"/>
        </w:rPr>
        <w:t xml:space="preserve"> is the effective number of Rx hops within a MG instance</w:t>
      </w:r>
      <w:r w:rsidRPr="00152CDE">
        <w:rPr>
          <w:i/>
          <w:lang w:eastAsia="zh-CN"/>
        </w:rPr>
        <w:t xml:space="preserve"> </w:t>
      </w:r>
      <w:r w:rsidRPr="005572E6">
        <w:rPr>
          <w:i/>
          <w:lang w:eastAsia="zh-CN"/>
        </w:rPr>
        <w:t>j</w:t>
      </w:r>
      <w:r w:rsidRPr="00121607">
        <w:rPr>
          <w:lang w:eastAsia="zh-CN"/>
        </w:rPr>
        <w:t xml:space="preserve">, </w:t>
      </w:r>
    </w:p>
    <w:p w14:paraId="1F7D503E"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257C139F"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24097DF9" w14:textId="77777777" w:rsidR="00B8221C" w:rsidRPr="00121607" w:rsidRDefault="00B8221C" w:rsidP="00B8221C">
      <w:pPr>
        <w:pStyle w:val="B10"/>
        <w:rPr>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1B3290AD" w14:textId="77777777" w:rsidR="00B8221C" w:rsidRPr="00121607" w:rsidRDefault="00B8221C" w:rsidP="00B8221C">
      <w:pPr>
        <w:pStyle w:val="B10"/>
        <w:rPr>
          <w:szCs w:val="24"/>
          <w:lang w:eastAsia="zh-CN"/>
        </w:rPr>
      </w:pPr>
      <w:r w:rsidRPr="00314454">
        <w:rPr>
          <w:lang w:eastAsia="zh-CN"/>
        </w:rPr>
        <w:t>-</w:t>
      </w:r>
      <w:r w:rsidRPr="0031445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31445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314454">
        <w:rPr>
          <w:szCs w:val="24"/>
          <w:lang w:eastAsia="zh-CN"/>
        </w:rPr>
        <w:t xml:space="preserve"> =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314454">
        <w:rPr>
          <w:szCs w:val="24"/>
          <w:lang w:eastAsia="zh-CN"/>
        </w:rPr>
        <w:t xml:space="preserve"> =1,</w:t>
      </w:r>
      <w:r w:rsidRPr="00121607">
        <w:rPr>
          <w:szCs w:val="24"/>
          <w:lang w:eastAsia="zh-CN"/>
        </w:rPr>
        <w:t xml:space="preserve"> </w:t>
      </w:r>
    </w:p>
    <w:p w14:paraId="7DE500CE" w14:textId="44612186" w:rsidR="00B8221C" w:rsidRPr="00121607" w:rsidRDefault="00B8221C" w:rsidP="00B8221C">
      <w:pPr>
        <w:pStyle w:val="B10"/>
        <w:rPr>
          <w:szCs w:val="24"/>
          <w:lang w:eastAsia="zh-CN"/>
        </w:rPr>
      </w:pPr>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ins w:id="1147" w:author="Iana Siomina" w:date="2024-10-22T11:32:00Z">
        <w:r w:rsidR="00BE644D">
          <w:rPr>
            <w:lang w:eastAsia="zh-CN"/>
          </w:rPr>
          <w:t xml:space="preserve">inter-slot </w:t>
        </w:r>
      </w:ins>
      <w:r w:rsidRPr="00121607">
        <w:rPr>
          <w:lang w:eastAsia="zh-CN"/>
        </w:rPr>
        <w:t>PRS repetitions within the MG occasion</w:t>
      </w:r>
      <w:ins w:id="1148" w:author="Iana Siomina" w:date="2024-10-22T11:33:00Z">
        <w:r w:rsidR="00746B8E">
          <w:rPr>
            <w:lang w:eastAsia="zh-CN"/>
          </w:rPr>
          <w:t>,</w:t>
        </w:r>
      </w:ins>
      <w:r w:rsidRPr="00121607">
        <w:rPr>
          <w:szCs w:val="24"/>
          <w:lang w:eastAsia="zh-CN"/>
        </w:rPr>
        <w:t xml:space="preserve"> excluding the gap retuning times</w:t>
      </w:r>
      <w:r w:rsidRPr="00121607">
        <w:rPr>
          <w:lang w:eastAsia="zh-CN"/>
        </w:rPr>
        <w:t xml:space="preserve">, </w:t>
      </w:r>
      <w:ins w:id="1149" w:author="Iana Siomina" w:date="2024-10-22T11:33:00Z">
        <w:r w:rsidR="00CE647F" w:rsidRPr="00462227">
          <w:rPr>
            <w:rFonts w:eastAsia="SimSun"/>
            <w:lang w:eastAsia="zh-CN"/>
          </w:rPr>
          <w:t>which are unmuted and fully or partially overlapped with the sampling duration within each hop</w:t>
        </w:r>
        <w:r w:rsidR="00CE647F">
          <w:rPr>
            <w:rFonts w:eastAsia="SimSun"/>
            <w:lang w:eastAsia="zh-CN"/>
          </w:rPr>
          <w:t xml:space="preserve">. </w:t>
        </w:r>
      </w:ins>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dl-PRS-ResourceTimeGap</w:t>
      </w:r>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sidRPr="00121607">
        <w:rPr>
          <w:lang w:eastAsia="zh-CN"/>
        </w:rPr>
        <w:t>Table 9.9A.3.6.1-1.</w:t>
      </w:r>
      <w:r w:rsidRPr="00121607">
        <w:rPr>
          <w:szCs w:val="24"/>
          <w:lang w:eastAsia="zh-CN"/>
        </w:rPr>
        <w:t xml:space="preserve"> </w:t>
      </w:r>
    </w:p>
    <w:p w14:paraId="555CD55F" w14:textId="77777777" w:rsidR="00B8221C" w:rsidRPr="00121607" w:rsidRDefault="00B8221C" w:rsidP="00B8221C">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65728523" w14:textId="77777777" w:rsidR="00B8221C" w:rsidRPr="00121607" w:rsidRDefault="00B8221C" w:rsidP="00B8221C">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756A7191" w14:textId="77777777" w:rsidR="00B8221C" w:rsidRPr="00121607" w:rsidRDefault="00B8221C" w:rsidP="00B8221C">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0F93D06C" w14:textId="77777777" w:rsidR="00B8221C" w:rsidRPr="00121607" w:rsidRDefault="00B8221C" w:rsidP="00B8221C">
      <w:pPr>
        <w:spacing w:before="120" w:after="120"/>
        <w:rPr>
          <w:bCs/>
          <w:lang w:eastAsia="zh-CN"/>
        </w:rPr>
      </w:pPr>
      <w:r w:rsidRPr="00121607">
        <w:rPr>
          <w:bCs/>
          <w:lang w:eastAsia="zh-CN"/>
        </w:rPr>
        <w:t xml:space="preserve">where </w:t>
      </w:r>
    </w:p>
    <w:p w14:paraId="34AF85BE"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4CAAA0F1" w14:textId="77777777" w:rsidR="00B8221C" w:rsidRPr="00121607" w:rsidRDefault="00B8221C" w:rsidP="00B8221C">
      <w:pPr>
        <w:pStyle w:val="B10"/>
        <w:rPr>
          <w:lang w:eastAsia="zh-CN"/>
        </w:rPr>
      </w:pPr>
      <w:r w:rsidRPr="00121607">
        <w:rPr>
          <w:lang w:eastAsia="zh-CN"/>
        </w:rPr>
        <w:t>-</w:t>
      </w:r>
      <w:r w:rsidRPr="00121607">
        <w:rPr>
          <w:lang w:eastAsia="zh-CN"/>
        </w:rPr>
        <w:tab/>
        <w:t xml:space="preserve">configured PRS BW, and </w:t>
      </w:r>
    </w:p>
    <w:p w14:paraId="48ED0C00" w14:textId="77777777" w:rsidR="00B8221C" w:rsidRPr="00121607" w:rsidRDefault="00B8221C" w:rsidP="00B8221C">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48F23CA8" w14:textId="77777777" w:rsidR="00B8221C" w:rsidRPr="00121607" w:rsidRDefault="00B8221C" w:rsidP="00B8221C">
      <w:pPr>
        <w:pStyle w:val="B10"/>
        <w:rPr>
          <w:lang w:eastAsia="zh-CN"/>
        </w:rPr>
      </w:pPr>
      <w:r w:rsidRPr="00121607">
        <w:rPr>
          <w:lang w:eastAsia="zh-CN"/>
        </w:rPr>
        <w:t>-</w:t>
      </w:r>
      <w:r w:rsidRPr="00121607">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as specified in [34]</w:t>
      </w:r>
      <w:r>
        <w:rPr>
          <w:i/>
          <w:iCs/>
          <w:snapToGrid w:val="0"/>
        </w:rPr>
        <w:t>,</w:t>
      </w:r>
    </w:p>
    <w:p w14:paraId="100DDF03" w14:textId="30E33F28" w:rsidR="00B8221C" w:rsidRPr="00121607" w:rsidRDefault="0013447C" w:rsidP="00B8221C">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1150" w:author="Iana Siomina" w:date="2024-10-22T11:33:00Z">
                <w:rPr>
                  <w:rFonts w:ascii="Cambria Math" w:hAnsi="Cambria Math"/>
                  <w:lang w:eastAsia="zh-CN"/>
                </w:rPr>
                <m:t>,i,j</m:t>
              </w:ins>
            </m:r>
          </m:sub>
        </m:sSub>
      </m:oMath>
      <w:r w:rsidR="00B8221C" w:rsidRPr="00121607">
        <w:rPr>
          <w:lang w:eastAsia="zh-CN"/>
        </w:rPr>
        <w:t xml:space="preserve"> is number of hops within a single MG occasion as define above</w:t>
      </w:r>
      <w:r w:rsidR="00B8221C">
        <w:rPr>
          <w:lang w:eastAsia="zh-CN"/>
        </w:rPr>
        <w:t>,</w:t>
      </w:r>
    </w:p>
    <w:p w14:paraId="7F3131BB" w14:textId="77777777" w:rsidR="00B8221C" w:rsidRPr="00121607" w:rsidRDefault="0013447C" w:rsidP="00B8221C">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sidRPr="002B1AA2">
        <w:rPr>
          <w:rFonts w:eastAsiaTheme="minorEastAsia"/>
          <w:i/>
          <w:iCs/>
          <w:lang w:eastAsia="zh-CN"/>
        </w:rPr>
        <w:t xml:space="preserve"> </w:t>
      </w:r>
      <w:r w:rsidR="00B8221C" w:rsidRPr="002B1AA2">
        <w:rPr>
          <w:lang w:eastAsia="zh-CN"/>
        </w:rPr>
        <w:t>as specified in [34]</w:t>
      </w:r>
      <w:r w:rsidR="00B8221C">
        <w:rPr>
          <w:lang w:eastAsia="zh-CN"/>
        </w:rPr>
        <w:t>,</w:t>
      </w:r>
    </w:p>
    <w:p w14:paraId="1D4DC341" w14:textId="77777777" w:rsidR="00B8221C" w:rsidRDefault="0013447C" w:rsidP="00B8221C">
      <w:pPr>
        <w:pStyle w:val="B2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eastAsiaTheme="minorEastAsia"/>
          <w:i/>
          <w:iCs/>
          <w:lang w:eastAsia="zh-CN"/>
        </w:rPr>
        <w:t xml:space="preserve"> </w:t>
      </w:r>
      <w:r w:rsidR="00B8221C" w:rsidRPr="002B1AA2">
        <w:rPr>
          <w:lang w:eastAsia="zh-CN"/>
        </w:rPr>
        <w:t>as specified in [34]</w:t>
      </w:r>
      <w:r w:rsidR="00B8221C" w:rsidRPr="00121607">
        <w:rPr>
          <w:lang w:eastAsia="zh-CN"/>
        </w:rPr>
        <w:t>.</w:t>
      </w:r>
    </w:p>
    <w:p w14:paraId="4B4852E1" w14:textId="77777777" w:rsidR="00B8221C" w:rsidRPr="00517066" w:rsidRDefault="00B8221C" w:rsidP="00B8221C">
      <w:pPr>
        <w:rPr>
          <w:lang w:eastAsia="zh-CN"/>
        </w:rPr>
      </w:pPr>
    </w:p>
    <w:p w14:paraId="30A05968" w14:textId="77777777" w:rsidR="00B8221C" w:rsidRDefault="00B8221C" w:rsidP="00B8221C">
      <w:pPr>
        <w:pStyle w:val="Heading3"/>
      </w:pPr>
      <w:r>
        <w:t>9</w:t>
      </w:r>
      <w:r w:rsidRPr="0060415C">
        <w:t>.</w:t>
      </w:r>
      <w:r>
        <w:t>9A</w:t>
      </w:r>
      <w:r w:rsidRPr="001A49C6">
        <w:t>.4</w:t>
      </w:r>
      <w:r w:rsidRPr="001A49C6">
        <w:tab/>
        <w:t>UE Rx-Tx time difference measurements</w:t>
      </w:r>
      <w:r>
        <w:t xml:space="preserve"> for RedCap</w:t>
      </w:r>
    </w:p>
    <w:p w14:paraId="1292B231" w14:textId="77777777" w:rsidR="00B8221C" w:rsidRPr="002D0740" w:rsidRDefault="00B8221C" w:rsidP="00B8221C">
      <w:pPr>
        <w:pStyle w:val="Heading4"/>
        <w:rPr>
          <w:rFonts w:eastAsiaTheme="minorEastAsia"/>
          <w:lang w:eastAsia="zh-CN"/>
        </w:rPr>
      </w:pPr>
      <w:r w:rsidRPr="002D0740">
        <w:rPr>
          <w:rFonts w:eastAsiaTheme="minorEastAsia"/>
          <w:lang w:eastAsia="zh-CN"/>
        </w:rPr>
        <w:t>9.9A.4.1</w:t>
      </w:r>
      <w:r>
        <w:rPr>
          <w:rFonts w:eastAsiaTheme="minorEastAsia"/>
          <w:lang w:eastAsia="zh-CN"/>
        </w:rPr>
        <w:tab/>
      </w:r>
      <w:r w:rsidRPr="002D0740">
        <w:rPr>
          <w:rFonts w:eastAsiaTheme="minorEastAsia"/>
          <w:lang w:eastAsia="zh-CN"/>
        </w:rPr>
        <w:t>Introduction</w:t>
      </w:r>
    </w:p>
    <w:p w14:paraId="20CAB940" w14:textId="77777777" w:rsidR="00B8221C" w:rsidRPr="002D0740" w:rsidRDefault="00B8221C" w:rsidP="00B8221C">
      <w:pPr>
        <w:rPr>
          <w:rFonts w:eastAsiaTheme="minorEastAsia"/>
        </w:rPr>
      </w:pPr>
      <w:r w:rsidRPr="002D0740">
        <w:rPr>
          <w:rFonts w:eastAsiaTheme="minorEastAsia" w:hint="eastAsia"/>
          <w:lang w:eastAsia="zh-CN"/>
        </w:rPr>
        <w:t>T</w:t>
      </w:r>
      <w:r w:rsidRPr="002D0740">
        <w:rPr>
          <w:rFonts w:eastAsiaTheme="minorEastAsia"/>
          <w:lang w:eastAsia="zh-CN"/>
        </w:rPr>
        <w:t xml:space="preserve">he requirements in this clause apply for RedCap UE, when the </w:t>
      </w:r>
      <w:r w:rsidRPr="002D0740">
        <w:rPr>
          <w:rFonts w:eastAsiaTheme="minorEastAsia"/>
        </w:rPr>
        <w:t xml:space="preserve">UE received </w:t>
      </w:r>
      <w:r w:rsidRPr="002D0740">
        <w:rPr>
          <w:rFonts w:eastAsiaTheme="minorEastAsia"/>
          <w:i/>
          <w:iCs/>
        </w:rPr>
        <w:t xml:space="preserve">nr-Multi-RTT-RequestLocationInformation </w:t>
      </w:r>
      <w:r w:rsidRPr="002D0740">
        <w:rPr>
          <w:rFonts w:eastAsiaTheme="minorEastAsia"/>
        </w:rPr>
        <w:t xml:space="preserve">message from LMF via LPP [34] requesting the UE to measure </w:t>
      </w:r>
      <w:r w:rsidRPr="002D0740">
        <w:rPr>
          <w:rFonts w:eastAsiaTheme="minorEastAsia" w:hint="eastAsia"/>
          <w:lang w:eastAsia="zh-CN"/>
        </w:rPr>
        <w:t>and</w:t>
      </w:r>
      <w:r w:rsidRPr="002D0740">
        <w:rPr>
          <w:rFonts w:eastAsiaTheme="minorEastAsia"/>
        </w:rPr>
        <w:t xml:space="preserve"> </w:t>
      </w:r>
      <w:r w:rsidRPr="002D0740">
        <w:rPr>
          <w:rFonts w:eastAsiaTheme="minorEastAsia" w:hint="eastAsia"/>
          <w:lang w:eastAsia="zh-CN"/>
        </w:rPr>
        <w:t>report</w:t>
      </w:r>
      <w:r w:rsidRPr="002D0740">
        <w:rPr>
          <w:rFonts w:eastAsiaTheme="minorEastAsia"/>
        </w:rPr>
        <w:t xml:space="preserve"> one or more UE Rx-Tx time difference measurements defined in TS 38.215 [4].</w:t>
      </w:r>
    </w:p>
    <w:p w14:paraId="1C318F9D" w14:textId="77777777" w:rsidR="00B8221C" w:rsidRPr="002D0740" w:rsidRDefault="00B8221C" w:rsidP="00B8221C">
      <w:pPr>
        <w:rPr>
          <w:rFonts w:eastAsiaTheme="minorEastAsia"/>
          <w:lang w:eastAsia="zh-CN"/>
        </w:rPr>
      </w:pPr>
      <w:r w:rsidRPr="002D0740">
        <w:rPr>
          <w:rFonts w:eastAsiaTheme="minorEastAsia" w:hint="eastAsia"/>
          <w:lang w:eastAsia="zh-CN"/>
        </w:rPr>
        <w:t>I</w:t>
      </w:r>
      <w:r w:rsidRPr="002D0740">
        <w:rPr>
          <w:rFonts w:eastAsiaTheme="minorEastAsia"/>
          <w:lang w:eastAsia="zh-CN"/>
        </w:rPr>
        <w:t xml:space="preserve">f UE does not support RX frequency hopping (FH) for PRS measurement as indicated by UE capability [TBD], or if LMF does not request UE to use RX FH for PRS measurement as indicated via [TBD] in the measurement request, the requirements in clause 9.9A.4.5, 9.9A.4.6 and 9.9A.4.7 shall apply for applicable configurations. </w:t>
      </w:r>
    </w:p>
    <w:p w14:paraId="345F38D3" w14:textId="77777777" w:rsidR="00B8221C" w:rsidRPr="002D0740" w:rsidRDefault="00B8221C" w:rsidP="00B8221C">
      <w:pPr>
        <w:rPr>
          <w:rFonts w:eastAsiaTheme="minorEastAsia"/>
          <w:lang w:eastAsia="zh-CN"/>
        </w:rPr>
      </w:pPr>
      <w:r w:rsidRPr="002D0740">
        <w:rPr>
          <w:rFonts w:eastAsiaTheme="minorEastAsia" w:hint="eastAsia"/>
          <w:lang w:eastAsia="zh-CN"/>
        </w:rPr>
        <w:t>I</w:t>
      </w:r>
      <w:r w:rsidRPr="002D0740">
        <w:rPr>
          <w:rFonts w:eastAsiaTheme="minorEastAsia"/>
          <w:lang w:eastAsia="zh-CN"/>
        </w:rPr>
        <w:t xml:space="preserve">f UE supports RX frequency hopping (FH) for PRS measurement as indicated by UE capability [TBD], and LMF requests UE to use RX FH for PRS measurement as indicated via [TBD] in the measurement request, the requirements in clause 9.9A.4.8 shall apply. </w:t>
      </w:r>
    </w:p>
    <w:p w14:paraId="4413D8BC" w14:textId="77777777" w:rsidR="00B8221C" w:rsidRPr="002D0740" w:rsidRDefault="00B8221C" w:rsidP="00B8221C">
      <w:pPr>
        <w:pStyle w:val="Heading4"/>
        <w:rPr>
          <w:rFonts w:eastAsiaTheme="minorEastAsia"/>
          <w:lang w:eastAsia="zh-CN"/>
        </w:rPr>
      </w:pPr>
      <w:r w:rsidRPr="002D0740">
        <w:rPr>
          <w:rFonts w:eastAsiaTheme="minorEastAsia"/>
          <w:lang w:eastAsia="zh-CN"/>
        </w:rPr>
        <w:t>9.9A.4.2</w:t>
      </w:r>
      <w:r>
        <w:rPr>
          <w:rFonts w:eastAsiaTheme="minorEastAsia"/>
          <w:lang w:eastAsia="zh-CN"/>
        </w:rPr>
        <w:tab/>
      </w:r>
      <w:r w:rsidRPr="002D0740">
        <w:rPr>
          <w:rFonts w:eastAsiaTheme="minorEastAsia"/>
          <w:lang w:eastAsia="zh-CN"/>
        </w:rPr>
        <w:t>Requirements Applicability</w:t>
      </w:r>
    </w:p>
    <w:p w14:paraId="486E7538" w14:textId="77777777" w:rsidR="00B8221C" w:rsidRDefault="00B8221C" w:rsidP="00B8221C">
      <w:pPr>
        <w:rPr>
          <w:lang w:eastAsia="zh-CN"/>
        </w:rPr>
      </w:pPr>
      <w:r>
        <w:rPr>
          <w:lang w:eastAsia="zh-CN"/>
        </w:rPr>
        <w:t xml:space="preserve">The requirements in clause 9.9A.4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093C5C7" w14:textId="77777777" w:rsidR="00B8221C" w:rsidRDefault="00B8221C" w:rsidP="00B8221C">
      <w:pPr>
        <w:ind w:left="568" w:hanging="284"/>
        <w:rPr>
          <w:lang w:eastAsia="zh-CN"/>
        </w:rPr>
      </w:pPr>
      <w:r>
        <w:rPr>
          <w:lang w:eastAsia="zh-CN"/>
        </w:rPr>
        <w:t>-</w:t>
      </w:r>
      <w:r>
        <w:rPr>
          <w:lang w:eastAsia="zh-CN"/>
        </w:rPr>
        <w:tab/>
        <w:t xml:space="preserve">UE Rx-Tx time difference measurement related side conditions given in clause [TBD] are met for a corresponding band. </w:t>
      </w:r>
    </w:p>
    <w:p w14:paraId="5017345D" w14:textId="77777777" w:rsidR="00B8221C" w:rsidRDefault="00B8221C" w:rsidP="00B8221C">
      <w:pPr>
        <w:pStyle w:val="B10"/>
        <w:rPr>
          <w:lang w:eastAsia="zh-CN"/>
        </w:rPr>
      </w:pPr>
      <w:r>
        <w:rPr>
          <w:lang w:eastAsia="zh-CN"/>
        </w:rPr>
        <w:t>-</w:t>
      </w:r>
      <w:r>
        <w:rPr>
          <w:lang w:eastAsia="zh-CN"/>
        </w:rPr>
        <w:tab/>
        <w:t xml:space="preserve">SRS is configured on at least one of the PCell, PSCell and SCell. </w:t>
      </w:r>
    </w:p>
    <w:p w14:paraId="2540C228" w14:textId="77777777" w:rsidR="00B8221C" w:rsidRPr="00B31E6D" w:rsidRDefault="00B8221C" w:rsidP="00B8221C">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4065415D" w14:textId="77777777" w:rsidR="00B8221C" w:rsidRPr="002D0740" w:rsidRDefault="00B8221C" w:rsidP="00B8221C">
      <w:pPr>
        <w:pStyle w:val="Heading4"/>
        <w:rPr>
          <w:rFonts w:eastAsiaTheme="minorEastAsia"/>
          <w:lang w:eastAsia="zh-CN"/>
        </w:rPr>
      </w:pPr>
      <w:r w:rsidRPr="002D0740">
        <w:rPr>
          <w:rFonts w:eastAsiaTheme="minorEastAsia"/>
          <w:lang w:eastAsia="zh-CN"/>
        </w:rPr>
        <w:t>9.9A.4.3</w:t>
      </w:r>
      <w:r>
        <w:rPr>
          <w:rFonts w:eastAsiaTheme="minorEastAsia"/>
          <w:lang w:eastAsia="zh-CN"/>
        </w:rPr>
        <w:tab/>
      </w:r>
      <w:r w:rsidRPr="002D0740">
        <w:rPr>
          <w:rFonts w:eastAsiaTheme="minorEastAsia"/>
          <w:lang w:eastAsia="zh-CN"/>
        </w:rPr>
        <w:t>Measurement Capability</w:t>
      </w:r>
    </w:p>
    <w:p w14:paraId="0789558B" w14:textId="77777777" w:rsidR="00B8221C" w:rsidRPr="002D0740" w:rsidRDefault="00B8221C" w:rsidP="00B8221C">
      <w:pPr>
        <w:rPr>
          <w:lang w:eastAsia="zh-CN"/>
        </w:rPr>
      </w:pPr>
      <w:r>
        <w:rPr>
          <w:lang w:eastAsia="zh-CN"/>
        </w:rPr>
        <w:t xml:space="preserve">UE Rx-Tx time difference measurement capability is as indicated by the UE in </w:t>
      </w:r>
      <w:r w:rsidRPr="00F561A8">
        <w:rPr>
          <w:i/>
        </w:rPr>
        <w:t>NR-Multi-RTT-Provide</w:t>
      </w:r>
      <w:r w:rsidRPr="00F561A8">
        <w:rPr>
          <w:i/>
          <w:noProof/>
        </w:rPr>
        <w:t>Capabilities</w:t>
      </w:r>
      <w:r>
        <w:rPr>
          <w:i/>
          <w:noProof/>
        </w:rPr>
        <w:t>,</w:t>
      </w:r>
      <w:r>
        <w:rPr>
          <w:lang w:eastAsia="zh-CN"/>
        </w:rPr>
        <w:t xml:space="preserve"> according to TS 37.355 [34].</w:t>
      </w:r>
    </w:p>
    <w:p w14:paraId="3AA37749" w14:textId="77777777" w:rsidR="00B8221C" w:rsidRPr="002D0740" w:rsidRDefault="00B8221C" w:rsidP="00B8221C">
      <w:pPr>
        <w:pStyle w:val="Heading4"/>
        <w:rPr>
          <w:rFonts w:eastAsiaTheme="minorEastAsia"/>
          <w:lang w:eastAsia="zh-CN"/>
        </w:rPr>
      </w:pPr>
      <w:r w:rsidRPr="002D0740">
        <w:rPr>
          <w:rFonts w:eastAsiaTheme="minorEastAsia"/>
          <w:lang w:eastAsia="zh-CN"/>
        </w:rPr>
        <w:t>9.9A.4.4</w:t>
      </w:r>
      <w:r>
        <w:rPr>
          <w:rFonts w:eastAsiaTheme="minorEastAsia"/>
          <w:lang w:eastAsia="zh-CN"/>
        </w:rPr>
        <w:tab/>
      </w:r>
      <w:r w:rsidRPr="002D0740">
        <w:rPr>
          <w:rFonts w:eastAsiaTheme="minorEastAsia"/>
          <w:lang w:eastAsia="zh-CN"/>
        </w:rPr>
        <w:t>Measurement Reporting Requirements</w:t>
      </w:r>
    </w:p>
    <w:p w14:paraId="2C23F16E"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9.9.4.4 shall apply except that the UE Rx-Tx time difference measurement accuracy for all measured DL PRS resources shall be fulfilled according to the accuracy requirements specified in clause [TBD].</w:t>
      </w:r>
    </w:p>
    <w:p w14:paraId="79F1CE7E" w14:textId="77777777" w:rsidR="00B8221C" w:rsidRPr="002D0740" w:rsidRDefault="00B8221C" w:rsidP="00B8221C">
      <w:pPr>
        <w:pStyle w:val="Heading4"/>
        <w:rPr>
          <w:rFonts w:eastAsiaTheme="minorEastAsia"/>
          <w:lang w:eastAsia="zh-CN"/>
        </w:rPr>
      </w:pPr>
      <w:r w:rsidRPr="002D0740">
        <w:rPr>
          <w:rFonts w:eastAsiaTheme="minorEastAsia"/>
          <w:lang w:eastAsia="zh-CN"/>
        </w:rPr>
        <w:t>9.9A.4.5</w:t>
      </w:r>
      <w:r w:rsidRPr="002D0740">
        <w:rPr>
          <w:rFonts w:eastAsiaTheme="minorEastAsia"/>
          <w:lang w:eastAsia="zh-CN"/>
        </w:rPr>
        <w:tab/>
        <w:t>Measurement Period Requirements without FH with MG</w:t>
      </w:r>
    </w:p>
    <w:p w14:paraId="4C8BA731"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9.9.4.5 shall apply.</w:t>
      </w:r>
    </w:p>
    <w:p w14:paraId="2499E08A" w14:textId="77777777" w:rsidR="00B8221C" w:rsidRPr="002D0740" w:rsidRDefault="00B8221C" w:rsidP="00B8221C">
      <w:pPr>
        <w:pStyle w:val="Heading4"/>
        <w:rPr>
          <w:rFonts w:eastAsiaTheme="minorEastAsia"/>
          <w:lang w:eastAsia="zh-CN"/>
        </w:rPr>
      </w:pPr>
      <w:r w:rsidRPr="002D0740">
        <w:rPr>
          <w:rFonts w:eastAsiaTheme="minorEastAsia"/>
          <w:lang w:eastAsia="zh-CN"/>
        </w:rPr>
        <w:t>9.9A.4.6</w:t>
      </w:r>
      <w:r w:rsidRPr="002D0740">
        <w:rPr>
          <w:rFonts w:eastAsiaTheme="minorEastAsia"/>
          <w:lang w:eastAsia="zh-CN"/>
        </w:rPr>
        <w:tab/>
        <w:t>Measurement Period Requirements without FH without MG</w:t>
      </w:r>
    </w:p>
    <w:p w14:paraId="3E47CA87"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9.9.4.6 shall apply.</w:t>
      </w:r>
    </w:p>
    <w:p w14:paraId="63315FF4" w14:textId="77777777" w:rsidR="00B8221C" w:rsidRPr="002D0740" w:rsidRDefault="00B8221C" w:rsidP="00B8221C">
      <w:pPr>
        <w:pStyle w:val="Heading4"/>
        <w:rPr>
          <w:rFonts w:eastAsiaTheme="minorEastAsia"/>
        </w:rPr>
      </w:pPr>
      <w:r w:rsidRPr="002D0740">
        <w:rPr>
          <w:rFonts w:eastAsiaTheme="minorEastAsia"/>
        </w:rPr>
        <w:t>9.9A.4.7</w:t>
      </w:r>
      <w:r w:rsidRPr="002D0740">
        <w:rPr>
          <w:rFonts w:eastAsiaTheme="minorEastAsia"/>
        </w:rPr>
        <w:tab/>
        <w:t xml:space="preserve">Measurements Period Requirements </w:t>
      </w:r>
      <w:r w:rsidRPr="002D0740">
        <w:rPr>
          <w:rFonts w:eastAsiaTheme="minorEastAsia"/>
          <w:lang w:eastAsia="zh-CN"/>
        </w:rPr>
        <w:t>without FH</w:t>
      </w:r>
      <w:r w:rsidRPr="002D0740">
        <w:rPr>
          <w:rFonts w:eastAsiaTheme="minorEastAsia"/>
        </w:rPr>
        <w:t xml:space="preserve"> with both MG and PPW</w:t>
      </w:r>
    </w:p>
    <w:p w14:paraId="783AF558" w14:textId="77777777" w:rsidR="00B8221C" w:rsidRPr="002D0740" w:rsidRDefault="00B8221C" w:rsidP="00B8221C">
      <w:pPr>
        <w:rPr>
          <w:rFonts w:eastAsiaTheme="minorEastAsia"/>
          <w:lang w:eastAsia="zh-CN"/>
        </w:rPr>
      </w:pPr>
      <w:r w:rsidRPr="002D0740">
        <w:rPr>
          <w:rFonts w:eastAsiaTheme="minorEastAsia"/>
          <w:lang w:eastAsia="zh-CN"/>
        </w:rPr>
        <w:t>The requirements in clause 9.9.4.8 shall apply.</w:t>
      </w:r>
    </w:p>
    <w:p w14:paraId="08E32BC8" w14:textId="77777777" w:rsidR="00B8221C" w:rsidRPr="002D0740" w:rsidRDefault="00B8221C" w:rsidP="00B8221C">
      <w:pPr>
        <w:pStyle w:val="Heading4"/>
        <w:rPr>
          <w:rFonts w:eastAsiaTheme="minorEastAsia"/>
        </w:rPr>
      </w:pPr>
      <w:r w:rsidRPr="002D0740">
        <w:rPr>
          <w:rFonts w:eastAsiaTheme="minorEastAsia"/>
        </w:rPr>
        <w:t>9.9A.4.8</w:t>
      </w:r>
      <w:r w:rsidRPr="002D0740">
        <w:rPr>
          <w:rFonts w:eastAsiaTheme="minorEastAsia"/>
        </w:rPr>
        <w:tab/>
        <w:t xml:space="preserve">Measurements Period Requirements </w:t>
      </w:r>
      <w:r w:rsidRPr="002D0740">
        <w:rPr>
          <w:rFonts w:eastAsiaTheme="minorEastAsia"/>
          <w:lang w:eastAsia="zh-CN"/>
        </w:rPr>
        <w:t>with FH</w:t>
      </w:r>
    </w:p>
    <w:p w14:paraId="0E13400C" w14:textId="77777777" w:rsidR="00B8221C" w:rsidRPr="002D0740" w:rsidRDefault="00B8221C" w:rsidP="00B8221C">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138CBC2B" w14:textId="77777777" w:rsidR="00B8221C" w:rsidRPr="002D0740" w:rsidRDefault="00B8221C" w:rsidP="00B8221C">
      <w:pPr>
        <w:rPr>
          <w:lang w:eastAsia="zh-CN"/>
        </w:rPr>
      </w:pPr>
      <w:r w:rsidRPr="002D0740">
        <w:rPr>
          <w:lang w:eastAsia="zh-CN"/>
        </w:rPr>
        <w:t>The requirements in clause 9.9A.4.5 shall apply with the following modifications.</w:t>
      </w:r>
    </w:p>
    <w:p w14:paraId="191B6CC1" w14:textId="7299848C" w:rsidR="00B8221C" w:rsidRPr="002D0740" w:rsidRDefault="00B8221C" w:rsidP="00B8221C">
      <w:pPr>
        <w:pStyle w:val="B10"/>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r w:rsidRPr="00554981">
        <w:rPr>
          <w:i/>
          <w:iCs/>
        </w:rPr>
        <w:t>supportedDL-PRS-ProcessingSamples-RRC-CONNECTED</w:t>
      </w:r>
      <w:r w:rsidRPr="002D0740">
        <w:t xml:space="preserve"> specified in TS 37.355 [34], and the LMF requests the UE to perform positioning measurements with reduced number of samples.</w:t>
      </w:r>
      <w:ins w:id="1151" w:author="Iana Siomina" w:date="2024-10-22T11:34:00Z">
        <w:r w:rsidR="00885E14">
          <w:t xml:space="preserve"> </w:t>
        </w:r>
        <w:r w:rsidR="00885E14">
          <w:rPr>
            <w:rFonts w:hint="eastAsia"/>
            <w:lang w:eastAsia="zh-CN"/>
          </w:rPr>
          <w:t>O</w:t>
        </w:r>
        <w:r w:rsidR="00885E14" w:rsidRPr="00C25096">
          <w:t>therwise</w:t>
        </w:r>
        <w:r w:rsidR="00885E14">
          <w:rPr>
            <w:rFonts w:hint="eastAsia"/>
            <w:lang w:eastAsia="zh-CN"/>
          </w:rPr>
          <w:t xml:space="preserve">, </w:t>
        </w:r>
      </w:ins>
      <m:oMath>
        <m:sSub>
          <m:sSubPr>
            <m:ctrlPr>
              <w:ins w:id="1152" w:author="Iana Siomina" w:date="2024-10-22T11:34:00Z">
                <w:rPr>
                  <w:rFonts w:ascii="Cambria Math" w:hAnsi="Cambria Math"/>
                </w:rPr>
              </w:ins>
            </m:ctrlPr>
          </m:sSubPr>
          <m:e>
            <m:r>
              <w:ins w:id="1153" w:author="Iana Siomina" w:date="2024-10-22T11:34:00Z">
                <w:rPr>
                  <w:rFonts w:ascii="Cambria Math" w:hAnsi="Cambria Math"/>
                </w:rPr>
                <m:t>N</m:t>
              </w:ins>
            </m:r>
          </m:e>
          <m:sub>
            <m:r>
              <w:ins w:id="1154" w:author="Iana Siomina" w:date="2024-10-22T11:34:00Z">
                <w:rPr>
                  <w:rFonts w:ascii="Cambria Math" w:hAnsi="Cambria Math"/>
                </w:rPr>
                <m:t>sample</m:t>
              </w:ins>
            </m:r>
          </m:sub>
        </m:sSub>
      </m:oMath>
      <w:ins w:id="1155" w:author="Iana Siomina" w:date="2024-10-22T11:34:00Z">
        <w:r w:rsidR="00885E14" w:rsidRPr="00C25096">
          <w:t>= 4.</w:t>
        </w:r>
      </w:ins>
    </w:p>
    <w:p w14:paraId="4C27E541" w14:textId="77777777" w:rsidR="00B8221C" w:rsidRDefault="00B8221C" w:rsidP="00B8221C">
      <w:pPr>
        <w:pStyle w:val="B10"/>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3192D0D8"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w:r w:rsidRPr="00121607">
        <w:rPr>
          <w:lang w:eastAsia="zh-CN"/>
        </w:rPr>
        <w:t>, where</w:t>
      </w:r>
    </w:p>
    <w:p w14:paraId="6862CD53" w14:textId="77777777" w:rsidR="00B8221C" w:rsidRPr="00121607"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121607">
        <w:rPr>
          <w:lang w:eastAsia="zh-CN"/>
        </w:rPr>
        <w:t xml:space="preserve"> is the number of hops that UE can do in an MG occasion </w:t>
      </w:r>
      <w:r w:rsidRPr="002F626A">
        <w:rPr>
          <w:i/>
          <w:lang w:eastAsia="zh-CN"/>
        </w:rPr>
        <w:t>j</w:t>
      </w:r>
      <w:r>
        <w:rPr>
          <w:lang w:eastAsia="zh-CN"/>
        </w:rPr>
        <w:t xml:space="preserve"> </w:t>
      </w:r>
      <w:r w:rsidRPr="00121607">
        <w:rPr>
          <w:lang w:eastAsia="zh-CN"/>
        </w:rPr>
        <w:t>as defined in the following, and</w:t>
      </w:r>
    </w:p>
    <w:p w14:paraId="316BE7B5" w14:textId="77777777" w:rsidR="00B8221C" w:rsidRDefault="00B8221C" w:rsidP="00B8221C">
      <w:pPr>
        <w:pStyle w:val="B2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r w:rsidRPr="00226F28">
        <w:t xml:space="preserve">in MG </w:t>
      </w:r>
      <w:r>
        <w:t>instance</w:t>
      </w:r>
      <w:r w:rsidRPr="00226F28">
        <w:t xml:space="preserve"> </w:t>
      </w:r>
      <w:r w:rsidRPr="00226F28">
        <w:rPr>
          <w:i/>
          <w:iCs/>
        </w:rPr>
        <w:t>j</w:t>
      </w:r>
      <w:r w:rsidRPr="00121607">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13A4DC94" w14:textId="77777777" w:rsidR="00B8221C" w:rsidRPr="005572E6" w:rsidRDefault="00B8221C" w:rsidP="00B8221C">
      <w:pPr>
        <w:pStyle w:val="B20"/>
        <w:rPr>
          <w:lang w:eastAsia="zh-CN"/>
        </w:rPr>
      </w:pPr>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p>
    <w:p w14:paraId="36AEDABB" w14:textId="77777777" w:rsidR="00B8221C" w:rsidRDefault="00B8221C" w:rsidP="00B8221C">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9.9A.4.8-1,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eastAsia="SimSun" w:hint="eastAsia"/>
          <w:szCs w:val="24"/>
          <w:lang w:eastAsia="zh-CN"/>
        </w:rPr>
        <w:t xml:space="preserve">reported </w:t>
      </w:r>
      <w:r>
        <w:rPr>
          <w:rFonts w:eastAsia="SimSun"/>
          <w:szCs w:val="24"/>
          <w:lang w:eastAsia="zh-CN"/>
        </w:rPr>
        <w:t>by</w:t>
      </w:r>
      <w:r>
        <w:rPr>
          <w:rFonts w:eastAsia="SimSun" w:hint="eastAsia"/>
          <w:szCs w:val="24"/>
          <w:lang w:eastAsia="zh-CN"/>
        </w:rPr>
        <w:t xml:space="preserve"> UE</w:t>
      </w:r>
      <w:r>
        <w:rPr>
          <w:rFonts w:hint="eastAsia"/>
          <w:i/>
          <w:szCs w:val="24"/>
          <w:lang w:eastAsia="zh-CN"/>
        </w:rPr>
        <w:t xml:space="preserve"> </w:t>
      </w:r>
      <w:r>
        <w:rPr>
          <w:rFonts w:eastAsia="SimSun"/>
          <w:szCs w:val="24"/>
          <w:lang w:eastAsia="zh-CN"/>
        </w:rPr>
        <w:t xml:space="preserve">in </w:t>
      </w:r>
      <w:r>
        <w:rPr>
          <w:i/>
          <w:szCs w:val="24"/>
          <w:lang w:val="en-US" w:eastAsia="zh-CN"/>
        </w:rPr>
        <w:t xml:space="preserve">rf-RxRetunTimeFR1 </w:t>
      </w:r>
      <w:r w:rsidRPr="0042235E">
        <w:rPr>
          <w:iCs/>
          <w:szCs w:val="24"/>
          <w:lang w:val="en-US" w:eastAsia="zh-CN"/>
        </w:rPr>
        <w:t>or</w:t>
      </w:r>
      <w:r>
        <w:rPr>
          <w:i/>
          <w:szCs w:val="24"/>
          <w:lang w:val="en-US" w:eastAsia="zh-CN"/>
        </w:rPr>
        <w:t xml:space="preserve"> rf-RxRetunTimeFR2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6D09FDEA" w14:textId="77777777" w:rsidR="00B8221C" w:rsidRPr="007410E8" w:rsidRDefault="00B8221C" w:rsidP="00B8221C">
      <w:pPr>
        <w:pStyle w:val="TH"/>
        <w:rPr>
          <w:lang w:eastAsia="zh-CN"/>
        </w:rPr>
      </w:pPr>
      <w:r w:rsidRPr="007410E8">
        <w:rPr>
          <w:lang w:eastAsia="zh-CN"/>
        </w:rPr>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767"/>
        <w:gridCol w:w="2368"/>
        <w:gridCol w:w="2085"/>
        <w:gridCol w:w="2424"/>
      </w:tblGrid>
      <w:tr w:rsidR="00B8221C" w:rsidRPr="00DD54F8" w14:paraId="20C0DF4F" w14:textId="77777777" w:rsidTr="00710274">
        <w:tc>
          <w:tcPr>
            <w:tcW w:w="0" w:type="auto"/>
            <w:vAlign w:val="center"/>
          </w:tcPr>
          <w:p w14:paraId="335EECE0" w14:textId="77777777" w:rsidR="00B8221C" w:rsidRPr="00DD54F8" w:rsidRDefault="00B8221C" w:rsidP="00710274">
            <w:pPr>
              <w:pStyle w:val="TAH"/>
              <w:rPr>
                <w:rFonts w:eastAsia="SimSun"/>
                <w:lang w:eastAsia="zh-CN"/>
              </w:rPr>
            </w:pPr>
            <m:oMathPara>
              <m:oMath>
                <m:r>
                  <m:rPr>
                    <m:sty m:val="bi"/>
                  </m:rPr>
                  <w:rPr>
                    <w:rFonts w:ascii="Cambria Math" w:eastAsia="SimSun" w:hAnsi="Cambria Math"/>
                    <w:lang w:eastAsia="zh-CN"/>
                  </w:rPr>
                  <m:t>RR</m:t>
                </m:r>
                <m:sSub>
                  <m:sSubPr>
                    <m:ctrlPr>
                      <w:rPr>
                        <w:rFonts w:ascii="Cambria Math" w:eastAsia="SimSun" w:hAnsi="Cambria Math"/>
                        <w:lang w:eastAsia="zh-CN"/>
                      </w:rPr>
                    </m:ctrlPr>
                  </m:sSubPr>
                  <m:e>
                    <m:r>
                      <m:rPr>
                        <m:sty m:val="bi"/>
                      </m:rPr>
                      <w:rPr>
                        <w:rFonts w:ascii="Cambria Math" w:eastAsia="SimSun" w:hAnsi="Cambria Math"/>
                        <w:lang w:eastAsia="zh-CN"/>
                      </w:rPr>
                      <m:t>T</m:t>
                    </m:r>
                  </m:e>
                  <m:sub>
                    <m:r>
                      <m:rPr>
                        <m:sty m:val="bi"/>
                      </m:rPr>
                      <w:rPr>
                        <w:rFonts w:ascii="Cambria Math" w:eastAsia="SimSun" w:hAnsi="Cambria Math"/>
                        <w:lang w:eastAsia="zh-CN"/>
                      </w:rPr>
                      <m:t>FH</m:t>
                    </m:r>
                  </m:sub>
                </m:sSub>
              </m:oMath>
            </m:oMathPara>
          </w:p>
        </w:tc>
        <w:tc>
          <w:tcPr>
            <w:tcW w:w="0" w:type="auto"/>
            <w:vAlign w:val="center"/>
          </w:tcPr>
          <w:p w14:paraId="5BB21262" w14:textId="77777777" w:rsidR="00B8221C" w:rsidRPr="00DD54F8" w:rsidRDefault="00B8221C" w:rsidP="00710274">
            <w:pPr>
              <w:pStyle w:val="TAH"/>
              <w:rPr>
                <w:rFonts w:eastAsia="SimSun"/>
                <w:lang w:eastAsia="zh-CN"/>
              </w:rPr>
            </w:pPr>
            <w:r w:rsidRPr="00DD54F8">
              <w:rPr>
                <w:rFonts w:eastAsia="SimSun"/>
                <w:lang w:eastAsia="zh-CN"/>
              </w:rPr>
              <w:t>(comb size, Number of PRS symbols)</w:t>
            </w:r>
          </w:p>
        </w:tc>
        <w:tc>
          <w:tcPr>
            <w:tcW w:w="0" w:type="auto"/>
            <w:vAlign w:val="center"/>
          </w:tcPr>
          <w:p w14:paraId="59781E9B" w14:textId="77777777" w:rsidR="00B8221C" w:rsidRPr="00DD54F8" w:rsidRDefault="00B8221C" w:rsidP="00710274">
            <w:pPr>
              <w:pStyle w:val="TAH"/>
              <w:rPr>
                <w:rFonts w:eastAsia="SimSun"/>
                <w:lang w:eastAsia="zh-CN"/>
              </w:rPr>
            </w:pPr>
            <w:r w:rsidRPr="00DD54F8">
              <w:rPr>
                <w:rFonts w:eastAsia="SimSun"/>
                <w:lang w:eastAsia="zh-CN"/>
              </w:rPr>
              <w:t xml:space="preserve">Applicable number of hops per slot </w:t>
            </w:r>
            <m:oMath>
              <m:d>
                <m:dPr>
                  <m:ctrlPr>
                    <w:rPr>
                      <w:rFonts w:ascii="Cambria Math" w:eastAsia="SimSun" w:hAnsi="Cambria Math"/>
                      <w:lang w:eastAsia="zh-CN"/>
                    </w:rPr>
                  </m:ctrlPr>
                </m:dPr>
                <m:e>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hops</m:t>
                      </m:r>
                    </m:sub>
                    <m:sup>
                      <m:r>
                        <m:rPr>
                          <m:sty m:val="bi"/>
                        </m:rPr>
                        <w:rPr>
                          <w:rFonts w:ascii="Cambria Math" w:eastAsia="SimSun" w:hAnsi="Cambria Math"/>
                          <w:lang w:eastAsia="zh-CN"/>
                        </w:rPr>
                        <m:t>slot</m:t>
                      </m:r>
                    </m:sup>
                  </m:sSubSup>
                </m:e>
              </m:d>
            </m:oMath>
          </w:p>
        </w:tc>
        <w:tc>
          <w:tcPr>
            <w:tcW w:w="0" w:type="auto"/>
            <w:vAlign w:val="center"/>
          </w:tcPr>
          <w:p w14:paraId="703AF473" w14:textId="77777777" w:rsidR="00B8221C" w:rsidRPr="00DD54F8" w:rsidRDefault="00B8221C" w:rsidP="00710274">
            <w:pPr>
              <w:pStyle w:val="TAH"/>
              <w:rPr>
                <w:rFonts w:eastAsia="SimSun"/>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Pr>
                <w:lang w:eastAsia="zh-CN"/>
              </w:rPr>
              <w:t>) in number of symbols</w:t>
            </w:r>
          </w:p>
        </w:tc>
      </w:tr>
      <w:tr w:rsidR="00B8221C" w:rsidRPr="00DD54F8" w14:paraId="4DAAF8F5" w14:textId="77777777" w:rsidTr="00710274">
        <w:trPr>
          <w:trHeight w:val="230"/>
        </w:trPr>
        <w:tc>
          <w:tcPr>
            <w:tcW w:w="0" w:type="auto"/>
            <w:vMerge w:val="restart"/>
            <w:vAlign w:val="center"/>
          </w:tcPr>
          <w:p w14:paraId="2243932C"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≤2 </m:t>
                </m:r>
                <m:r>
                  <m:rPr>
                    <m:nor/>
                  </m:rPr>
                  <w:rPr>
                    <w:rFonts w:eastAsia="SimSun"/>
                    <w:lang w:eastAsia="zh-CN"/>
                  </w:rPr>
                  <m:t>symbols</m:t>
                </m:r>
              </m:oMath>
            </m:oMathPara>
          </w:p>
        </w:tc>
        <w:tc>
          <w:tcPr>
            <w:tcW w:w="0" w:type="auto"/>
            <w:vAlign w:val="center"/>
          </w:tcPr>
          <w:p w14:paraId="1571BEAD" w14:textId="77777777" w:rsidR="00B8221C" w:rsidRPr="00DD54F8" w:rsidRDefault="00B8221C" w:rsidP="00710274">
            <w:pPr>
              <w:pStyle w:val="TAC"/>
              <w:rPr>
                <w:rFonts w:eastAsia="SimSun"/>
                <w:lang w:eastAsia="zh-CN"/>
              </w:rPr>
            </w:pPr>
            <w:r w:rsidRPr="00DD54F8">
              <w:rPr>
                <w:rFonts w:eastAsia="SimSun"/>
                <w:lang w:eastAsia="zh-CN"/>
              </w:rPr>
              <w:t>(</w:t>
            </w:r>
            <w:r>
              <w:rPr>
                <w:rFonts w:eastAsia="SimSun"/>
                <w:lang w:eastAsia="zh-CN"/>
              </w:rPr>
              <w:t>2</w:t>
            </w:r>
            <w:r w:rsidRPr="00DD54F8">
              <w:rPr>
                <w:rFonts w:eastAsia="SimSun"/>
                <w:lang w:eastAsia="zh-CN"/>
              </w:rPr>
              <w:t>, 12)</w:t>
            </w:r>
            <w:r>
              <w:rPr>
                <w:rFonts w:eastAsia="SimSun"/>
                <w:lang w:eastAsia="zh-CN"/>
              </w:rPr>
              <w:t xml:space="preserve"> with SCS 15kHz, 30kHz, 60kHz in FR2, 120kHz</w:t>
            </w:r>
          </w:p>
        </w:tc>
        <w:tc>
          <w:tcPr>
            <w:tcW w:w="0" w:type="auto"/>
            <w:vAlign w:val="center"/>
          </w:tcPr>
          <w:p w14:paraId="47ACB575" w14:textId="77777777" w:rsidR="00B8221C" w:rsidRPr="00DD54F8" w:rsidRDefault="00B8221C" w:rsidP="00710274">
            <w:pPr>
              <w:pStyle w:val="TAC"/>
              <w:rPr>
                <w:rFonts w:eastAsia="SimSun"/>
                <w:lang w:eastAsia="zh-CN"/>
              </w:rPr>
            </w:pPr>
            <w:r w:rsidRPr="00DD54F8">
              <w:rPr>
                <w:rFonts w:eastAsia="SimSun"/>
                <w:lang w:eastAsia="zh-CN"/>
              </w:rPr>
              <w:t>2</w:t>
            </w:r>
          </w:p>
        </w:tc>
        <w:tc>
          <w:tcPr>
            <w:tcW w:w="0" w:type="auto"/>
            <w:vAlign w:val="center"/>
          </w:tcPr>
          <w:p w14:paraId="47BA35B3" w14:textId="77777777" w:rsidR="00B8221C" w:rsidRPr="00DD54F8" w:rsidRDefault="00B8221C" w:rsidP="00710274">
            <w:pPr>
              <w:pStyle w:val="TAC"/>
              <w:rPr>
                <w:rFonts w:eastAsia="SimSun"/>
                <w:lang w:eastAsia="zh-CN"/>
              </w:rPr>
            </w:pPr>
            <w:r>
              <w:rPr>
                <w:rFonts w:eastAsia="SimSun"/>
                <w:lang w:eastAsia="zh-CN"/>
              </w:rPr>
              <w:t>7</w:t>
            </w:r>
          </w:p>
        </w:tc>
      </w:tr>
      <w:tr w:rsidR="00B8221C" w:rsidRPr="00DD54F8" w14:paraId="314BE1AF" w14:textId="77777777" w:rsidTr="00710274">
        <w:tc>
          <w:tcPr>
            <w:tcW w:w="0" w:type="auto"/>
            <w:vMerge/>
            <w:vAlign w:val="center"/>
          </w:tcPr>
          <w:p w14:paraId="331D9C2E" w14:textId="77777777" w:rsidR="00B8221C" w:rsidRPr="00DD54F8" w:rsidRDefault="00B8221C" w:rsidP="00710274">
            <w:pPr>
              <w:pStyle w:val="TAL"/>
              <w:rPr>
                <w:rFonts w:eastAsia="SimSun"/>
                <w:lang w:eastAsia="zh-CN"/>
              </w:rPr>
            </w:pPr>
          </w:p>
        </w:tc>
        <w:tc>
          <w:tcPr>
            <w:tcW w:w="0" w:type="auto"/>
            <w:vAlign w:val="center"/>
          </w:tcPr>
          <w:p w14:paraId="11FD6E00" w14:textId="77777777" w:rsidR="00B8221C" w:rsidRPr="00DD54F8" w:rsidRDefault="00B8221C" w:rsidP="00710274">
            <w:pPr>
              <w:pStyle w:val="TAC"/>
              <w:rPr>
                <w:rFonts w:eastAsia="SimSun"/>
                <w:lang w:eastAsia="zh-CN"/>
              </w:rPr>
            </w:pPr>
            <w:r w:rsidRPr="00DD54F8">
              <w:rPr>
                <w:rFonts w:eastAsia="SimSun"/>
                <w:lang w:eastAsia="zh-CN"/>
              </w:rPr>
              <w:t>All others</w:t>
            </w:r>
          </w:p>
        </w:tc>
        <w:tc>
          <w:tcPr>
            <w:tcW w:w="0" w:type="auto"/>
            <w:vAlign w:val="center"/>
          </w:tcPr>
          <w:p w14:paraId="4271AEF2" w14:textId="77777777" w:rsidR="00B8221C" w:rsidRPr="00DD54F8" w:rsidRDefault="00B8221C" w:rsidP="00710274">
            <w:pPr>
              <w:pStyle w:val="TAC"/>
              <w:rPr>
                <w:rFonts w:eastAsia="SimSun"/>
                <w:lang w:eastAsia="zh-CN"/>
              </w:rPr>
            </w:pPr>
            <w:r w:rsidRPr="00DD54F8">
              <w:rPr>
                <w:rFonts w:eastAsia="SimSun"/>
                <w:lang w:eastAsia="zh-CN"/>
              </w:rPr>
              <w:t>1</w:t>
            </w:r>
          </w:p>
        </w:tc>
        <w:tc>
          <w:tcPr>
            <w:tcW w:w="0" w:type="auto"/>
            <w:vAlign w:val="center"/>
          </w:tcPr>
          <w:p w14:paraId="1E51558E"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0F0809CE" w14:textId="77777777" w:rsidTr="00710274">
        <w:tc>
          <w:tcPr>
            <w:tcW w:w="0" w:type="auto"/>
            <w:vMerge w:val="restart"/>
            <w:vAlign w:val="center"/>
          </w:tcPr>
          <w:p w14:paraId="471DB9C9" w14:textId="77777777" w:rsidR="00B8221C" w:rsidRPr="00DD54F8" w:rsidRDefault="00B8221C" w:rsidP="00710274">
            <w:pPr>
              <w:pStyle w:val="TAL"/>
              <w:rPr>
                <w:rFonts w:eastAsia="SimSun"/>
                <w:lang w:eastAsia="zh-CN"/>
              </w:rPr>
            </w:pPr>
            <m:oMathPara>
              <m:oMath>
                <m:r>
                  <m:rPr>
                    <m:sty m:val="p"/>
                  </m:rPr>
                  <w:rPr>
                    <w:rFonts w:ascii="Cambria Math" w:eastAsia="SimSun" w:hAnsi="Cambria Math"/>
                    <w:lang w:eastAsia="zh-CN"/>
                  </w:rPr>
                  <m:t xml:space="preserve">2 </m:t>
                </m:r>
                <m:r>
                  <m:rPr>
                    <m:nor/>
                  </m:rPr>
                  <w:rPr>
                    <w:rFonts w:eastAsia="SimSun"/>
                    <w:lang w:eastAsia="zh-CN"/>
                  </w:rPr>
                  <m:t>symbols</m:t>
                </m:r>
                <m:r>
                  <m:rPr>
                    <m:sty m:val="p"/>
                  </m:rPr>
                  <w:rPr>
                    <w:rFonts w:ascii="Cambria Math" w:eastAsia="SimSun" w:hAnsi="Cambria Math"/>
                    <w:lang w:eastAsia="zh-CN"/>
                  </w:rPr>
                  <m:t xml:space="preserve"> &lt;</m:t>
                </m:r>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≤6 </m:t>
                </m:r>
                <m:r>
                  <m:rPr>
                    <m:nor/>
                  </m:rPr>
                  <w:rPr>
                    <w:rFonts w:eastAsia="SimSun"/>
                    <w:lang w:eastAsia="zh-CN"/>
                  </w:rPr>
                  <m:t>symbols</m:t>
                </m:r>
              </m:oMath>
            </m:oMathPara>
          </w:p>
        </w:tc>
        <w:tc>
          <w:tcPr>
            <w:tcW w:w="0" w:type="auto"/>
            <w:vAlign w:val="center"/>
          </w:tcPr>
          <w:p w14:paraId="5A6D2B3C" w14:textId="77777777" w:rsidR="00B8221C" w:rsidRPr="00DD54F8" w:rsidRDefault="00B8221C" w:rsidP="00710274">
            <w:pPr>
              <w:pStyle w:val="TAC"/>
              <w:rPr>
                <w:rFonts w:eastAsia="SimSun"/>
                <w:lang w:eastAsia="zh-CN"/>
              </w:rPr>
            </w:pPr>
            <w:r w:rsidRPr="00DD54F8">
              <w:rPr>
                <w:rFonts w:eastAsia="SimSun"/>
                <w:lang w:eastAsia="zh-CN"/>
              </w:rPr>
              <w:t>(≤ 6, any)</w:t>
            </w:r>
          </w:p>
        </w:tc>
        <w:tc>
          <w:tcPr>
            <w:tcW w:w="0" w:type="auto"/>
            <w:vAlign w:val="center"/>
          </w:tcPr>
          <w:p w14:paraId="2920871F" w14:textId="77777777" w:rsidR="00B8221C" w:rsidRPr="00DD54F8" w:rsidRDefault="00B8221C" w:rsidP="00710274">
            <w:pPr>
              <w:pStyle w:val="TAC"/>
              <w:rPr>
                <w:rFonts w:eastAsia="SimSun"/>
                <w:lang w:eastAsia="zh-CN"/>
              </w:rPr>
            </w:pPr>
            <w:r w:rsidRPr="00DD54F8">
              <w:rPr>
                <w:rFonts w:eastAsia="SimSun"/>
                <w:lang w:eastAsia="zh-CN"/>
              </w:rPr>
              <w:t>1</w:t>
            </w:r>
          </w:p>
        </w:tc>
        <w:tc>
          <w:tcPr>
            <w:tcW w:w="0" w:type="auto"/>
            <w:vAlign w:val="center"/>
          </w:tcPr>
          <w:p w14:paraId="5FEC806F" w14:textId="77777777" w:rsidR="00B8221C" w:rsidRPr="00DD54F8" w:rsidRDefault="00B8221C" w:rsidP="00710274">
            <w:pPr>
              <w:pStyle w:val="TAC"/>
              <w:rPr>
                <w:rFonts w:eastAsia="SimSun"/>
                <w:lang w:eastAsia="zh-CN"/>
              </w:rPr>
            </w:pPr>
            <w:r>
              <w:rPr>
                <w:rFonts w:eastAsia="SimSun" w:hint="eastAsia"/>
                <w:lang w:eastAsia="zh-CN"/>
              </w:rPr>
              <w:t>1</w:t>
            </w:r>
            <w:r>
              <w:rPr>
                <w:rFonts w:eastAsia="SimSun"/>
                <w:lang w:eastAsia="zh-CN"/>
              </w:rPr>
              <w:t>4</w:t>
            </w:r>
          </w:p>
        </w:tc>
      </w:tr>
      <w:tr w:rsidR="00B8221C" w:rsidRPr="00DD54F8" w14:paraId="2C2ED0DC" w14:textId="77777777" w:rsidTr="00710274">
        <w:tc>
          <w:tcPr>
            <w:tcW w:w="0" w:type="auto"/>
            <w:vMerge/>
            <w:vAlign w:val="center"/>
          </w:tcPr>
          <w:p w14:paraId="426CD164" w14:textId="77777777" w:rsidR="00B8221C" w:rsidRPr="00DD54F8" w:rsidRDefault="00B8221C" w:rsidP="00710274">
            <w:pPr>
              <w:pStyle w:val="TAL"/>
              <w:rPr>
                <w:rFonts w:eastAsia="SimSun"/>
                <w:lang w:eastAsia="zh-CN"/>
              </w:rPr>
            </w:pPr>
          </w:p>
        </w:tc>
        <w:tc>
          <w:tcPr>
            <w:tcW w:w="0" w:type="auto"/>
            <w:vAlign w:val="center"/>
          </w:tcPr>
          <w:p w14:paraId="63A9D3F3" w14:textId="77777777" w:rsidR="00B8221C" w:rsidRPr="00DD54F8" w:rsidRDefault="00B8221C" w:rsidP="00710274">
            <w:pPr>
              <w:pStyle w:val="TAC"/>
              <w:rPr>
                <w:rFonts w:eastAsia="SimSun"/>
                <w:lang w:eastAsia="zh-CN"/>
              </w:rPr>
            </w:pPr>
            <w:r w:rsidRPr="00DD54F8">
              <w:rPr>
                <w:rFonts w:eastAsia="SimSun"/>
                <w:lang w:eastAsia="zh-CN"/>
              </w:rPr>
              <w:t>(12, 12)</w:t>
            </w:r>
          </w:p>
        </w:tc>
        <w:tc>
          <w:tcPr>
            <w:tcW w:w="0" w:type="auto"/>
            <w:vAlign w:val="center"/>
          </w:tcPr>
          <w:p w14:paraId="0534FD54" w14:textId="77777777" w:rsidR="00B8221C" w:rsidRPr="00DD54F8" w:rsidRDefault="00B8221C" w:rsidP="00710274">
            <w:pPr>
              <w:pStyle w:val="TAC"/>
              <w:rPr>
                <w:rFonts w:eastAsia="SimSun"/>
                <w:lang w:eastAsia="zh-CN"/>
              </w:rPr>
            </w:pPr>
            <w:r w:rsidRPr="00DD54F8">
              <w:rPr>
                <w:rFonts w:eastAsia="SimSun"/>
                <w:lang w:eastAsia="zh-CN"/>
              </w:rPr>
              <w:t>½</w:t>
            </w:r>
          </w:p>
        </w:tc>
        <w:tc>
          <w:tcPr>
            <w:tcW w:w="0" w:type="auto"/>
            <w:vAlign w:val="center"/>
          </w:tcPr>
          <w:p w14:paraId="5CE73025"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r w:rsidR="00B8221C" w:rsidRPr="00DD54F8" w14:paraId="38B6DD2F" w14:textId="77777777" w:rsidTr="00710274">
        <w:tc>
          <w:tcPr>
            <w:tcW w:w="0" w:type="auto"/>
            <w:vAlign w:val="center"/>
          </w:tcPr>
          <w:p w14:paraId="1B0F6476" w14:textId="77777777" w:rsidR="00B8221C" w:rsidRPr="00DD54F8" w:rsidRDefault="00B8221C" w:rsidP="00710274">
            <w:pPr>
              <w:pStyle w:val="TAL"/>
              <w:rPr>
                <w:rFonts w:eastAsia="SimSun"/>
                <w:lang w:eastAsia="zh-CN"/>
              </w:rPr>
            </w:pPr>
            <m:oMathPara>
              <m:oMath>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FH</m:t>
                    </m:r>
                  </m:sub>
                </m:sSub>
                <m:r>
                  <m:rPr>
                    <m:sty m:val="p"/>
                  </m:rPr>
                  <w:rPr>
                    <w:rFonts w:ascii="Cambria Math" w:eastAsia="SimSun" w:hAnsi="Cambria Math"/>
                    <w:lang w:eastAsia="zh-CN"/>
                  </w:rPr>
                  <m:t xml:space="preserve">&gt;6 </m:t>
                </m:r>
                <m:r>
                  <m:rPr>
                    <m:nor/>
                  </m:rPr>
                  <w:rPr>
                    <w:rFonts w:eastAsia="SimSun"/>
                    <w:lang w:eastAsia="zh-CN"/>
                  </w:rPr>
                  <m:t>symbols</m:t>
                </m:r>
              </m:oMath>
            </m:oMathPara>
          </w:p>
        </w:tc>
        <w:tc>
          <w:tcPr>
            <w:tcW w:w="0" w:type="auto"/>
            <w:vAlign w:val="center"/>
          </w:tcPr>
          <w:p w14:paraId="388DC2DB" w14:textId="77777777" w:rsidR="00B8221C" w:rsidRPr="00DD54F8" w:rsidRDefault="00B8221C" w:rsidP="00710274">
            <w:pPr>
              <w:pStyle w:val="TAC"/>
              <w:rPr>
                <w:rFonts w:eastAsia="SimSun"/>
                <w:lang w:eastAsia="zh-CN"/>
              </w:rPr>
            </w:pPr>
            <w:r w:rsidRPr="00DD54F8">
              <w:rPr>
                <w:rFonts w:eastAsia="SimSun"/>
                <w:lang w:eastAsia="zh-CN"/>
              </w:rPr>
              <w:t>Any combination</w:t>
            </w:r>
          </w:p>
        </w:tc>
        <w:tc>
          <w:tcPr>
            <w:tcW w:w="0" w:type="auto"/>
            <w:vAlign w:val="center"/>
          </w:tcPr>
          <w:p w14:paraId="31792A0B" w14:textId="77777777" w:rsidR="00B8221C" w:rsidRPr="00DD54F8" w:rsidRDefault="00B8221C" w:rsidP="00710274">
            <w:pPr>
              <w:pStyle w:val="TAC"/>
              <w:rPr>
                <w:rFonts w:eastAsia="SimSun"/>
                <w:lang w:eastAsia="zh-CN"/>
              </w:rPr>
            </w:pPr>
            <w:r w:rsidRPr="00DD54F8">
              <w:rPr>
                <w:rFonts w:eastAsia="SimSun"/>
                <w:lang w:eastAsia="zh-CN"/>
              </w:rPr>
              <w:t>½</w:t>
            </w:r>
          </w:p>
        </w:tc>
        <w:tc>
          <w:tcPr>
            <w:tcW w:w="0" w:type="auto"/>
            <w:vAlign w:val="center"/>
          </w:tcPr>
          <w:p w14:paraId="104EC3B6" w14:textId="77777777" w:rsidR="00B8221C" w:rsidRPr="00DD54F8" w:rsidRDefault="00B8221C" w:rsidP="00710274">
            <w:pPr>
              <w:pStyle w:val="TAC"/>
              <w:rPr>
                <w:rFonts w:eastAsia="SimSun"/>
                <w:lang w:eastAsia="zh-CN"/>
              </w:rPr>
            </w:pPr>
            <w:r>
              <w:rPr>
                <w:rFonts w:eastAsia="SimSun" w:hint="eastAsia"/>
                <w:lang w:eastAsia="zh-CN"/>
              </w:rPr>
              <w:t>2</w:t>
            </w:r>
            <w:r>
              <w:rPr>
                <w:rFonts w:eastAsia="SimSun"/>
                <w:lang w:eastAsia="zh-CN"/>
              </w:rPr>
              <w:t>8</w:t>
            </w:r>
          </w:p>
        </w:tc>
      </w:tr>
    </w:tbl>
    <w:p w14:paraId="5A50132A" w14:textId="77777777" w:rsidR="00B8221C" w:rsidRDefault="00B8221C" w:rsidP="00B8221C">
      <w:pPr>
        <w:rPr>
          <w:lang w:eastAsia="zh-CN"/>
        </w:rPr>
      </w:pPr>
    </w:p>
    <w:p w14:paraId="4CFC09D9" w14:textId="77777777" w:rsidR="00B8221C" w:rsidRPr="00121607" w:rsidRDefault="00B8221C" w:rsidP="00B8221C">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121607">
        <w:rPr>
          <w:rFonts w:hint="eastAsia"/>
          <w:lang w:eastAsia="zh-CN"/>
        </w:rPr>
        <w:t xml:space="preserve"> </w:t>
      </w:r>
      <w:r w:rsidRPr="00121607">
        <w:rPr>
          <w:lang w:eastAsia="zh-CN"/>
        </w:rPr>
        <w:t>is defined as</w:t>
      </w:r>
    </w:p>
    <w:p w14:paraId="7C12B0A1" w14:textId="77777777" w:rsidR="00B8221C" w:rsidRPr="00121607" w:rsidRDefault="00B8221C" w:rsidP="00B8221C">
      <w:pPr>
        <w:pStyle w:val="EQ"/>
        <w:rPr>
          <w:lang w:val="en-US" w:eastAsia="zh-CN"/>
        </w:rPr>
      </w:pPr>
      <w:r>
        <w:rPr>
          <w:noProof w:val="0"/>
          <w:lang w:val="en-US" w:eastAsia="zh-CN"/>
        </w:rPr>
        <w:tab/>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i</m:t>
            </m:r>
            <m:r>
              <m:rPr>
                <m:sty m:val="p"/>
              </m:rPr>
              <w:rPr>
                <w:rFonts w:ascii="Cambria Math" w:hAnsi="Cambria Math"/>
                <w:lang w:val="en-US" w:eastAsia="zh-CN"/>
              </w:rPr>
              <m:t>,</m:t>
            </m:r>
            <m:r>
              <w:rPr>
                <w:rFonts w:ascii="Cambria Math" w:hAnsi="Cambria Math"/>
                <w:lang w:val="en-US" w:eastAsia="zh-CN"/>
              </w:rPr>
              <m:t>j</m:t>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r>
              <m:rPr>
                <m:sty m:val="p"/>
              </m:rPr>
              <w:rPr>
                <w:rFonts w:ascii="Cambria Math" w:hAnsi="Cambria Math"/>
                <w:lang w:val="en-US"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r>
                          <m:rPr>
                            <m:sty m:val="p"/>
                          </m:rPr>
                          <w:rPr>
                            <w:rFonts w:ascii="Cambria Math" w:hAnsi="Cambria Math"/>
                          </w:rPr>
                          <m:t>3</m:t>
                        </m:r>
                      </m:e>
                      <m:sub>
                        <m:r>
                          <w:rPr>
                            <w:rFonts w:ascii="Cambria Math" w:hAnsi="Cambria Math"/>
                          </w:rPr>
                          <m:t>i</m:t>
                        </m:r>
                      </m:sub>
                    </m:sSub>
                  </m:num>
                  <m:den>
                    <m:sSub>
                      <m:sSubPr>
                        <m:ctrlPr>
                          <w:rPr>
                            <w:rFonts w:ascii="Cambria Math" w:hAnsi="Cambria Math"/>
                          </w:rPr>
                        </m:ctrlPr>
                      </m:sSubPr>
                      <m:e>
                        <m:r>
                          <w:rPr>
                            <w:rFonts w:ascii="Cambria Math" w:hAnsi="Cambria Math"/>
                          </w:rPr>
                          <m:t>L</m:t>
                        </m:r>
                      </m:e>
                      <m:sub>
                        <m:r>
                          <w:rPr>
                            <w:rFonts w:ascii="Cambria Math" w:hAnsi="Cambria Math"/>
                          </w:rPr>
                          <m:t>per</m:t>
                        </m:r>
                        <m:r>
                          <m:rPr>
                            <m:sty m:val="p"/>
                          </m:rPr>
                          <w:rPr>
                            <w:rFonts w:ascii="Cambria Math" w:hAnsi="Cambria Math"/>
                          </w:rPr>
                          <m:t>-</m:t>
                        </m:r>
                        <m:r>
                          <w:rPr>
                            <w:rFonts w:ascii="Cambria Math" w:hAnsi="Cambria Math"/>
                          </w:rPr>
                          <m:t>hop</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sub>
                    </m:sSub>
                  </m:den>
                </m:f>
              </m:e>
            </m:d>
            <m:r>
              <m:rPr>
                <m:sty m:val="p"/>
              </m:rPr>
              <w:rPr>
                <w:rFonts w:ascii="Cambria Math" w:hAnsi="Cambria Math"/>
              </w:rPr>
              <m:t>,</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m:rPr>
                    <m:sty m:val="p"/>
                  </m:rPr>
                  <w:rPr>
                    <w:rFonts w:ascii="Cambria Math" w:hAnsi="Cambria Math"/>
                    <w:lang w:val="en-US" w:eastAsia="zh-CN"/>
                  </w:rPr>
                  <m:t>,</m:t>
                </m:r>
                <m:r>
                  <w:rPr>
                    <w:rFonts w:ascii="Cambria Math" w:hAnsi="Cambria Math"/>
                    <w:lang w:val="en-US" w:eastAsia="zh-CN"/>
                  </w:rPr>
                  <m:t>i</m:t>
                </m:r>
              </m:sub>
            </m:sSub>
          </m:e>
        </m:d>
      </m:oMath>
    </w:p>
    <w:p w14:paraId="740F18C8" w14:textId="77777777" w:rsidR="00B8221C" w:rsidRPr="00121607" w:rsidRDefault="00B8221C" w:rsidP="00B8221C">
      <w:pPr>
        <w:rPr>
          <w:lang w:eastAsia="zh-CN"/>
        </w:rPr>
      </w:pPr>
      <w:r w:rsidRPr="00121607">
        <w:rPr>
          <w:rFonts w:hint="eastAsia"/>
          <w:lang w:eastAsia="zh-CN"/>
        </w:rPr>
        <w:t>w</w:t>
      </w:r>
      <w:r w:rsidRPr="00121607">
        <w:rPr>
          <w:lang w:eastAsia="zh-CN"/>
        </w:rPr>
        <w:t xml:space="preserve">here </w:t>
      </w:r>
    </w:p>
    <w:p w14:paraId="02369A16" w14:textId="77777777" w:rsidR="00B8221C" w:rsidRPr="00E64491" w:rsidRDefault="00B8221C" w:rsidP="00B8221C">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sidRPr="002B1AA2">
        <w:rPr>
          <w:i/>
          <w:szCs w:val="24"/>
          <w:lang w:eastAsia="zh-CN"/>
        </w:rPr>
        <w:t xml:space="preserve"> </w:t>
      </w:r>
      <w:r w:rsidRPr="002B1AA2">
        <w:rPr>
          <w:lang w:eastAsia="zh-CN"/>
        </w:rPr>
        <w:t>as specified in [34]</w:t>
      </w:r>
      <w:r>
        <w:rPr>
          <w:lang w:eastAsia="zh-CN"/>
        </w:rPr>
        <w:t xml:space="preserve"> for </w:t>
      </w:r>
      <w:r w:rsidRPr="00121607">
        <w:t xml:space="preserve">positioning frequency layer </w:t>
      </w:r>
      <w:r w:rsidRPr="00121607">
        <w:rPr>
          <w:i/>
        </w:rPr>
        <w:t>i</w:t>
      </w:r>
    </w:p>
    <w:p w14:paraId="03C1E0FD" w14:textId="77777777" w:rsidR="00B8221C" w:rsidRPr="00B04C6F"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p>
    <w:p w14:paraId="3FE0F6B8"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121607">
        <w:rPr>
          <w:lang w:eastAsia="zh-CN"/>
        </w:rPr>
        <w:t xml:space="preserve"> is the effective number of Rx hops within a MG instance, </w:t>
      </w:r>
    </w:p>
    <w:p w14:paraId="3465D324"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2,</w:t>
      </w:r>
    </w:p>
    <w:p w14:paraId="4161E29F"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1,</w:t>
      </w:r>
    </w:p>
    <w:p w14:paraId="633FBFBB"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&gt;1,</w:t>
      </w:r>
    </w:p>
    <w:p w14:paraId="1FAB5E33" w14:textId="77777777" w:rsidR="00B8221C" w:rsidRPr="00121607" w:rsidRDefault="00B8221C" w:rsidP="00B8221C">
      <w:pPr>
        <w:pStyle w:val="B10"/>
        <w:rPr>
          <w:rFonts w:eastAsia="SimSun"/>
          <w:szCs w:val="24"/>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rFonts w:eastAsia="SimSun" w:hint="eastAsia"/>
          <w:szCs w:val="24"/>
          <w:lang w:eastAsia="zh-CN"/>
        </w:rPr>
        <w:t xml:space="preserve"> </w:t>
      </w:r>
      <w:r w:rsidRPr="00121607">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rFonts w:eastAsia="SimSun" w:hint="eastAsia"/>
          <w:szCs w:val="24"/>
          <w:lang w:eastAsia="zh-CN"/>
        </w:rPr>
        <w:t xml:space="preserve"> </w:t>
      </w:r>
      <w:r w:rsidRPr="00121607">
        <w:rPr>
          <w:rFonts w:eastAsia="SimSun"/>
          <w:szCs w:val="24"/>
          <w:lang w:eastAsia="zh-CN"/>
        </w:rPr>
        <w:t xml:space="preserve">=1, </w:t>
      </w:r>
    </w:p>
    <w:p w14:paraId="0C498846" w14:textId="278F23D4" w:rsidR="00B8221C" w:rsidRPr="00121607" w:rsidRDefault="00B8221C" w:rsidP="00B8221C">
      <w:pPr>
        <w:pStyle w:val="B10"/>
        <w:rPr>
          <w:rFonts w:eastAsia="SimSun"/>
          <w:szCs w:val="24"/>
          <w:lang w:eastAsia="zh-CN"/>
        </w:rPr>
      </w:pPr>
      <w:r w:rsidRPr="00121607">
        <w:rPr>
          <w:lang w:eastAsia="zh-CN"/>
        </w:rPr>
        <w:t>-</w:t>
      </w:r>
      <w:r w:rsidRPr="00121607">
        <w:rPr>
          <w:lang w:eastAsia="zh-CN"/>
        </w:rPr>
        <w:tab/>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sidRPr="00121607">
        <w:rPr>
          <w:lang w:eastAsia="zh-CN"/>
        </w:rPr>
        <w:t xml:space="preserve">is the number of </w:t>
      </w:r>
      <w:ins w:id="1156" w:author="Iana Siomina" w:date="2024-10-22T11:35:00Z">
        <w:r w:rsidR="00BE32AF">
          <w:rPr>
            <w:lang w:eastAsia="zh-CN"/>
          </w:rPr>
          <w:t xml:space="preserve">inter-slot </w:t>
        </w:r>
      </w:ins>
      <w:r w:rsidRPr="00121607">
        <w:rPr>
          <w:lang w:eastAsia="zh-CN"/>
        </w:rPr>
        <w:t>PRS repetitions within the MG occasion</w:t>
      </w:r>
      <w:r w:rsidRPr="00121607">
        <w:rPr>
          <w:rFonts w:eastAsia="SimSun"/>
          <w:szCs w:val="24"/>
          <w:lang w:eastAsia="zh-CN"/>
        </w:rPr>
        <w:t xml:space="preserve"> excluding the gap retuning times</w:t>
      </w:r>
      <w:r w:rsidRPr="00121607">
        <w:rPr>
          <w:lang w:eastAsia="zh-CN"/>
        </w:rPr>
        <w:t xml:space="preserve">, </w:t>
      </w:r>
      <w:ins w:id="1157" w:author="Iana Siomina" w:date="2024-10-22T11:35:00Z">
        <w:r w:rsidR="00ED2F6E" w:rsidRPr="00462227">
          <w:rPr>
            <w:rFonts w:eastAsia="SimSun"/>
            <w:lang w:eastAsia="zh-CN"/>
          </w:rPr>
          <w:t>which are unmuted and fully or partially overlapped with the sampling duration within each hop</w:t>
        </w:r>
        <w:r w:rsidR="00ED2F6E">
          <w:rPr>
            <w:rFonts w:eastAsia="SimSun"/>
            <w:lang w:eastAsia="zh-CN"/>
          </w:rPr>
          <w:t xml:space="preserve">. </w:t>
        </w:r>
      </w:ins>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sidRPr="00121607">
        <w:rPr>
          <w:lang w:eastAsia="zh-CN"/>
        </w:rPr>
        <w:t xml:space="preserve"> is the PRS repetition interval configured by </w:t>
      </w:r>
      <w:r w:rsidRPr="00121607">
        <w:rPr>
          <w:i/>
          <w:lang w:eastAsia="zh-CN"/>
        </w:rPr>
        <w:t>dl-PRS-ResourceTimeGap</w:t>
      </w:r>
      <w:r w:rsidRPr="00121607">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sidRPr="00121607">
        <w:rPr>
          <w:lang w:eastAsia="zh-CN"/>
        </w:rPr>
        <w:t xml:space="preserve"> is the </w:t>
      </w:r>
      <w:r w:rsidRPr="00121607">
        <w:rPr>
          <w:rFonts w:eastAsia="SimSun"/>
          <w:szCs w:val="24"/>
          <w:lang w:eastAsia="zh-CN"/>
        </w:rPr>
        <w:t xml:space="preserve">applicable number of hops per slot as defined in </w:t>
      </w:r>
      <w:r w:rsidRPr="00121607">
        <w:rPr>
          <w:lang w:eastAsia="zh-CN"/>
        </w:rPr>
        <w:t>Table 9.9A.4.8-1.</w:t>
      </w:r>
      <w:r w:rsidRPr="00121607">
        <w:rPr>
          <w:rFonts w:eastAsia="SimSun"/>
          <w:szCs w:val="24"/>
          <w:lang w:eastAsia="zh-CN"/>
        </w:rPr>
        <w:t xml:space="preserve"> </w:t>
      </w:r>
    </w:p>
    <w:p w14:paraId="7BFD8C50" w14:textId="77777777" w:rsidR="00B8221C" w:rsidRPr="00121607" w:rsidRDefault="00B8221C" w:rsidP="00B8221C">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121607">
        <w:rPr>
          <w:lang w:eastAsia="zh-CN"/>
        </w:rPr>
        <w:t>, otherwise the measurement period can be longer.</w:t>
      </w:r>
    </w:p>
    <w:p w14:paraId="48FCE3AE" w14:textId="77777777" w:rsidR="00B8221C" w:rsidRPr="00121607" w:rsidRDefault="00B8221C" w:rsidP="00B8221C">
      <w:pPr>
        <w:rPr>
          <w:rFonts w:eastAsia="SimSun"/>
          <w:noProof/>
          <w:lang w:eastAsia="zh-CN"/>
        </w:rPr>
      </w:pPr>
      <w:r w:rsidRPr="00121607">
        <w:rPr>
          <w:rFonts w:eastAsia="SimSun" w:hint="eastAsia"/>
          <w:noProof/>
          <w:lang w:eastAsia="zh-CN"/>
        </w:rPr>
        <w:t>U</w:t>
      </w:r>
      <w:r w:rsidRPr="00121607">
        <w:rPr>
          <w:rFonts w:eastAsia="SimSun"/>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SimSun"/>
          <w:noProof/>
          <w:lang w:eastAsia="zh-CN"/>
        </w:rPr>
        <w:t xml:space="preserve"> defined as</w:t>
      </w:r>
    </w:p>
    <w:p w14:paraId="28B7658D" w14:textId="51E280AA" w:rsidR="00B8221C" w:rsidRPr="00121607" w:rsidRDefault="00B8221C" w:rsidP="00B8221C">
      <w:pPr>
        <w:pStyle w:val="EQ"/>
        <w:rPr>
          <w:bCs/>
          <w:lang w:eastAsia="zh-CN"/>
        </w:rPr>
      </w:pPr>
      <w:r>
        <w:rPr>
          <w:rFonts w:eastAsia="SimSun"/>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r>
                  <w:ins w:id="1158" w:author="Iana Siomina" w:date="2024-10-22T11:35:00Z">
                    <w:rPr>
                      <w:rFonts w:ascii="Cambria Math" w:hAnsi="Cambria Math"/>
                      <w:lang w:eastAsia="zh-CN"/>
                    </w:rPr>
                    <m:t>,i,j</m:t>
                  </w:ins>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1EBF95CF" w14:textId="77777777" w:rsidR="00B8221C" w:rsidRPr="00121607" w:rsidRDefault="00B8221C" w:rsidP="00B8221C">
      <w:pPr>
        <w:spacing w:before="120" w:after="120"/>
        <w:rPr>
          <w:bCs/>
          <w:lang w:eastAsia="zh-CN"/>
        </w:rPr>
      </w:pPr>
      <w:r w:rsidRPr="00121607">
        <w:rPr>
          <w:bCs/>
          <w:lang w:eastAsia="zh-CN"/>
        </w:rPr>
        <w:t xml:space="preserve">where </w:t>
      </w:r>
    </w:p>
    <w:p w14:paraId="36E2F9E5" w14:textId="77777777" w:rsidR="00B8221C" w:rsidRPr="00121607" w:rsidRDefault="00B8221C" w:rsidP="00B8221C">
      <w:pPr>
        <w:pStyle w:val="B10"/>
        <w:rPr>
          <w:lang w:eastAsia="zh-CN"/>
        </w:rPr>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121607">
        <w:rPr>
          <w:lang w:eastAsia="zh-CN"/>
        </w:rPr>
        <w:t xml:space="preserve"> is the minimum among </w:t>
      </w:r>
    </w:p>
    <w:p w14:paraId="3C999BE9" w14:textId="77777777" w:rsidR="00B8221C" w:rsidRPr="00121607" w:rsidRDefault="00B8221C" w:rsidP="00B8221C">
      <w:pPr>
        <w:pStyle w:val="B10"/>
        <w:rPr>
          <w:lang w:eastAsia="zh-CN"/>
        </w:rPr>
      </w:pPr>
      <w:r w:rsidRPr="00121607">
        <w:rPr>
          <w:lang w:eastAsia="zh-CN"/>
        </w:rPr>
        <w:t>-</w:t>
      </w:r>
      <w:r w:rsidRPr="00121607">
        <w:rPr>
          <w:lang w:eastAsia="zh-CN"/>
        </w:rPr>
        <w:tab/>
        <w:t xml:space="preserve">configured PRS BW, and </w:t>
      </w:r>
    </w:p>
    <w:p w14:paraId="6BFF0BB0" w14:textId="77777777" w:rsidR="00B8221C" w:rsidRPr="00121607" w:rsidRDefault="00B8221C" w:rsidP="00B8221C">
      <w:pPr>
        <w:pStyle w:val="B10"/>
        <w:rPr>
          <w:lang w:eastAsia="zh-CN"/>
        </w:rPr>
      </w:pPr>
      <w:r w:rsidRPr="00121607">
        <w:rPr>
          <w:lang w:eastAsia="zh-CN"/>
        </w:rPr>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32705B2B" w14:textId="77777777" w:rsidR="00B8221C" w:rsidRPr="00121607" w:rsidRDefault="00B8221C" w:rsidP="00B8221C">
      <w:pPr>
        <w:pStyle w:val="B1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as specified in [34]</w:t>
      </w:r>
      <w:r>
        <w:rPr>
          <w:i/>
          <w:iCs/>
          <w:snapToGrid w:val="0"/>
        </w:rPr>
        <w:t>,</w:t>
      </w:r>
    </w:p>
    <w:p w14:paraId="1B6660C2" w14:textId="00CC8170" w:rsidR="00B8221C" w:rsidRPr="00121607" w:rsidRDefault="0013447C" w:rsidP="00B8221C">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1159" w:author="Iana Siomina" w:date="2024-10-22T11:36:00Z">
                <w:rPr>
                  <w:rFonts w:ascii="Cambria Math" w:hAnsi="Cambria Math"/>
                  <w:lang w:eastAsia="zh-CN"/>
                </w:rPr>
                <m:t>,i,j</m:t>
              </w:ins>
            </m:r>
          </m:sub>
        </m:sSub>
      </m:oMath>
      <w:r w:rsidR="00B8221C" w:rsidRPr="00121607">
        <w:rPr>
          <w:lang w:eastAsia="zh-CN"/>
        </w:rPr>
        <w:t xml:space="preserve"> is number of hops within a single MG occasion as define above</w:t>
      </w:r>
      <w:r w:rsidR="00B8221C">
        <w:rPr>
          <w:lang w:eastAsia="zh-CN"/>
        </w:rPr>
        <w:t>,</w:t>
      </w:r>
    </w:p>
    <w:p w14:paraId="419AA7AD" w14:textId="77777777" w:rsidR="00B8221C" w:rsidRPr="00121607" w:rsidRDefault="0013447C" w:rsidP="00B8221C">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B8221C" w:rsidRPr="00121607">
        <w:rPr>
          <w:lang w:eastAsia="zh-CN"/>
        </w:rPr>
        <w:t xml:space="preserve"> is the UE capability on PRS BW per hop indicated via </w:t>
      </w:r>
      <w:r w:rsidR="00B8221C" w:rsidRPr="00121607">
        <w:rPr>
          <w:i/>
          <w:iCs/>
          <w:lang w:eastAsia="zh-CN"/>
        </w:rPr>
        <w:t>supportedBandwidthPRS-r16</w:t>
      </w:r>
      <w:r w:rsidR="00B8221C" w:rsidRPr="002B1AA2">
        <w:rPr>
          <w:rFonts w:eastAsiaTheme="minorEastAsia"/>
          <w:i/>
          <w:iCs/>
          <w:lang w:eastAsia="zh-CN"/>
        </w:rPr>
        <w:t xml:space="preserve"> </w:t>
      </w:r>
      <w:r w:rsidR="00B8221C" w:rsidRPr="002B1AA2">
        <w:rPr>
          <w:lang w:eastAsia="zh-CN"/>
        </w:rPr>
        <w:t>as specified in [34]</w:t>
      </w:r>
      <w:r w:rsidR="00B8221C">
        <w:rPr>
          <w:i/>
          <w:iCs/>
          <w:lang w:eastAsia="zh-CN"/>
        </w:rPr>
        <w:t>,</w:t>
      </w:r>
    </w:p>
    <w:p w14:paraId="651F7056" w14:textId="77777777" w:rsidR="00B8221C" w:rsidRPr="00671C27" w:rsidRDefault="0013447C" w:rsidP="00B8221C">
      <w:pPr>
        <w:pStyle w:val="B2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B8221C" w:rsidRPr="00121607">
        <w:rPr>
          <w:lang w:eastAsia="zh-CN"/>
        </w:rPr>
        <w:t xml:space="preserve"> </w:t>
      </w:r>
      <w:r w:rsidR="00B8221C" w:rsidRPr="00121607">
        <w:rPr>
          <w:rFonts w:hint="eastAsia"/>
          <w:lang w:eastAsia="zh-CN"/>
        </w:rPr>
        <w:t>i</w:t>
      </w:r>
      <w:r w:rsidR="00B8221C" w:rsidRPr="00121607">
        <w:rPr>
          <w:lang w:eastAsia="zh-CN"/>
        </w:rPr>
        <w:t xml:space="preserve">s the UE capability on BW of the overlapping RB indicated via </w:t>
      </w:r>
      <w:r w:rsidR="00B8221C" w:rsidRPr="00121607">
        <w:rPr>
          <w:i/>
          <w:iCs/>
          <w:lang w:eastAsia="zh-CN"/>
        </w:rPr>
        <w:t>numOfOverlappingPRB-</w:t>
      </w:r>
      <w:r w:rsidR="00B8221C" w:rsidRPr="00121607">
        <w:rPr>
          <w:rFonts w:hint="eastAsia"/>
          <w:i/>
          <w:iCs/>
          <w:lang w:eastAsia="zh-CN"/>
        </w:rPr>
        <w:t>r</w:t>
      </w:r>
      <w:r w:rsidR="00B8221C" w:rsidRPr="00121607">
        <w:rPr>
          <w:i/>
          <w:iCs/>
          <w:lang w:eastAsia="zh-CN"/>
        </w:rPr>
        <w:t>18</w:t>
      </w:r>
      <w:r w:rsidR="00B8221C" w:rsidRPr="002B1AA2">
        <w:rPr>
          <w:rFonts w:eastAsiaTheme="minorEastAsia"/>
          <w:i/>
          <w:iCs/>
          <w:lang w:eastAsia="zh-CN"/>
        </w:rPr>
        <w:t xml:space="preserve"> </w:t>
      </w:r>
      <w:r w:rsidR="00B8221C" w:rsidRPr="002B1AA2">
        <w:rPr>
          <w:lang w:eastAsia="zh-CN"/>
        </w:rPr>
        <w:t>as specified in [34]</w:t>
      </w:r>
      <w:r w:rsidR="00B8221C" w:rsidRPr="00121607">
        <w:rPr>
          <w:lang w:eastAsia="zh-CN"/>
        </w:rPr>
        <w:t>.</w:t>
      </w:r>
    </w:p>
    <w:p w14:paraId="022580F1" w14:textId="77777777" w:rsidR="00B8221C" w:rsidRPr="00A06189" w:rsidRDefault="00B8221C" w:rsidP="00B8221C">
      <w:pPr>
        <w:spacing w:after="120"/>
        <w:rPr>
          <w:lang w:eastAsia="zh-CN"/>
        </w:rPr>
      </w:pPr>
    </w:p>
    <w:p w14:paraId="16981B06" w14:textId="456D64C4" w:rsidR="00946E2A" w:rsidRDefault="00946E2A" w:rsidP="00946E2A">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1018E5">
        <w:rPr>
          <w:rStyle w:val="Heading1Char1"/>
          <w:rFonts w:eastAsiaTheme="majorEastAsia"/>
          <w:b/>
          <w:bCs/>
          <w:color w:val="00B0F0"/>
        </w:rPr>
        <w:t>20</w:t>
      </w:r>
      <w:r w:rsidRPr="00411A96">
        <w:rPr>
          <w:rStyle w:val="Heading1Char1"/>
          <w:rFonts w:eastAsiaTheme="majorEastAsia"/>
          <w:b/>
          <w:bCs/>
          <w:color w:val="00B0F0"/>
        </w:rPr>
        <w:t xml:space="preserve"> ---</w:t>
      </w:r>
    </w:p>
    <w:p w14:paraId="3CDE0A33" w14:textId="19C94D76" w:rsidR="00493569" w:rsidRDefault="00493569" w:rsidP="0049356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 xml:space="preserve">Start </w:t>
      </w:r>
      <w:r w:rsidRPr="00411A96">
        <w:rPr>
          <w:rStyle w:val="Heading1Char1"/>
          <w:rFonts w:eastAsiaTheme="majorEastAsia"/>
          <w:b/>
          <w:bCs/>
          <w:color w:val="00B0F0"/>
        </w:rPr>
        <w:t>of Change #</w:t>
      </w:r>
      <w:r w:rsidR="001018E5">
        <w:rPr>
          <w:rStyle w:val="Heading1Char1"/>
          <w:rFonts w:eastAsiaTheme="majorEastAsia"/>
          <w:b/>
          <w:bCs/>
          <w:color w:val="00B0F0"/>
        </w:rPr>
        <w:t>2</w:t>
      </w:r>
      <w:r w:rsidRPr="00411A96">
        <w:rPr>
          <w:rStyle w:val="Heading1Char1"/>
          <w:rFonts w:eastAsiaTheme="majorEastAsia"/>
          <w:b/>
          <w:bCs/>
          <w:color w:val="00B0F0"/>
        </w:rPr>
        <w:t>1 ---</w:t>
      </w:r>
    </w:p>
    <w:p w14:paraId="5390D4CC" w14:textId="77777777" w:rsidR="00493569" w:rsidRDefault="00493569" w:rsidP="00493569">
      <w:pPr>
        <w:pStyle w:val="Heading1"/>
        <w:rPr>
          <w:lang w:eastAsia="en-GB"/>
        </w:rPr>
      </w:pPr>
      <w:r>
        <w:t>12A</w:t>
      </w:r>
      <w:r>
        <w:tab/>
        <w:t>NR Sidelink Measurements for Positioning</w:t>
      </w:r>
    </w:p>
    <w:p w14:paraId="764080E1" w14:textId="77777777" w:rsidR="00493569" w:rsidRDefault="00493569" w:rsidP="00493569">
      <w:pPr>
        <w:pStyle w:val="Heading2"/>
      </w:pPr>
      <w:r>
        <w:t>12A.1</w:t>
      </w:r>
      <w:r>
        <w:tab/>
        <w:t>Introduction</w:t>
      </w:r>
    </w:p>
    <w:p w14:paraId="239D31B9" w14:textId="77777777" w:rsidR="00493569" w:rsidRDefault="00493569" w:rsidP="00493569">
      <w:pPr>
        <w:rPr>
          <w:rFonts w:ascii="TimesNewRomanPSMT" w:eastAsia="Calibri" w:hAnsi="TimesNewRomanPSMT"/>
        </w:rPr>
      </w:pPr>
      <w:r>
        <w:rPr>
          <w:rFonts w:eastAsia="Calibri"/>
        </w:rPr>
        <w:t>Clause 12A contains requirements for UE capable of V2X sidelink or 5G ProSe operation, which is also capable of performing SL positioning measurements defined in TS 38.215 [4], including SL RSTD, SL PRS-RSRP, SL Rx-Tx time difference, SL PRS-</w:t>
      </w:r>
      <w:r>
        <w:rPr>
          <w:rFonts w:ascii="TimesNewRomanPSMT" w:eastAsia="Calibri" w:hAnsi="TimesNewRomanPSMT"/>
          <w:lang w:val="en-US"/>
        </w:rPr>
        <w:t>RSRPP</w:t>
      </w:r>
      <w:r>
        <w:rPr>
          <w:rFonts w:ascii="TimesNewRomanPSMT" w:eastAsia="Calibri" w:hAnsi="TimesNewRomanPSMT"/>
        </w:rPr>
        <w:t xml:space="preserve"> measurements, SL AoA, and SL RTOA, provided that:</w:t>
      </w:r>
    </w:p>
    <w:p w14:paraId="608954F4" w14:textId="77777777" w:rsidR="00493569" w:rsidRDefault="00493569" w:rsidP="00493569">
      <w:pPr>
        <w:pStyle w:val="B10"/>
        <w:rPr>
          <w:rFonts w:asciiTheme="minorHAnsi" w:eastAsia="Calibri" w:hAnsiTheme="minorHAnsi"/>
          <w:lang w:eastAsia="zh-CN"/>
        </w:rPr>
      </w:pPr>
      <w:r>
        <w:rPr>
          <w:rFonts w:eastAsia="Calibri"/>
        </w:rPr>
        <w:t xml:space="preserve">- </w:t>
      </w:r>
      <w:r>
        <w:rPr>
          <w:rFonts w:eastAsia="Calibri"/>
        </w:rPr>
        <w:tab/>
        <w:t>The SL-PRS are received on</w:t>
      </w:r>
      <w:r>
        <w:rPr>
          <w:rFonts w:eastAsia="Calibri"/>
          <w:lang w:eastAsia="zh-CN"/>
        </w:rPr>
        <w:t xml:space="preserve"> NR PC5 interface within a single sidelink BWP on a single carrier,</w:t>
      </w:r>
    </w:p>
    <w:p w14:paraId="0F8D112D" w14:textId="77777777" w:rsidR="00493569" w:rsidRDefault="00493569" w:rsidP="00493569">
      <w:pPr>
        <w:pStyle w:val="B10"/>
        <w:rPr>
          <w:rFonts w:eastAsia="Calibri"/>
        </w:rPr>
      </w:pPr>
      <w:r>
        <w:rPr>
          <w:rFonts w:eastAsia="Calibri"/>
          <w:lang w:eastAsia="zh-CN"/>
        </w:rPr>
        <w:t>-</w:t>
      </w:r>
      <w:r>
        <w:rPr>
          <w:rFonts w:eastAsia="Calibri"/>
          <w:lang w:eastAsia="zh-CN"/>
        </w:rPr>
        <w:tab/>
        <w:t xml:space="preserve">The </w:t>
      </w:r>
      <w:r>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31D89A7B" w14:textId="77777777" w:rsidR="00493569" w:rsidRDefault="00493569" w:rsidP="00493569">
      <w:pPr>
        <w:pStyle w:val="B10"/>
        <w:rPr>
          <w:rFonts w:eastAsia="Calibri"/>
        </w:rPr>
      </w:pPr>
      <w:r>
        <w:rPr>
          <w:rFonts w:eastAsia="Calibri"/>
        </w:rPr>
        <w:t>-</w:t>
      </w:r>
      <w:r>
        <w:rPr>
          <w:rFonts w:eastAsia="Calibri"/>
        </w:rPr>
        <w:tab/>
        <w:t>The measuring UE is the location target UE or an anchor UE, and</w:t>
      </w:r>
    </w:p>
    <w:p w14:paraId="5DAB1DD3" w14:textId="77777777" w:rsidR="00493569" w:rsidRDefault="00493569" w:rsidP="00493569">
      <w:pPr>
        <w:pStyle w:val="B10"/>
        <w:rPr>
          <w:rFonts w:eastAsia="Calibri"/>
        </w:rPr>
      </w:pPr>
      <w:r>
        <w:rPr>
          <w:rFonts w:eastAsia="Calibri"/>
        </w:rPr>
        <w:t>-</w:t>
      </w:r>
      <w:r>
        <w:rPr>
          <w:rFonts w:eastAsia="Calibri"/>
        </w:rPr>
        <w:tab/>
        <w:t>The UE is not required to monitor PSCCH, which is associated with SL-PRS in the same slot, outside the SL-DRX active time.</w:t>
      </w:r>
    </w:p>
    <w:p w14:paraId="08A409E3" w14:textId="77777777" w:rsidR="00493569" w:rsidRDefault="00493569" w:rsidP="00493569">
      <w:pPr>
        <w:pStyle w:val="NO"/>
        <w:rPr>
          <w:rFonts w:eastAsia="Calibri"/>
          <w:noProof/>
        </w:rPr>
      </w:pPr>
      <w:r>
        <w:rPr>
          <w:rFonts w:eastAsia="Calibri"/>
          <w:noProof/>
        </w:rPr>
        <w:t>NOTE 1:</w:t>
      </w:r>
      <w:r>
        <w:rPr>
          <w:rFonts w:eastAsia="Calibri"/>
          <w:noProof/>
        </w:rPr>
        <w:tab/>
        <w:t>Any cell selection state refers to a UE that is out of network coverage and is not associated with a serving cell on any carrier as defined in TS 38.304 [1].</w:t>
      </w:r>
    </w:p>
    <w:p w14:paraId="181C01F7" w14:textId="77777777" w:rsidR="00493569" w:rsidRDefault="00493569" w:rsidP="00493569">
      <w:pPr>
        <w:pStyle w:val="NO"/>
        <w:rPr>
          <w:rFonts w:eastAsia="Calibri"/>
        </w:rPr>
      </w:pPr>
      <w:r>
        <w:rPr>
          <w:rFonts w:eastAsia="Calibri"/>
          <w:lang w:val="en-US"/>
        </w:rPr>
        <w:t>NOTE 2:</w:t>
      </w:r>
      <w:r>
        <w:rPr>
          <w:rFonts w:eastAsia="Calibri"/>
          <w:lang w:val="en-US"/>
        </w:rPr>
        <w:tab/>
        <w:t xml:space="preserve">When a UE in RRC_CONNECTED state is performing transmissions and/or reception for </w:t>
      </w:r>
      <w:r>
        <w:rPr>
          <w:rFonts w:eastAsia="Calibri"/>
        </w:rPr>
        <w:t>SL positioning operation</w:t>
      </w:r>
      <w:r>
        <w:rPr>
          <w:rFonts w:eastAsia="Calibri"/>
          <w:lang w:val="en-US"/>
        </w:rPr>
        <w:t>, the UE shall meet all the requirements specified in Clause 9 assuming that UE has a dedicated RX/TX chain for the sidelink operation. Otherwise, the UE may interrup the SL positioning measurements</w:t>
      </w:r>
      <w:r>
        <w:rPr>
          <w:rFonts w:eastAsia="Calibri"/>
        </w:rPr>
        <w:t xml:space="preserve"> in order to meet the measurement requirements specified in Clause 9.</w:t>
      </w:r>
    </w:p>
    <w:p w14:paraId="05841290" w14:textId="77777777" w:rsidR="00493569" w:rsidRDefault="00493569" w:rsidP="00493569">
      <w:pPr>
        <w:pStyle w:val="NO"/>
        <w:rPr>
          <w:rFonts w:eastAsia="Calibri"/>
        </w:rPr>
      </w:pPr>
      <w:r>
        <w:rPr>
          <w:rFonts w:eastAsia="Calibri"/>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36C8C9C6" w14:textId="77777777" w:rsidR="00493569" w:rsidRDefault="00493569" w:rsidP="00493569">
      <w:pPr>
        <w:spacing w:line="254" w:lineRule="auto"/>
        <w:rPr>
          <w:rFonts w:ascii="Calibri" w:eastAsia="Calibri" w:hAnsi="Calibri"/>
        </w:rPr>
      </w:pPr>
      <w:r>
        <w:rPr>
          <w:rFonts w:ascii="TimesNewRomanPSMT" w:eastAsia="Calibri" w:hAnsi="TimesNewRomanPSMT"/>
        </w:rPr>
        <w:t>Prior to performing SL-PRS based measurements, the target UE may need to perform the discovery procedure to discover anchor UEs according to TS 38.305 [22].</w:t>
      </w:r>
    </w:p>
    <w:p w14:paraId="4FF171E4" w14:textId="77777777" w:rsidR="00493569" w:rsidRDefault="00493569" w:rsidP="00493569">
      <w:pPr>
        <w:pStyle w:val="Heading2"/>
      </w:pPr>
      <w:r>
        <w:t>12A.2</w:t>
      </w:r>
      <w:r>
        <w:tab/>
        <w:t>SL RSTD measurements</w:t>
      </w:r>
    </w:p>
    <w:p w14:paraId="7CAB242C" w14:textId="77777777" w:rsidR="00493569" w:rsidRDefault="00493569" w:rsidP="00493569">
      <w:pPr>
        <w:pStyle w:val="Heading3"/>
      </w:pPr>
      <w:r>
        <w:t>12A.2.1</w:t>
      </w:r>
      <w:r>
        <w:tab/>
        <w:t>Introduction</w:t>
      </w:r>
    </w:p>
    <w:p w14:paraId="4C979ED9" w14:textId="77777777" w:rsidR="00493569" w:rsidRDefault="00493569" w:rsidP="00493569">
      <w:pPr>
        <w:rPr>
          <w:rFonts w:eastAsia="Calibri"/>
        </w:rPr>
      </w:pPr>
      <w:r>
        <w:rPr>
          <w:rFonts w:eastAsia="Calibri"/>
        </w:rPr>
        <w:t>The requirements in clause 12A.2 apply for SL RSTD measurements of the first and additional paths.</w:t>
      </w:r>
    </w:p>
    <w:p w14:paraId="6FB5D634" w14:textId="77777777" w:rsidR="00493569" w:rsidRDefault="00493569" w:rsidP="00493569">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[37] requesting the UE to measure and report S</w:t>
      </w:r>
      <w:r>
        <w:rPr>
          <w:rFonts w:eastAsia="Calibri"/>
          <w:lang w:eastAsia="zh-CN"/>
        </w:rPr>
        <w:t>L RSTD measurements defined in TS 38.215 [4] based on SL-PRS.</w:t>
      </w:r>
    </w:p>
    <w:p w14:paraId="2DE76DE5" w14:textId="77777777" w:rsidR="00493569" w:rsidRDefault="00493569" w:rsidP="00493569">
      <w:pPr>
        <w:keepNext/>
        <w:keepLines/>
        <w:spacing w:before="120"/>
        <w:ind w:left="1134" w:hanging="1134"/>
        <w:outlineLvl w:val="2"/>
        <w:rPr>
          <w:rFonts w:ascii="Arial" w:eastAsiaTheme="minorHAnsi" w:hAnsi="Arial"/>
          <w:sz w:val="28"/>
        </w:rPr>
      </w:pPr>
      <w:r>
        <w:rPr>
          <w:rFonts w:ascii="Arial" w:hAnsi="Arial"/>
          <w:sz w:val="28"/>
        </w:rPr>
        <w:t>12A.2.2</w:t>
      </w:r>
      <w:r>
        <w:rPr>
          <w:rFonts w:ascii="Arial" w:hAnsi="Arial"/>
          <w:sz w:val="28"/>
        </w:rPr>
        <w:tab/>
        <w:t>Requirements Applicability</w:t>
      </w:r>
    </w:p>
    <w:p w14:paraId="226FBE57" w14:textId="77777777" w:rsidR="00493569" w:rsidRDefault="00493569" w:rsidP="00493569">
      <w:pPr>
        <w:rPr>
          <w:rFonts w:asciiTheme="minorHAnsi" w:hAnsiTheme="minorHAnsi"/>
          <w:sz w:val="22"/>
        </w:rPr>
      </w:pPr>
      <w:r>
        <w:t>The requirements in clause 12A.2 apply for periodic, aperiodic, and triggered RSTD measurements, provided:</w:t>
      </w:r>
    </w:p>
    <w:p w14:paraId="33E5C268" w14:textId="77777777" w:rsidR="00493569" w:rsidRDefault="00493569" w:rsidP="00493569">
      <w:pPr>
        <w:ind w:left="568" w:hanging="284"/>
      </w:pPr>
      <w:r>
        <w:rPr>
          <w:rFonts w:eastAsia="Calibri"/>
        </w:rPr>
        <w:t>-</w:t>
      </w:r>
      <w:r>
        <w:rPr>
          <w:rFonts w:eastAsia="Calibri"/>
        </w:rPr>
        <w:tab/>
        <w:t>SL RSTD related side conditions given in clause 10.4A.2.2 for FR1 are fulfilled, for a corresponding Band</w:t>
      </w:r>
      <w:r>
        <w:rPr>
          <w:rFonts w:eastAsia="Calibri"/>
          <w:noProof/>
        </w:rPr>
        <w:t>.</w:t>
      </w:r>
    </w:p>
    <w:p w14:paraId="105FEF78" w14:textId="77777777" w:rsidR="00493569" w:rsidRDefault="00493569" w:rsidP="00493569">
      <w:pPr>
        <w:pStyle w:val="Heading3"/>
      </w:pPr>
      <w:r>
        <w:t>12A.2.3</w:t>
      </w:r>
      <w:r>
        <w:tab/>
        <w:t>Measurement Capability</w:t>
      </w:r>
    </w:p>
    <w:p w14:paraId="4B728059" w14:textId="77777777" w:rsidR="00493569" w:rsidRDefault="00493569" w:rsidP="00493569">
      <w:r>
        <w:rPr>
          <w:rFonts w:eastAsia="Calibri"/>
        </w:rPr>
        <w:t xml:space="preserve">UE SL RSTD measurement capability is as indicated by the UE </w:t>
      </w:r>
      <w:r>
        <w:rPr>
          <w:rFonts w:eastAsia="Calibri"/>
          <w:lang w:eastAsia="zh-CN"/>
        </w:rPr>
        <w:t xml:space="preserve">in: </w:t>
      </w:r>
    </w:p>
    <w:p w14:paraId="02B2A131" w14:textId="77777777" w:rsidR="00493569" w:rsidRDefault="00493569" w:rsidP="00493569">
      <w:pPr>
        <w:pStyle w:val="B10"/>
        <w:rPr>
          <w:rFonts w:eastAsia="Calibri"/>
        </w:rPr>
      </w:pPr>
      <w:r>
        <w:rPr>
          <w:rFonts w:eastAsia="Calibri"/>
          <w:i/>
          <w:iCs/>
          <w:lang w:eastAsia="zh-CN"/>
        </w:rPr>
        <w:t>SL-TDOA-ProvideCapabilities</w:t>
      </w:r>
      <w:r>
        <w:rPr>
          <w:rFonts w:eastAsia="Calibri"/>
          <w:lang w:eastAsia="zh-CN"/>
        </w:rPr>
        <w:t xml:space="preserve">, </w:t>
      </w:r>
      <w:r>
        <w:rPr>
          <w:rFonts w:eastAsia="Calibri"/>
        </w:rPr>
        <w:t>according to TS 38.355 [37].</w:t>
      </w:r>
    </w:p>
    <w:p w14:paraId="19DE7386" w14:textId="77777777" w:rsidR="00493569" w:rsidRDefault="00493569" w:rsidP="00493569">
      <w:pPr>
        <w:pStyle w:val="Heading3"/>
      </w:pPr>
      <w:r>
        <w:t>12A.2.4</w:t>
      </w:r>
      <w:r>
        <w:tab/>
        <w:t>Measurement Reporting Requirements</w:t>
      </w:r>
    </w:p>
    <w:p w14:paraId="0602A14B" w14:textId="77777777" w:rsidR="00493569" w:rsidRDefault="00493569" w:rsidP="00493569">
      <w:r>
        <w:t xml:space="preserve">The measurement reporting delay is defined as the time between the moment when the measurement report is triggered and the moment when the UE starts to transmit the measurement report over the air interface. </w:t>
      </w:r>
    </w:p>
    <w:p w14:paraId="2DF27AE9" w14:textId="77777777" w:rsidR="00493569" w:rsidRDefault="00493569" w:rsidP="00493569">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subslot when the measurement report is transmitted on the PUSCH with subframe or slot or subslot duration</w:t>
      </w:r>
      <w:r>
        <w:rPr>
          <w:rFonts w:eastAsia="Calibri"/>
          <w:lang w:eastAsia="zh-CN"/>
        </w:rPr>
        <w:t>.</w:t>
      </w:r>
    </w:p>
    <w:p w14:paraId="4A620D1E" w14:textId="77777777" w:rsidR="00493569" w:rsidRDefault="00493569" w:rsidP="00493569">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subslot when the measurement report is transmitted on the PSSCH with subframe or slot or subslot duration</w:t>
      </w:r>
      <w:r>
        <w:rPr>
          <w:lang w:eastAsia="zh-CN"/>
        </w:rPr>
        <w:t xml:space="preserve">. </w:t>
      </w:r>
    </w:p>
    <w:p w14:paraId="2E9E14E3" w14:textId="77777777" w:rsidR="00493569" w:rsidRDefault="00493569" w:rsidP="00493569">
      <w:pPr>
        <w:rPr>
          <w:lang w:eastAsia="zh-CN"/>
        </w:rPr>
      </w:pPr>
      <w:r>
        <w:rPr>
          <w:lang w:eastAsia="zh-CN"/>
        </w:rPr>
        <w:t>This measurement reporting delay excludes any delay caused by no SL resources for UE to send the measurement report.</w:t>
      </w:r>
    </w:p>
    <w:p w14:paraId="01940BE8" w14:textId="77777777" w:rsidR="00493569" w:rsidRDefault="00493569" w:rsidP="00493569">
      <w:pPr>
        <w:spacing w:line="254" w:lineRule="auto"/>
        <w:rPr>
          <w:rFonts w:eastAsia="Calibri"/>
          <w:lang w:eastAsia="zh-CN"/>
        </w:rPr>
      </w:pPr>
      <w:r>
        <w:rPr>
          <w:rFonts w:eastAsia="Calibri"/>
          <w:lang w:eastAsia="zh-CN"/>
        </w:rPr>
        <w:t>The reported SL RSTD measurement values contained in measurement reports shall be based on the measurement report mapping requirements specified in clause 10.4A.2.1.</w:t>
      </w:r>
    </w:p>
    <w:p w14:paraId="279962AE" w14:textId="77777777" w:rsidR="00493569" w:rsidRDefault="00493569" w:rsidP="00493569">
      <w:pPr>
        <w:rPr>
          <w:rFonts w:eastAsiaTheme="minorHAnsi"/>
        </w:rPr>
      </w:pPr>
      <w:r>
        <w:rPr>
          <w:rFonts w:eastAsia="Calibri"/>
        </w:rPr>
        <w:t>The SL RSTD measurements performed and reported according to this section shall meet the SL RSTD measurement accuracy requirements in clause 10.4A.2.2, for each measured SL-PRS resource.</w:t>
      </w:r>
    </w:p>
    <w:p w14:paraId="426B64CF" w14:textId="77777777" w:rsidR="00493569" w:rsidRDefault="00493569" w:rsidP="00493569">
      <w:pPr>
        <w:pStyle w:val="Heading3"/>
      </w:pPr>
      <w:r>
        <w:t>12A.2.5</w:t>
      </w:r>
      <w:r>
        <w:tab/>
        <w:t>Measurements Period Requirements</w:t>
      </w:r>
    </w:p>
    <w:p w14:paraId="2D073600" w14:textId="6652BE50" w:rsidR="00493569" w:rsidRDefault="00493569" w:rsidP="00493569">
      <w:pPr>
        <w:rPr>
          <w:rFonts w:eastAsia="Calibri"/>
        </w:rPr>
      </w:pPr>
      <w:r>
        <w:rPr>
          <w:rFonts w:eastAsia="Calibri"/>
          <w:lang w:eastAsia="zh-CN"/>
        </w:rPr>
        <w:t xml:space="preserve">When the </w:t>
      </w:r>
      <w:ins w:id="1160" w:author="Iana Siomina" w:date="2024-10-22T12:26:00Z">
        <w:r w:rsidR="00881DF9">
          <w:rPr>
            <w:rFonts w:eastAsia="Calibri"/>
            <w:lang w:eastAsia="zh-CN"/>
          </w:rPr>
          <w:t xml:space="preserve">UE </w:t>
        </w:r>
      </w:ins>
      <w:r>
        <w:rPr>
          <w:rFonts w:eastAsia="Calibri"/>
          <w:lang w:eastAsia="zh-CN"/>
        </w:rPr>
        <w:t xml:space="preserve">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[37]</w:t>
      </w:r>
      <w:r>
        <w:rPr>
          <w:rFonts w:eastAsia="Calibri"/>
          <w:i/>
        </w:rPr>
        <w:t xml:space="preserve">, </w:t>
      </w:r>
      <w:r>
        <w:rPr>
          <w:rFonts w:eastAsia="Calibri"/>
          <w:iCs/>
        </w:rPr>
        <w:t xml:space="preserve">the UE shall be able to perform multiple SL RSTD measurements based on SL-PRS from one or more other SL UEs (up to the UE capability specified in Clause 12A.2.3), with each SL RSTD measurement based on </w:t>
      </w:r>
      <w:del w:id="1161" w:author="Iana Siomina" w:date="2024-10-22T12:26:00Z">
        <w:r w:rsidDel="006C67A8">
          <w:rPr>
            <w:rFonts w:eastAsia="Calibri"/>
            <w:iCs/>
          </w:rPr>
          <w:delText xml:space="preserve"> </w:delText>
        </w:r>
      </w:del>
      <w:r>
        <w:rPr>
          <w:rFonts w:eastAsia="Calibri"/>
          <w:iCs/>
        </w:rPr>
        <w:t xml:space="preserve">SL-PRS from the reference UE and SL-PRS from another anchor UE, as defined </w:t>
      </w:r>
      <w:r>
        <w:rPr>
          <w:rFonts w:eastAsia="Calibri"/>
        </w:rPr>
        <w:t>in TS 38.215 [4]. The SL RSTD measurement shall be performed d</w:t>
      </w:r>
      <w:r>
        <w:rPr>
          <w:rFonts w:eastAsia="Calibri"/>
          <w:lang w:eastAsia="zh-CN"/>
        </w:rPr>
        <w:t>uring</w:t>
      </w:r>
      <w:r>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Pr>
          <w:rFonts w:eastAsia="Calibri"/>
        </w:rPr>
        <w:t xml:space="preserve"> defined as:</w:t>
      </w:r>
    </w:p>
    <w:p w14:paraId="08AF633D" w14:textId="77777777" w:rsidR="00493569" w:rsidRDefault="0013447C" w:rsidP="00493569">
      <w:pPr>
        <w:keepLines/>
        <w:tabs>
          <w:tab w:val="center" w:pos="4536"/>
          <w:tab w:val="right" w:pos="9072"/>
        </w:tabs>
        <w:spacing w:line="254" w:lineRule="auto"/>
        <w:jc w:val="center"/>
        <w:rPr>
          <w:rFonts w:ascii="Calibri" w:eastAsia="Calibri" w:hAnsi="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493569">
        <w:rPr>
          <w:rFonts w:ascii="Calibri" w:eastAsia="Calibri" w:hAnsi="Calibri"/>
        </w:rPr>
        <w:t xml:space="preserve">  , </w:t>
      </w:r>
    </w:p>
    <w:p w14:paraId="4B7EC857" w14:textId="77777777" w:rsidR="00493569" w:rsidRDefault="00493569" w:rsidP="00493569">
      <w:pPr>
        <w:rPr>
          <w:rFonts w:asciiTheme="minorHAnsi" w:eastAsia="Calibri" w:hAnsiTheme="minorHAnsi"/>
        </w:rPr>
      </w:pPr>
      <w:r>
        <w:rPr>
          <w:rFonts w:eastAsia="Calibri"/>
        </w:rPr>
        <w:t>where</w:t>
      </w:r>
    </w:p>
    <w:p w14:paraId="59D89FC0" w14:textId="77777777" w:rsidR="00493569" w:rsidRDefault="00493569" w:rsidP="00493569">
      <w:pPr>
        <w:spacing w:line="254" w:lineRule="auto"/>
        <w:rPr>
          <w:rFonts w:eastAsia="Calibri"/>
        </w:rPr>
      </w:pPr>
      <w:r>
        <w:rPr>
          <w:rFonts w:eastAsia="Calibri"/>
        </w:rPr>
        <w:t>S is the number of samples per measured link, defined below:</w:t>
      </w:r>
    </w:p>
    <w:p w14:paraId="66756309" w14:textId="77777777" w:rsidR="00493569" w:rsidRDefault="00493569" w:rsidP="00493569">
      <w:pPr>
        <w:spacing w:line="254" w:lineRule="auto"/>
        <w:ind w:left="568" w:hanging="284"/>
        <w:rPr>
          <w:rFonts w:eastAsia="DengXian"/>
        </w:rPr>
      </w:pPr>
      <m:oMath>
        <m:r>
          <w:rPr>
            <w:rFonts w:ascii="Cambria Math" w:eastAsia="DengXian" w:hAnsi="Cambria Math"/>
          </w:rPr>
          <m:t>S</m:t>
        </m:r>
      </m:oMath>
      <w:r>
        <w:rPr>
          <w:rFonts w:eastAsia="DengXian"/>
        </w:rPr>
        <w:t xml:space="preserve"> = 1 for SL-PRS bandwidth&gt;48 PRBs,</w:t>
      </w:r>
    </w:p>
    <w:p w14:paraId="40654BC0" w14:textId="77777777" w:rsidR="00493569" w:rsidRDefault="00493569" w:rsidP="00493569">
      <w:pPr>
        <w:spacing w:line="254" w:lineRule="auto"/>
        <w:ind w:left="568" w:hanging="284"/>
        <w:rPr>
          <w:rFonts w:eastAsia="DengXian"/>
        </w:rPr>
      </w:pPr>
      <m:oMath>
        <m:r>
          <w:rPr>
            <w:rFonts w:ascii="Cambria Math" w:eastAsia="DengXian" w:hAnsi="Cambria Math"/>
          </w:rPr>
          <m:t>S</m:t>
        </m:r>
      </m:oMath>
      <w:r>
        <w:rPr>
          <w:rFonts w:eastAsia="DengXian"/>
        </w:rPr>
        <w:t xml:space="preserve"> = </w:t>
      </w:r>
      <w:r>
        <w:rPr>
          <w:rFonts w:eastAsia="DengXian"/>
          <w:lang w:eastAsia="zh-CN"/>
        </w:rPr>
        <w:t>4</w:t>
      </w:r>
      <w:r>
        <w:rPr>
          <w:rFonts w:eastAsia="DengXian"/>
        </w:rPr>
        <w:t xml:space="preserve"> for SL-PRS bandwidth</w:t>
      </w:r>
      <w:r>
        <w:rPr>
          <w:rFonts w:eastAsia="DengXian"/>
          <w:lang w:val="en-US"/>
        </w:rPr>
        <w:t>≤</w:t>
      </w:r>
      <w:r>
        <w:rPr>
          <w:rFonts w:eastAsia="DengXian"/>
        </w:rPr>
        <w:t>48 PRBs, and</w:t>
      </w:r>
    </w:p>
    <w:p w14:paraId="0917EBC8" w14:textId="6346B0A9" w:rsidR="00493569" w:rsidRDefault="00493569" w:rsidP="00493569">
      <w:pPr>
        <w:spacing w:line="254" w:lineRule="auto"/>
        <w:rPr>
          <w:rFonts w:eastAsia="Calibri"/>
          <w:lang w:val="en-US"/>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ins w:id="1162" w:author="Iana Siomina" w:date="2024-10-22T12:27:00Z">
        <w:r w:rsidR="00060161">
          <w:rPr>
            <w:rFonts w:hint="eastAsia"/>
            <w:kern w:val="2"/>
            <w:lang w:val="en-US" w:eastAsia="zh-CN"/>
            <w14:ligatures w14:val="standardContextual"/>
          </w:rPr>
          <w:t xml:space="preserve">reported by UE via </w:t>
        </w:r>
        <w:r w:rsidR="00060161" w:rsidRPr="00DB5EC9">
          <w:rPr>
            <w:rFonts w:hint="eastAsia"/>
            <w:i/>
            <w:kern w:val="2"/>
            <w:lang w:val="en-US" w:eastAsia="zh-CN"/>
            <w14:ligatures w14:val="standardContextual"/>
          </w:rPr>
          <w:t>maxNumOfActiveSL-PRS-ResourcesInOneSlot-r18</w:t>
        </w:r>
        <w:r w:rsidR="00060161">
          <w:rPr>
            <w:rFonts w:hint="eastAsia"/>
            <w:kern w:val="2"/>
            <w:lang w:val="en-US" w:eastAsia="zh-CN"/>
            <w14:ligatures w14:val="standardContextual"/>
          </w:rPr>
          <w:t xml:space="preserve"> and </w:t>
        </w:r>
        <w:r w:rsidR="00060161" w:rsidRPr="00DB5EC9">
          <w:rPr>
            <w:rFonts w:hint="eastAsia"/>
            <w:i/>
            <w:kern w:val="2"/>
            <w:lang w:val="en-US" w:eastAsia="zh-CN"/>
            <w14:ligatures w14:val="standardContextual"/>
          </w:rPr>
          <w:t>maxNumOfSlotsWIthActiveSL-PRS-Resources-r18</w:t>
        </w:r>
        <w:r w:rsidR="00060161">
          <w:t xml:space="preserve"> </w:t>
        </w:r>
      </w:ins>
      <w:r>
        <w:t>[</w:t>
      </w:r>
      <w:ins w:id="1163" w:author="Iana Siomina" w:date="2024-10-22T12:27:00Z">
        <w:r w:rsidR="00297E3B">
          <w:t>2</w:t>
        </w:r>
      </w:ins>
      <w:del w:id="1164" w:author="Iana Siomina" w:date="2024-10-22T12:27:00Z">
        <w:r w:rsidDel="00297E3B">
          <w:rPr>
            <w:rFonts w:eastAsia="Calibri"/>
          </w:rPr>
          <w:delText>Components 2 and 3 of FG 41-1-1</w:delText>
        </w:r>
      </w:del>
      <w:r>
        <w:rPr>
          <w:rFonts w:eastAsia="Calibri"/>
        </w:rPr>
        <w:t xml:space="preserv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75BD01C3" w14:textId="77777777" w:rsidR="00493569" w:rsidRDefault="0013447C" w:rsidP="00493569">
      <w:pPr>
        <w:spacing w:line="254" w:lineRule="auto"/>
        <w:ind w:left="567"/>
        <w:rPr>
          <w:rFonts w:eastAsia="Calibri"/>
          <w:lang w:val="en-SE"/>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rPr>
          <w:rFonts w:eastAsia="Calibri"/>
        </w:rPr>
        <w:t xml:space="preserve"> , for </w:t>
      </w:r>
      <w:r w:rsidR="00493569">
        <w:rPr>
          <w:rFonts w:eastAsia="Calibri"/>
          <w:i/>
          <w:iCs/>
        </w:rPr>
        <w:t>s</w:t>
      </w:r>
      <w:r w:rsidR="00493569">
        <w:rPr>
          <w:rFonts w:eastAsia="Calibri"/>
        </w:rPr>
        <w:t>&lt;</w:t>
      </w:r>
      <w:r w:rsidR="00493569">
        <w:rPr>
          <w:rFonts w:eastAsia="Calibri"/>
          <w:i/>
          <w:iCs/>
        </w:rPr>
        <w:t>S</w:t>
      </w:r>
      <w:r w:rsidR="00493569">
        <w:rPr>
          <w:rFonts w:eastAsia="Calibri"/>
        </w:rPr>
        <w:t xml:space="preserve">, 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rPr>
          <w:rFonts w:eastAsia="Calibri"/>
        </w:rPr>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rPr>
          <w:rFonts w:eastAsia="Calibri"/>
        </w:rPr>
        <w:t xml:space="preserve"> are the beginning of the first slot of SL-PRS sample </w:t>
      </w:r>
      <w:r w:rsidR="00493569">
        <w:rPr>
          <w:rFonts w:eastAsia="Calibri"/>
          <w:i/>
          <w:iCs/>
        </w:rPr>
        <w:t>s+1</w:t>
      </w:r>
      <w:r w:rsidR="00493569">
        <w:rPr>
          <w:rFonts w:eastAsia="Calibri"/>
        </w:rPr>
        <w:t xml:space="preserve"> and SL-PRS sample </w:t>
      </w:r>
      <w:r w:rsidR="00493569">
        <w:rPr>
          <w:rFonts w:eastAsia="Calibri"/>
          <w:i/>
          <w:iCs/>
        </w:rPr>
        <w:t>s</w:t>
      </w:r>
      <w:r w:rsidR="00493569">
        <w:rPr>
          <w:rFonts w:eastAsia="Calibri"/>
        </w:rPr>
        <w:t>, respectively,</w:t>
      </w:r>
    </w:p>
    <w:p w14:paraId="6EF99930" w14:textId="77777777" w:rsidR="00493569" w:rsidRDefault="0013447C" w:rsidP="00493569">
      <w:pPr>
        <w:spacing w:line="254" w:lineRule="auto"/>
        <w:ind w:left="567"/>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RSTD,effect,s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93569">
        <w:rPr>
          <w:rFonts w:eastAsia="Calibri"/>
        </w:rPr>
        <w:t xml:space="preserve">for </w:t>
      </w:r>
      <w:r w:rsidR="00493569">
        <w:rPr>
          <w:rFonts w:eastAsia="Calibri"/>
          <w:i/>
          <w:iCs/>
        </w:rPr>
        <w:t>s</w:t>
      </w:r>
      <w:r w:rsidR="00493569">
        <w:rPr>
          <w:rFonts w:eastAsia="Calibri"/>
        </w:rPr>
        <w:t>=</w:t>
      </w:r>
      <w:r w:rsidR="00493569">
        <w:rPr>
          <w:rFonts w:eastAsia="Calibri"/>
          <w:i/>
          <w:iCs/>
        </w:rPr>
        <w:t>S</w:t>
      </w:r>
      <w:r w:rsidR="00493569">
        <w:rPr>
          <w:rFonts w:eastAsia="Calibri"/>
        </w:rPr>
        <w:t xml:space="preserve">, </w:t>
      </w:r>
    </w:p>
    <w:p w14:paraId="7876B04F" w14:textId="77777777" w:rsidR="00493569" w:rsidRDefault="0013447C" w:rsidP="00493569">
      <w:pPr>
        <w:spacing w:line="254" w:lineRule="auto"/>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rPr>
          <w:rFonts w:eastAsia="Calibri"/>
        </w:rPr>
        <w:t xml:space="preserve"> is the duration of the slot carrying SL-PRS sample </w:t>
      </w:r>
      <w:r w:rsidR="00493569">
        <w:rPr>
          <w:rFonts w:eastAsia="Calibri"/>
          <w:i/>
          <w:iCs/>
        </w:rPr>
        <w:t xml:space="preserve">s </w:t>
      </w:r>
      <w:r w:rsidR="00493569">
        <w:rPr>
          <w:rFonts w:eastAsia="Calibri"/>
        </w:rPr>
        <w:t>of the SL RSTD measurement,</w:t>
      </w:r>
    </w:p>
    <w:p w14:paraId="7C56B9DC" w14:textId="2425F2F3" w:rsidR="00493569" w:rsidRDefault="0013447C" w:rsidP="00493569">
      <w:pPr>
        <w:ind w:left="283" w:firstLine="284"/>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rPr>
          <w:rFonts w:eastAsia="Calibri"/>
        </w:rPr>
        <w:t xml:space="preserve"> is the processing time </w:t>
      </w:r>
      <w:ins w:id="1165" w:author="Iana Siomina" w:date="2024-10-22T12:27:00Z">
        <w:r w:rsidR="007A4C2E">
          <w:rPr>
            <w:rFonts w:eastAsia="Calibri"/>
          </w:rPr>
          <w:t>reported</w:t>
        </w:r>
      </w:ins>
      <w:del w:id="1166" w:author="Iana Siomina" w:date="2024-10-22T12:27:00Z">
        <w:r w:rsidR="00493569" w:rsidDel="007A4C2E">
          <w:rPr>
            <w:rFonts w:eastAsia="Calibri"/>
          </w:rPr>
          <w:delText>given</w:delText>
        </w:r>
      </w:del>
      <w:r w:rsidR="00493569">
        <w:rPr>
          <w:rFonts w:eastAsia="Calibri"/>
        </w:rPr>
        <w:t xml:space="preserve"> by the UE</w:t>
      </w:r>
      <w:del w:id="1167" w:author="Iana Siomina" w:date="2024-10-22T12:29:00Z">
        <w:r w:rsidR="00493569" w:rsidDel="00694CB0">
          <w:rPr>
            <w:rFonts w:eastAsia="Calibri"/>
          </w:rPr>
          <w:delText xml:space="preserve"> </w:delText>
        </w:r>
      </w:del>
      <w:del w:id="1168" w:author="Iana Siomina" w:date="2024-10-22T12:28:00Z">
        <w:r w:rsidR="00493569" w:rsidDel="00B53CFA">
          <w:rPr>
            <w:rFonts w:eastAsia="Calibri"/>
          </w:rPr>
          <w:delText>capability</w:delText>
        </w:r>
      </w:del>
      <w:r w:rsidR="00493569">
        <w:rPr>
          <w:rFonts w:eastAsia="Calibri"/>
        </w:rPr>
        <w:t xml:space="preserve"> </w:t>
      </w:r>
      <w:ins w:id="1169" w:author="Iana Siomina" w:date="2024-10-22T12:29:00Z">
        <w:r w:rsidR="00FA5221">
          <w:rPr>
            <w:rFonts w:hint="eastAsia"/>
            <w:kern w:val="2"/>
            <w:lang w:eastAsia="zh-CN"/>
            <w14:ligatures w14:val="standardContextual"/>
          </w:rPr>
          <w:t xml:space="preserve">via </w:t>
        </w:r>
        <w:r w:rsidR="00FA5221" w:rsidRPr="008770DE">
          <w:rPr>
            <w:rFonts w:hint="eastAsia"/>
            <w:i/>
            <w:kern w:val="2"/>
            <w:lang w:eastAsia="zh-CN"/>
            <w14:ligatures w14:val="standardContextual"/>
          </w:rPr>
          <w:t>minTimeAfterEndofSlotCarryActiveSL-PRS-Resources-r18</w:t>
        </w:r>
      </w:ins>
      <w:del w:id="1170" w:author="Iana Siomina" w:date="2024-10-22T12:29:00Z">
        <w:r w:rsidR="00493569" w:rsidDel="00FA5221">
          <w:rPr>
            <w:rFonts w:eastAsia="Calibri"/>
          </w:rPr>
          <w:delText>in</w:delText>
        </w:r>
      </w:del>
      <w:r w:rsidR="00493569">
        <w:t xml:space="preserve"> [</w:t>
      </w:r>
      <w:ins w:id="1171" w:author="Iana Siomina" w:date="2024-10-22T12:29:00Z">
        <w:r w:rsidR="00D52F1C">
          <w:t>2</w:t>
        </w:r>
      </w:ins>
      <w:del w:id="1172" w:author="Iana Siomina" w:date="2024-10-22T12:29:00Z">
        <w:r w:rsidR="00493569" w:rsidDel="00D52F1C">
          <w:rPr>
            <w:rFonts w:eastAsia="Calibri"/>
          </w:rPr>
          <w:delText>Components 4 of FG 41-1-1</w:delText>
        </w:r>
      </w:del>
      <w:r w:rsidR="00493569">
        <w:rPr>
          <w:rFonts w:eastAsia="Calibri"/>
        </w:rPr>
        <w:t>].</w:t>
      </w:r>
    </w:p>
    <w:p w14:paraId="2625342B" w14:textId="0D53D73F" w:rsidR="00493569" w:rsidRDefault="00493569" w:rsidP="00493569">
      <w:pPr>
        <w:rPr>
          <w:rFonts w:eastAsia="DengXian"/>
          <w:lang w:val="en-US" w:eastAsia="zh-CN"/>
        </w:rPr>
      </w:pPr>
      <w:del w:id="1173" w:author="Iana Siomina" w:date="2024-10-07T16:04:00Z">
        <w:r w:rsidDel="007D4848">
          <w:rPr>
            <w:rFonts w:eastAsia="DengXian"/>
            <w:lang w:val="en-US" w:eastAsia="zh-CN"/>
          </w:rPr>
          <w:delText>[</w:delText>
        </w:r>
      </w:del>
      <w:r>
        <w:rPr>
          <w:rFonts w:eastAsia="DengXian"/>
          <w:lang w:val="en-US" w:eastAsia="zh-CN"/>
        </w:rPr>
        <w:t xml:space="preserve">A UE may drop one or more SL PRS measurement samples if the number of active slots </w:t>
      </w:r>
      <w:del w:id="1174" w:author="Iana Siomina" w:date="2024-10-22T12:29:00Z">
        <w:r w:rsidDel="004A0951">
          <w:rPr>
            <w:rFonts w:eastAsia="DengXian"/>
            <w:lang w:val="en-US" w:eastAsia="zh-CN"/>
          </w:rPr>
          <w:delText>and</w:delText>
        </w:r>
      </w:del>
      <w:ins w:id="1175" w:author="Iana Siomina" w:date="2024-10-22T12:29:00Z">
        <w:r w:rsidR="004A0951">
          <w:rPr>
            <w:rFonts w:eastAsia="DengXian"/>
            <w:lang w:val="en-US" w:eastAsia="zh-CN"/>
          </w:rPr>
          <w:t>or</w:t>
        </w:r>
      </w:ins>
      <w:r>
        <w:rPr>
          <w:rFonts w:eastAsia="DengXian"/>
          <w:lang w:val="en-US" w:eastAsia="zh-CN"/>
        </w:rPr>
        <w:t xml:space="preserve"> </w:t>
      </w:r>
      <w:ins w:id="1176" w:author="Iana Siomina" w:date="2024-10-22T12:30:00Z">
        <w:r w:rsidR="00EA44C6">
          <w:rPr>
            <w:rFonts w:eastAsia="DengXian"/>
            <w:lang w:val="en-US" w:eastAsia="zh-CN"/>
          </w:rPr>
          <w:t xml:space="preserve">the </w:t>
        </w:r>
      </w:ins>
      <w:r>
        <w:rPr>
          <w:rFonts w:eastAsia="DengXian"/>
          <w:lang w:val="en-US" w:eastAsia="zh-CN"/>
        </w:rPr>
        <w:t xml:space="preserve">number of active resources per slot for the ongoing SL PRS measurement exceed the UE capabilities </w:t>
      </w:r>
      <w:ins w:id="1177" w:author="Iana Siomina" w:date="2024-10-22T12:30:00Z">
        <w:r w:rsidR="00791612">
          <w:rPr>
            <w:rFonts w:eastAsia="DengXian" w:hint="eastAsia"/>
            <w:lang w:val="en-US" w:eastAsia="zh-CN"/>
          </w:rPr>
          <w:t xml:space="preserve">reported by UE via </w:t>
        </w:r>
        <w:r w:rsidR="00791612" w:rsidRPr="00062DCD">
          <w:rPr>
            <w:rFonts w:eastAsia="DengXian" w:hint="eastAsia"/>
            <w:i/>
            <w:lang w:val="en-US" w:eastAsia="zh-CN"/>
          </w:rPr>
          <w:t>sl-PRS-CommonProcCapabilityPerBand-r18</w:t>
        </w:r>
      </w:ins>
      <w:del w:id="1178" w:author="Iana Siomina" w:date="2024-10-22T12:30:00Z">
        <w:r w:rsidDel="00791612">
          <w:rPr>
            <w:rFonts w:eastAsia="DengXian"/>
            <w:lang w:val="en-US" w:eastAsia="zh-CN"/>
          </w:rPr>
          <w:delText>in</w:delText>
        </w:r>
      </w:del>
      <w:r>
        <w:rPr>
          <w:rFonts w:eastAsia="DengXian"/>
          <w:lang w:val="en-US" w:eastAsia="zh-CN"/>
        </w:rPr>
        <w:t xml:space="preserve"> [</w:t>
      </w:r>
      <w:ins w:id="1179" w:author="Iana Siomina" w:date="2024-10-22T12:30:00Z">
        <w:r w:rsidR="00791612">
          <w:rPr>
            <w:rFonts w:eastAsia="DengXian"/>
            <w:lang w:val="en-US" w:eastAsia="zh-CN"/>
          </w:rPr>
          <w:t>2</w:t>
        </w:r>
      </w:ins>
      <w:del w:id="1180" w:author="Iana Siomina" w:date="2024-10-22T12:30:00Z">
        <w:r w:rsidDel="00791612">
          <w:rPr>
            <w:rFonts w:eastAsia="DengXian"/>
            <w:lang w:val="en-US" w:eastAsia="zh-CN"/>
          </w:rPr>
          <w:delText>FG 41-1-1</w:delText>
        </w:r>
      </w:del>
      <w:r>
        <w:rPr>
          <w:rFonts w:eastAsia="DengXian"/>
          <w:lang w:val="en-US" w:eastAsia="zh-CN"/>
        </w:rPr>
        <w:t>]. For a single-sample measurement, the whole measurement may not be performed.</w:t>
      </w:r>
      <w:del w:id="1181" w:author="Iana Siomina" w:date="2024-10-07T16:04:00Z">
        <w:r w:rsidDel="007D4848">
          <w:rPr>
            <w:rFonts w:eastAsia="DengXian"/>
            <w:lang w:val="en-US" w:eastAsia="zh-CN"/>
          </w:rPr>
          <w:delText>]</w:delText>
        </w:r>
      </w:del>
    </w:p>
    <w:p w14:paraId="7C4F2A36" w14:textId="77777777" w:rsidR="00493569" w:rsidRDefault="00493569" w:rsidP="00493569">
      <w:pPr>
        <w:spacing w:line="254" w:lineRule="auto"/>
        <w:rPr>
          <w:rFonts w:eastAsia="Malgun Gothic"/>
          <w:lang w:val="en-SE" w:eastAsia="zh-CN"/>
        </w:rPr>
      </w:pPr>
      <w:r>
        <w:rPr>
          <w:rFonts w:eastAsia="Malgun Gothic"/>
          <w:lang w:eastAsia="zh-CN"/>
        </w:rPr>
        <w:t xml:space="preserve">If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measuring UE, while the UE is performing the SL RSTD measurement, then the UE shall restart the SL RSTD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Pr>
          <w:rFonts w:eastAsia="Malgun Gothic"/>
          <w:lang w:eastAsia="zh-CN"/>
        </w:rPr>
        <w:t>.</w:t>
      </w:r>
    </w:p>
    <w:p w14:paraId="04135C99" w14:textId="77777777" w:rsidR="00493569" w:rsidRDefault="00493569" w:rsidP="00493569">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rPr>
          <w:rFonts w:eastAsia="Malgun Gothic"/>
          <w:lang w:eastAsia="zh-CN"/>
        </w:rPr>
        <w:t xml:space="preserve"> at the UE transmitting SL-PRS for the SL RSTD measurement.</w:t>
      </w:r>
    </w:p>
    <w:p w14:paraId="75D3FA2C" w14:textId="77777777" w:rsidR="00493569" w:rsidRDefault="00493569" w:rsidP="00493569">
      <w:pPr>
        <w:spacing w:line="254" w:lineRule="auto"/>
        <w:rPr>
          <w:rFonts w:eastAsiaTheme="minorHAnsi"/>
        </w:rPr>
      </w:pPr>
      <w:r>
        <w:t xml:space="preserve">The requirements in this clause apply, provided that no SL-PRS symbols are dropped </w:t>
      </w:r>
      <w:r>
        <w:rPr>
          <w:lang w:eastAsia="zh-CN"/>
        </w:rPr>
        <w:t xml:space="preserve">due to, e.g., </w:t>
      </w:r>
      <w:r>
        <w:t xml:space="preserve">selection or reselection of synchronization reference source according to clause 12.4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the measurement period can be longer.</w:t>
      </w:r>
    </w:p>
    <w:p w14:paraId="60316AB6" w14:textId="77777777" w:rsidR="00493569" w:rsidRDefault="00493569" w:rsidP="00493569">
      <w:pPr>
        <w:spacing w:line="254" w:lineRule="auto"/>
      </w:pPr>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oMath>
      <w:r>
        <w:t>. Otherwise, if the reception of the slots containing SL-PRS is interrupted, the measurement period can be longer.</w:t>
      </w:r>
    </w:p>
    <w:p w14:paraId="62D7A45A" w14:textId="77777777" w:rsidR="00493569" w:rsidRDefault="00493569" w:rsidP="00493569">
      <w:pPr>
        <w:rPr>
          <w:rFonts w:eastAsia="Calibri"/>
        </w:rPr>
      </w:pPr>
    </w:p>
    <w:p w14:paraId="05C9018B" w14:textId="77777777" w:rsidR="00493569" w:rsidRDefault="00493569" w:rsidP="00493569">
      <w:pPr>
        <w:pStyle w:val="Heading2"/>
      </w:pPr>
      <w:r>
        <w:t>12A.3</w:t>
      </w:r>
      <w:r>
        <w:tab/>
        <w:t>SL PRS-RSRP measurements</w:t>
      </w:r>
    </w:p>
    <w:p w14:paraId="0B4CD3BE" w14:textId="77777777" w:rsidR="00493569" w:rsidRDefault="00493569" w:rsidP="00493569">
      <w:pPr>
        <w:pStyle w:val="Heading3"/>
      </w:pPr>
      <w:r>
        <w:t>12A.3.1</w:t>
      </w:r>
      <w:r>
        <w:tab/>
        <w:t>Introduction</w:t>
      </w:r>
    </w:p>
    <w:p w14:paraId="1D63D3E0" w14:textId="77777777" w:rsidR="00493569" w:rsidRDefault="00493569" w:rsidP="00493569">
      <w:pPr>
        <w:rPr>
          <w:rFonts w:eastAsia="Calibri"/>
        </w:rPr>
      </w:pPr>
      <w:r>
        <w:rPr>
          <w:rFonts w:eastAsia="Calibri"/>
        </w:rPr>
        <w:t>The requirements in clause 12A.3 apply for SL PRS-RSRP measurements and for SL PRS-RSRP path measurements of the first and additional paths.</w:t>
      </w:r>
    </w:p>
    <w:p w14:paraId="19C40687" w14:textId="77777777" w:rsidR="00493569" w:rsidRDefault="00493569" w:rsidP="00493569">
      <w:pPr>
        <w:rPr>
          <w:rFonts w:eastAsiaTheme="minorHAnsi"/>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[37] requesting the UE to measure and report S</w:t>
      </w:r>
      <w:r>
        <w:rPr>
          <w:rFonts w:eastAsia="Calibri"/>
          <w:lang w:eastAsia="zh-CN"/>
        </w:rPr>
        <w:t>L PRS-RSRP measurements defined in TS 38.215 [4] based on SL-PRS.</w:t>
      </w:r>
    </w:p>
    <w:p w14:paraId="103B2DD5" w14:textId="77777777" w:rsidR="00493569" w:rsidRDefault="00493569" w:rsidP="00493569">
      <w:pPr>
        <w:pStyle w:val="Heading3"/>
        <w:rPr>
          <w:lang w:eastAsia="en-GB"/>
        </w:rPr>
      </w:pPr>
      <w:r>
        <w:t>12A.3.2</w:t>
      </w:r>
      <w:r>
        <w:tab/>
        <w:t>Requirements Applicability</w:t>
      </w:r>
    </w:p>
    <w:p w14:paraId="4959EE1D" w14:textId="77777777" w:rsidR="00493569" w:rsidRDefault="00493569" w:rsidP="00493569">
      <w:r>
        <w:t>The requirements in clause 12A.3 apply for periodic, aperiodic, and triggered SL PRS-RSRP measurements, provided:</w:t>
      </w:r>
    </w:p>
    <w:p w14:paraId="1A10AF0C" w14:textId="77777777" w:rsidR="00493569" w:rsidRDefault="00493569" w:rsidP="00493569">
      <w:pPr>
        <w:pStyle w:val="B10"/>
      </w:pPr>
      <w:r>
        <w:rPr>
          <w:rFonts w:eastAsia="Calibri"/>
        </w:rPr>
        <w:t>-</w:t>
      </w:r>
      <w:r>
        <w:rPr>
          <w:rFonts w:eastAsia="Calibri"/>
        </w:rPr>
        <w:tab/>
        <w:t>SL PRS-RSRP related side conditions given in clause 10.4A.3.2 for FR1 are fulfilled, for a corresponding Band.</w:t>
      </w:r>
    </w:p>
    <w:p w14:paraId="0D18110A" w14:textId="77777777" w:rsidR="00493569" w:rsidRDefault="00493569" w:rsidP="00493569">
      <w:pPr>
        <w:keepNext/>
        <w:keepLines/>
        <w:spacing w:before="120"/>
        <w:ind w:left="1134" w:hanging="1134"/>
        <w:outlineLvl w:val="2"/>
        <w:rPr>
          <w:rFonts w:ascii="Arial" w:hAnsi="Arial"/>
          <w:sz w:val="28"/>
        </w:rPr>
      </w:pPr>
      <w:r>
        <w:rPr>
          <w:rFonts w:ascii="Arial" w:hAnsi="Arial"/>
          <w:sz w:val="28"/>
        </w:rPr>
        <w:t>12A.3.3</w:t>
      </w:r>
      <w:r>
        <w:rPr>
          <w:rFonts w:ascii="Arial" w:hAnsi="Arial"/>
          <w:sz w:val="28"/>
        </w:rPr>
        <w:tab/>
        <w:t>Measurement Capability</w:t>
      </w:r>
    </w:p>
    <w:p w14:paraId="6F527084" w14:textId="77777777" w:rsidR="00493569" w:rsidRDefault="00493569" w:rsidP="00493569">
      <w:pPr>
        <w:rPr>
          <w:rFonts w:asciiTheme="minorHAnsi" w:eastAsia="Calibri" w:hAnsiTheme="minorHAnsi"/>
          <w:sz w:val="22"/>
          <w:lang w:eastAsia="zh-CN"/>
        </w:rPr>
      </w:pPr>
      <w:r>
        <w:rPr>
          <w:rFonts w:eastAsia="Calibri"/>
        </w:rPr>
        <w:t xml:space="preserve">UE SL PRS-RSRP measurement capability is as indicated by the UE </w:t>
      </w:r>
      <w:r>
        <w:rPr>
          <w:rFonts w:eastAsia="Calibri"/>
          <w:lang w:eastAsia="zh-CN"/>
        </w:rPr>
        <w:t xml:space="preserve">in: </w:t>
      </w:r>
    </w:p>
    <w:p w14:paraId="48B36785" w14:textId="77777777" w:rsidR="00493569" w:rsidRDefault="00493569" w:rsidP="00493569">
      <w:pPr>
        <w:spacing w:line="254" w:lineRule="auto"/>
        <w:ind w:left="284"/>
        <w:rPr>
          <w:rFonts w:ascii="Arial" w:eastAsia="Calibri" w:hAnsi="Arial"/>
        </w:rPr>
      </w:pPr>
      <w:r>
        <w:rPr>
          <w:rFonts w:eastAsia="Calibri"/>
          <w:lang w:eastAsia="zh-CN"/>
        </w:rPr>
        <w:t>-</w:t>
      </w:r>
      <w:r>
        <w:rPr>
          <w:rFonts w:eastAsia="Calibri"/>
          <w:lang w:eastAsia="zh-CN"/>
        </w:rPr>
        <w:tab/>
      </w:r>
      <w:r w:rsidRPr="00FA38AE">
        <w:rPr>
          <w:rFonts w:eastAsia="Calibri"/>
          <w:i/>
          <w:iCs/>
          <w:lang w:eastAsia="zh-CN"/>
        </w:rPr>
        <w:t>SL-TDOA-ProvideCapabilities</w:t>
      </w:r>
      <w:r>
        <w:rPr>
          <w:rFonts w:eastAsia="Calibri"/>
          <w:lang w:eastAsia="zh-CN"/>
        </w:rPr>
        <w:t xml:space="preserve">, </w:t>
      </w:r>
      <w:r w:rsidRPr="00FA38AE">
        <w:rPr>
          <w:rFonts w:eastAsia="Calibri"/>
          <w:i/>
          <w:iCs/>
          <w:lang w:eastAsia="zh-CN"/>
        </w:rPr>
        <w:t>SL-RTT-ProvideCapabilities</w:t>
      </w:r>
      <w:r>
        <w:rPr>
          <w:rFonts w:eastAsia="Calibri"/>
          <w:lang w:eastAsia="zh-CN"/>
        </w:rPr>
        <w:t xml:space="preserve">, </w:t>
      </w:r>
      <w:r w:rsidRPr="00FA38AE">
        <w:rPr>
          <w:rFonts w:eastAsia="Calibri"/>
          <w:i/>
          <w:iCs/>
          <w:lang w:eastAsia="zh-CN"/>
        </w:rPr>
        <w:t>SL-AOA-ProvideCapabilities</w:t>
      </w:r>
      <w:r>
        <w:rPr>
          <w:rFonts w:eastAsia="Calibri"/>
          <w:lang w:eastAsia="zh-CN"/>
        </w:rPr>
        <w:t xml:space="preserve">, or </w:t>
      </w:r>
      <w:r w:rsidRPr="00FA38AE">
        <w:rPr>
          <w:rFonts w:eastAsia="Calibri"/>
          <w:i/>
          <w:iCs/>
          <w:lang w:eastAsia="zh-CN"/>
        </w:rPr>
        <w:t>SL-TOA-ProvideCapabilities</w:t>
      </w:r>
      <w:r>
        <w:rPr>
          <w:rFonts w:eastAsia="Calibri"/>
          <w:lang w:eastAsia="zh-CN"/>
        </w:rPr>
        <w:t xml:space="preserve">, </w:t>
      </w:r>
      <w:r>
        <w:rPr>
          <w:rFonts w:eastAsia="Calibri"/>
        </w:rPr>
        <w:t>according to TS 38.355 [37]</w:t>
      </w:r>
      <w:r>
        <w:rPr>
          <w:rFonts w:ascii="Calibri" w:eastAsia="Calibri" w:hAnsi="Calibri"/>
        </w:rPr>
        <w:t>.</w:t>
      </w:r>
    </w:p>
    <w:p w14:paraId="259744FE" w14:textId="77777777" w:rsidR="00493569" w:rsidRDefault="00493569" w:rsidP="00493569">
      <w:pPr>
        <w:pStyle w:val="Heading3"/>
      </w:pPr>
      <w:r>
        <w:t>12A.3.4</w:t>
      </w:r>
      <w:r>
        <w:tab/>
        <w:t>Measurement Reporting Requirements</w:t>
      </w:r>
    </w:p>
    <w:p w14:paraId="373E786D" w14:textId="77777777" w:rsidR="00493569" w:rsidRDefault="00493569" w:rsidP="00493569">
      <w:r>
        <w:t xml:space="preserve">The measurement reporting delay is defined as the time between the moment when the measurement report is triggered and the moment when the UE starts to transmit the measurement report over the air interface. </w:t>
      </w:r>
    </w:p>
    <w:p w14:paraId="729EB141" w14:textId="77777777" w:rsidR="00493569" w:rsidRDefault="00493569" w:rsidP="00493569">
      <w:r>
        <w:rPr>
          <w:rFonts w:eastAsia="Calibri"/>
        </w:rPr>
        <w:t>For UE reporting to LMF, this requirement assumes that the measurement report is not delayed by other SLPP signalling on the DCCH.</w:t>
      </w:r>
      <w:r>
        <w:rPr>
          <w:rFonts w:eastAsia="Calibri"/>
          <w:lang w:eastAsia="zh-CN"/>
        </w:rPr>
        <w:t xml:space="preserve"> </w:t>
      </w:r>
      <w:r>
        <w:rPr>
          <w:rFonts w:eastAsia="Calibri"/>
        </w:rPr>
        <w:t>This measurement reporting delay excludes a delay uncertainty resulted when inserting the measurement report to the TTI of the uplink DCCH. The delay uncertainty is: 2 x TTI</w:t>
      </w:r>
      <w:r>
        <w:rPr>
          <w:rFonts w:eastAsia="Calibri"/>
          <w:vertAlign w:val="subscript"/>
        </w:rPr>
        <w:t>DCCH</w:t>
      </w:r>
      <w:r>
        <w:rPr>
          <w:rFonts w:eastAsia="Calibri"/>
        </w:rPr>
        <w:t xml:space="preserve"> where TTI</w:t>
      </w:r>
      <w:r>
        <w:rPr>
          <w:rFonts w:eastAsia="Calibri"/>
          <w:vertAlign w:val="subscript"/>
        </w:rPr>
        <w:t>DCCH</w:t>
      </w:r>
      <w:r>
        <w:rPr>
          <w:rFonts w:eastAsia="Calibri"/>
        </w:rPr>
        <w:t xml:space="preserve"> is the duration of subframe or slot or subslot when the measurement report is transmitted on the PUSCH with subframe or slot or subslot duration</w:t>
      </w:r>
      <w:r>
        <w:rPr>
          <w:rFonts w:eastAsia="Calibri"/>
          <w:lang w:eastAsia="zh-CN"/>
        </w:rPr>
        <w:t>.</w:t>
      </w:r>
    </w:p>
    <w:p w14:paraId="4D030BA4" w14:textId="77777777" w:rsidR="00493569" w:rsidRDefault="00493569" w:rsidP="00493569">
      <w:pPr>
        <w:rPr>
          <w:lang w:eastAsia="zh-CN"/>
        </w:rPr>
      </w:pPr>
      <w:r>
        <w:rPr>
          <w:lang w:eastAsia="zh-CN"/>
        </w:rPr>
        <w:t xml:space="preserve">For UE reporting to another UE, </w:t>
      </w:r>
      <w:r>
        <w:t>this requirement assumes that the measurement report is not delayed by other SLPP signalling on the STCH.</w:t>
      </w:r>
      <w:r>
        <w:rPr>
          <w:lang w:eastAsia="zh-CN"/>
        </w:rPr>
        <w:t xml:space="preserve"> </w:t>
      </w:r>
      <w:r>
        <w:t>This measurement reporting delay excludes a delay uncertainty resulted when inserting the measurement report to the TTI of the transmitted STCH. The delay uncertainty is: 2 x TTI</w:t>
      </w:r>
      <w:r>
        <w:rPr>
          <w:vertAlign w:val="subscript"/>
        </w:rPr>
        <w:t>STCH</w:t>
      </w:r>
      <w:r>
        <w:t xml:space="preserve"> where TTI</w:t>
      </w:r>
      <w:r>
        <w:rPr>
          <w:vertAlign w:val="subscript"/>
        </w:rPr>
        <w:t>STCH</w:t>
      </w:r>
      <w:r>
        <w:t xml:space="preserve"> is the duration of subframe or slot or subslot when the measurement report is transmitted on the PSSCH with subframe or slot or subslot duration</w:t>
      </w:r>
      <w:r>
        <w:rPr>
          <w:lang w:eastAsia="zh-CN"/>
        </w:rPr>
        <w:t xml:space="preserve">. </w:t>
      </w:r>
    </w:p>
    <w:p w14:paraId="08E26454" w14:textId="77777777" w:rsidR="00493569" w:rsidRDefault="00493569" w:rsidP="00493569">
      <w:pPr>
        <w:rPr>
          <w:lang w:eastAsia="zh-CN"/>
        </w:rPr>
      </w:pPr>
      <w:r>
        <w:rPr>
          <w:lang w:eastAsia="zh-CN"/>
        </w:rPr>
        <w:t>This measurement reporting delay excludes any delay caused by no SL resources for UE to send the measurement report.</w:t>
      </w:r>
    </w:p>
    <w:p w14:paraId="702FA482" w14:textId="77777777" w:rsidR="00493569" w:rsidRDefault="00493569" w:rsidP="00493569">
      <w:pPr>
        <w:rPr>
          <w:rFonts w:eastAsia="Calibri"/>
          <w:lang w:eastAsia="zh-CN"/>
        </w:rPr>
      </w:pPr>
      <w:r>
        <w:rPr>
          <w:rFonts w:eastAsia="Calibri"/>
          <w:lang w:eastAsia="zh-CN"/>
        </w:rPr>
        <w:t>The reported SL PRS-RSRP measurement values contained in measurement reports shall be based on the measurement report mapping requirements specified in clause 10.4A.3.1.</w:t>
      </w:r>
    </w:p>
    <w:p w14:paraId="6EC6FFB1" w14:textId="77777777" w:rsidR="00493569" w:rsidRDefault="00493569" w:rsidP="00493569">
      <w:pPr>
        <w:rPr>
          <w:rFonts w:eastAsiaTheme="minorHAnsi"/>
        </w:rPr>
      </w:pPr>
      <w:r>
        <w:rPr>
          <w:rFonts w:eastAsia="Calibri"/>
        </w:rPr>
        <w:t>The SL PRS-RSRP measurements performed and reported according to this section shall meet the SL PRS-RSRP measurement accuracy requirements in clause 10.4A.3.2, for each measured SL-PRS resource.</w:t>
      </w:r>
    </w:p>
    <w:p w14:paraId="634C1BDD" w14:textId="77777777" w:rsidR="00493569" w:rsidRDefault="00493569" w:rsidP="00493569">
      <w:pPr>
        <w:pStyle w:val="Heading3"/>
      </w:pPr>
      <w:r>
        <w:t>12A.3.5</w:t>
      </w:r>
      <w:r>
        <w:tab/>
        <w:t>Measurements Period Requirements</w:t>
      </w:r>
    </w:p>
    <w:p w14:paraId="79D5E325" w14:textId="77777777" w:rsidR="00493569" w:rsidRDefault="00493569" w:rsidP="00493569">
      <w:pPr>
        <w:rPr>
          <w:rFonts w:eastAsia="Calibri"/>
          <w:lang w:eastAsia="zh-CN"/>
        </w:rPr>
      </w:pPr>
      <w:r>
        <w:rPr>
          <w:rFonts w:eastAsia="Calibri"/>
          <w:lang w:eastAsia="zh-CN"/>
        </w:rPr>
        <w:t>When the physical layer receives the last of:</w:t>
      </w:r>
    </w:p>
    <w:p w14:paraId="1D77F7EE" w14:textId="77777777" w:rsidR="00493569" w:rsidRDefault="00493569" w:rsidP="00493569">
      <w:pPr>
        <w:pStyle w:val="B10"/>
        <w:rPr>
          <w:rFonts w:eastAsia="Calibri"/>
        </w:rPr>
      </w:pPr>
      <w:r>
        <w:rPr>
          <w:rFonts w:eastAsia="Calibri"/>
          <w:lang w:eastAsia="zh-CN"/>
        </w:rPr>
        <w:t>-</w:t>
      </w:r>
      <w:r>
        <w:rPr>
          <w:rFonts w:eastAsia="Calibri"/>
          <w:lang w:eastAsia="zh-CN"/>
        </w:rPr>
        <w:tab/>
      </w:r>
      <w:r w:rsidRPr="005A1DD7">
        <w:rPr>
          <w:rFonts w:eastAsia="Calibri"/>
          <w:i/>
          <w:iCs/>
          <w:lang w:eastAsia="zh-CN"/>
        </w:rPr>
        <w:t>SL-TDOA</w:t>
      </w:r>
      <w:r w:rsidRPr="005A1DD7">
        <w:rPr>
          <w:rFonts w:eastAsia="Calibri"/>
          <w:i/>
          <w:iCs/>
        </w:rPr>
        <w:t>-Provide</w:t>
      </w:r>
      <w:r w:rsidRPr="005A1DD7">
        <w:rPr>
          <w:rFonts w:eastAsia="Calibri"/>
          <w:i/>
          <w:iCs/>
          <w:noProof/>
        </w:rPr>
        <w:t>AssistanceData</w:t>
      </w:r>
      <w:r w:rsidRPr="005A1DD7">
        <w:rPr>
          <w:rFonts w:eastAsia="Calibri"/>
          <w:i/>
          <w:iCs/>
        </w:rPr>
        <w:t xml:space="preserve"> and SL-TDOA-Request</w:t>
      </w:r>
      <w:r w:rsidRPr="005A1DD7">
        <w:rPr>
          <w:rFonts w:eastAsia="Calibri"/>
          <w:i/>
          <w:iCs/>
          <w:noProof/>
        </w:rPr>
        <w:t>LocationInformation</w:t>
      </w:r>
      <w:r>
        <w:rPr>
          <w:rFonts w:eastAsia="Calibri"/>
        </w:rPr>
        <w:t>, or</w:t>
      </w:r>
    </w:p>
    <w:p w14:paraId="1E6F381C" w14:textId="77777777" w:rsidR="00493569" w:rsidRDefault="00493569" w:rsidP="00493569">
      <w:pPr>
        <w:pStyle w:val="B10"/>
        <w:rPr>
          <w:rFonts w:eastAsia="Calibri"/>
        </w:rPr>
      </w:pPr>
      <w:r>
        <w:rPr>
          <w:rFonts w:eastAsia="Calibri"/>
          <w:lang w:eastAsia="zh-CN"/>
        </w:rPr>
        <w:t>-</w:t>
      </w:r>
      <w:r>
        <w:rPr>
          <w:rFonts w:eastAsia="Calibri"/>
          <w:lang w:eastAsia="zh-CN"/>
        </w:rPr>
        <w:tab/>
      </w:r>
      <w:r w:rsidRPr="00525C41">
        <w:rPr>
          <w:rFonts w:eastAsia="Calibri"/>
          <w:i/>
          <w:iCs/>
          <w:lang w:eastAsia="zh-CN"/>
        </w:rPr>
        <w:t>SL-AOA</w:t>
      </w:r>
      <w:r w:rsidRPr="00525C41">
        <w:rPr>
          <w:rFonts w:eastAsia="Calibri"/>
          <w:i/>
          <w:iCs/>
        </w:rPr>
        <w:t>-Provide</w:t>
      </w:r>
      <w:r w:rsidRPr="00525C41">
        <w:rPr>
          <w:rFonts w:eastAsia="Calibri"/>
          <w:i/>
          <w:iCs/>
          <w:noProof/>
        </w:rPr>
        <w:t>AssistanceData</w:t>
      </w:r>
      <w:r w:rsidRPr="00525C41">
        <w:rPr>
          <w:rFonts w:eastAsia="Calibri"/>
          <w:i/>
          <w:iCs/>
        </w:rPr>
        <w:t xml:space="preserve"> and SL-AOA-Request</w:t>
      </w:r>
      <w:r w:rsidRPr="00525C41">
        <w:rPr>
          <w:rFonts w:eastAsia="Calibri"/>
          <w:i/>
          <w:iCs/>
          <w:noProof/>
        </w:rPr>
        <w:t>LocationInformation</w:t>
      </w:r>
      <w:r>
        <w:rPr>
          <w:rFonts w:eastAsia="Calibri"/>
        </w:rPr>
        <w:t>, or</w:t>
      </w:r>
    </w:p>
    <w:p w14:paraId="2BC84B10" w14:textId="77777777" w:rsidR="00493569" w:rsidRDefault="00493569" w:rsidP="00493569">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SL-TOA</w:t>
      </w:r>
      <w:r w:rsidRPr="007E4E79">
        <w:rPr>
          <w:rFonts w:eastAsia="Calibri"/>
          <w:i/>
          <w:iCs/>
        </w:rPr>
        <w:t>-Provide</w:t>
      </w:r>
      <w:r w:rsidRPr="007E4E79">
        <w:rPr>
          <w:rFonts w:eastAsia="Calibri"/>
          <w:i/>
          <w:iCs/>
          <w:noProof/>
        </w:rPr>
        <w:t>AssistanceData</w:t>
      </w:r>
      <w:r w:rsidRPr="007E4E79">
        <w:rPr>
          <w:rFonts w:eastAsia="Calibri"/>
          <w:i/>
          <w:iCs/>
        </w:rPr>
        <w:t xml:space="preserve"> and SL-TOA-Request</w:t>
      </w:r>
      <w:r w:rsidRPr="007E4E79">
        <w:rPr>
          <w:rFonts w:eastAsia="Calibri"/>
          <w:i/>
          <w:iCs/>
          <w:noProof/>
        </w:rPr>
        <w:t>LocationInformation</w:t>
      </w:r>
      <w:r>
        <w:rPr>
          <w:rFonts w:eastAsia="Calibri"/>
        </w:rPr>
        <w:t>, or</w:t>
      </w:r>
    </w:p>
    <w:p w14:paraId="3DF463D4" w14:textId="77777777" w:rsidR="00493569" w:rsidRDefault="00493569" w:rsidP="00493569">
      <w:pPr>
        <w:pStyle w:val="B10"/>
        <w:rPr>
          <w:rFonts w:eastAsia="Calibri"/>
        </w:rPr>
      </w:pPr>
      <w:r>
        <w:rPr>
          <w:rFonts w:eastAsia="Calibri"/>
          <w:lang w:eastAsia="zh-CN"/>
        </w:rPr>
        <w:t>-</w:t>
      </w:r>
      <w:r>
        <w:rPr>
          <w:rFonts w:eastAsia="Calibri"/>
          <w:lang w:eastAsia="zh-CN"/>
        </w:rPr>
        <w:tab/>
      </w:r>
      <w:r w:rsidRPr="007E4E79">
        <w:rPr>
          <w:rFonts w:eastAsia="Calibri"/>
          <w:i/>
          <w:iCs/>
          <w:lang w:eastAsia="zh-CN"/>
        </w:rPr>
        <w:t>SL-RTT</w:t>
      </w:r>
      <w:r w:rsidRPr="007E4E79">
        <w:rPr>
          <w:rFonts w:eastAsia="Calibri"/>
          <w:i/>
          <w:iCs/>
        </w:rPr>
        <w:t>-Provide</w:t>
      </w:r>
      <w:r w:rsidRPr="007E4E79">
        <w:rPr>
          <w:rFonts w:eastAsia="Calibri"/>
          <w:i/>
          <w:iCs/>
          <w:noProof/>
        </w:rPr>
        <w:t>AssistanceData</w:t>
      </w:r>
      <w:r w:rsidRPr="007E4E79">
        <w:rPr>
          <w:rFonts w:eastAsia="Calibri"/>
          <w:i/>
          <w:iCs/>
        </w:rPr>
        <w:t xml:space="preserve"> and SL-RTT-Request</w:t>
      </w:r>
      <w:r w:rsidRPr="007E4E79">
        <w:rPr>
          <w:rFonts w:eastAsia="Calibri"/>
          <w:i/>
          <w:iCs/>
          <w:noProof/>
        </w:rPr>
        <w:t>LocationInformation</w:t>
      </w:r>
      <w:r>
        <w:rPr>
          <w:rFonts w:eastAsia="Calibri"/>
        </w:rPr>
        <w:t>,</w:t>
      </w:r>
    </w:p>
    <w:p w14:paraId="63A68CA3" w14:textId="77777777" w:rsidR="00493569" w:rsidRDefault="00493569" w:rsidP="00493569">
      <w:pPr>
        <w:rPr>
          <w:rFonts w:eastAsia="Calibri"/>
        </w:rPr>
      </w:pPr>
      <w:r>
        <w:rPr>
          <w:rFonts w:eastAsia="Calibri"/>
        </w:rPr>
        <w:t>from LMF or another UE via SLPP [37]</w:t>
      </w:r>
      <w:r>
        <w:rPr>
          <w:rFonts w:eastAsia="Calibri"/>
          <w:i/>
        </w:rPr>
        <w:t xml:space="preserve">, </w:t>
      </w:r>
      <w:r>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Clause 12A.3.3), as defined in TS 38.215 [4]. </w:t>
      </w:r>
    </w:p>
    <w:p w14:paraId="076E3424" w14:textId="77777777" w:rsidR="00493569" w:rsidRDefault="00493569" w:rsidP="00493569">
      <w:pPr>
        <w:rPr>
          <w:rFonts w:eastAsia="Calibri"/>
        </w:rPr>
      </w:pPr>
      <w:r>
        <w:rPr>
          <w:rFonts w:eastAsia="Calibri"/>
        </w:rPr>
        <w:t>The SL PRS-RSRP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 measurement is configured, i.e., during:</w:t>
      </w:r>
    </w:p>
    <w:p w14:paraId="29D30446" w14:textId="77777777" w:rsidR="00493569" w:rsidRDefault="0013447C"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sidR="00493569">
        <w:rPr>
          <w:rFonts w:eastAsia="Calibri"/>
        </w:rPr>
        <w:t xml:space="preserve"> defined in clause 12A.2.5, for SL PRS-RSRP configured together with SL RSTD, </w:t>
      </w:r>
    </w:p>
    <w:p w14:paraId="1F57B7F1" w14:textId="77777777" w:rsidR="00493569" w:rsidRDefault="0013447C"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sidR="00493569">
        <w:rPr>
          <w:rFonts w:eastAsia="Calibri"/>
        </w:rPr>
        <w:t xml:space="preserve"> defined in clause 12A.4.5, for SL PRS-RSRP configured together with SL Rx-Tx, </w:t>
      </w:r>
    </w:p>
    <w:p w14:paraId="0338491C" w14:textId="77777777" w:rsidR="00493569" w:rsidRDefault="0013447C"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sidR="00493569">
        <w:rPr>
          <w:rFonts w:eastAsia="Calibri"/>
        </w:rPr>
        <w:t xml:space="preserve"> defined in clause 12A.6.5, for SL PRS-RSRP configured together with SL AoA/ZoA, or</w:t>
      </w:r>
    </w:p>
    <w:p w14:paraId="21595F43" w14:textId="77777777" w:rsidR="00493569" w:rsidRDefault="0013447C" w:rsidP="00493569">
      <w:pPr>
        <w:pStyle w:val="B10"/>
        <w:rPr>
          <w:rFonts w:eastAsia="Calibri"/>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sidR="00493569">
        <w:rPr>
          <w:rFonts w:eastAsia="Calibri"/>
        </w:rPr>
        <w:t xml:space="preserve"> defined in clause 12A.7.5, for SL PRS-RSRP configured together with SL RTOA.</w:t>
      </w:r>
    </w:p>
    <w:p w14:paraId="7CA847A2" w14:textId="77777777" w:rsidR="00493569" w:rsidRDefault="00493569" w:rsidP="00493569">
      <w:pPr>
        <w:rPr>
          <w:rFonts w:eastAsia="Calibri"/>
        </w:rPr>
      </w:pPr>
    </w:p>
    <w:p w14:paraId="5ED10ED5" w14:textId="77777777" w:rsidR="00493569" w:rsidRDefault="00493569" w:rsidP="00493569">
      <w:pPr>
        <w:pStyle w:val="Heading2"/>
      </w:pPr>
      <w:r>
        <w:t>12A.4</w:t>
      </w:r>
      <w:r>
        <w:tab/>
        <w:t>SL Rx-Tx measurements</w:t>
      </w:r>
    </w:p>
    <w:p w14:paraId="1532DA52" w14:textId="77777777" w:rsidR="00493569" w:rsidRDefault="00493569" w:rsidP="00493569">
      <w:pPr>
        <w:pStyle w:val="Heading3"/>
        <w:rPr>
          <w:rFonts w:eastAsiaTheme="minorEastAsia"/>
        </w:rPr>
      </w:pPr>
      <w:r>
        <w:rPr>
          <w:rFonts w:eastAsiaTheme="minorEastAsia"/>
        </w:rPr>
        <w:t>12A.4.1</w:t>
      </w:r>
      <w:r>
        <w:rPr>
          <w:rFonts w:eastAsiaTheme="minorEastAsia"/>
        </w:rPr>
        <w:tab/>
        <w:t>Introduction</w:t>
      </w:r>
    </w:p>
    <w:p w14:paraId="5AEE4691" w14:textId="77777777" w:rsidR="00493569" w:rsidRDefault="00493569" w:rsidP="00493569">
      <w:pPr>
        <w:spacing w:line="254" w:lineRule="auto"/>
        <w:rPr>
          <w:rFonts w:eastAsia="Calibri"/>
        </w:rPr>
      </w:pPr>
      <w:r>
        <w:rPr>
          <w:rFonts w:eastAsia="Calibri"/>
        </w:rPr>
        <w:t>The requirements in clause 12A.4 apply for SL Rx-Tx measurements of the first and additional paths.</w:t>
      </w:r>
    </w:p>
    <w:p w14:paraId="02160D29" w14:textId="77777777" w:rsidR="00493569" w:rsidRDefault="00493569" w:rsidP="0049356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w:t>
      </w:r>
      <w:r>
        <w:rPr>
          <w:lang w:eastAsia="zh-CN"/>
        </w:rPr>
        <w:t>37</w:t>
      </w:r>
      <w:r>
        <w:t xml:space="preserve">] requesting the UE to measure and report </w:t>
      </w:r>
      <w:r>
        <w:rPr>
          <w:lang w:eastAsia="zh-CN"/>
        </w:rPr>
        <w:t>SL Rx-Tx time difference measurements defined in TS 38.215 [4] based on SL-PRS.</w:t>
      </w:r>
    </w:p>
    <w:p w14:paraId="23038143" w14:textId="77777777" w:rsidR="00493569" w:rsidRDefault="00493569" w:rsidP="00493569">
      <w:pPr>
        <w:pStyle w:val="Heading3"/>
        <w:rPr>
          <w:rFonts w:eastAsiaTheme="minorEastAsia"/>
          <w:lang w:eastAsia="en-GB"/>
        </w:rPr>
      </w:pPr>
      <w:r>
        <w:rPr>
          <w:rFonts w:eastAsiaTheme="minorEastAsia"/>
        </w:rPr>
        <w:t>1</w:t>
      </w:r>
      <w:r>
        <w:t>2A.4.2</w:t>
      </w:r>
      <w:r>
        <w:tab/>
        <w:t xml:space="preserve">Requirements </w:t>
      </w:r>
      <w:r>
        <w:rPr>
          <w:lang w:eastAsia="zh-CN"/>
        </w:rPr>
        <w:t>Applicability</w:t>
      </w:r>
    </w:p>
    <w:p w14:paraId="5882B6FD" w14:textId="77777777" w:rsidR="00493569" w:rsidRDefault="00493569" w:rsidP="00493569">
      <w:pPr>
        <w:rPr>
          <w:rFonts w:eastAsiaTheme="minorHAnsi"/>
        </w:rPr>
      </w:pPr>
      <w:r>
        <w:t>The requirements in clause 12A.4 apply for periodic, aperiodic, and triggered SL Rx-Tx time difference measurements, provided:</w:t>
      </w:r>
    </w:p>
    <w:p w14:paraId="29B2FBFA" w14:textId="77777777" w:rsidR="00493569" w:rsidRDefault="00493569" w:rsidP="00493569">
      <w:pPr>
        <w:pStyle w:val="B10"/>
      </w:pPr>
      <w:r>
        <w:t>-</w:t>
      </w:r>
      <w:r>
        <w:tab/>
        <w:t>SL Rx-Tx time difference related side conditions given in clause 10.4A.4.2 for FR1 are met for a corresponding Band.</w:t>
      </w:r>
    </w:p>
    <w:p w14:paraId="52796728" w14:textId="77777777" w:rsidR="00493569" w:rsidRDefault="00493569" w:rsidP="00493569">
      <w:pPr>
        <w:pStyle w:val="B10"/>
        <w:rPr>
          <w:rFonts w:eastAsiaTheme="minorEastAsia"/>
        </w:rPr>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w:t>
      </w:r>
    </w:p>
    <w:p w14:paraId="1677525C" w14:textId="77777777" w:rsidR="00493569" w:rsidRDefault="00493569" w:rsidP="00493569">
      <w:pPr>
        <w:pStyle w:val="Heading3"/>
        <w:rPr>
          <w:rFonts w:eastAsiaTheme="minorEastAsia"/>
        </w:rPr>
      </w:pPr>
      <w:r>
        <w:rPr>
          <w:rFonts w:eastAsiaTheme="minorEastAsia"/>
        </w:rPr>
        <w:t>12A.4.3</w:t>
      </w:r>
      <w:r>
        <w:rPr>
          <w:rFonts w:eastAsiaTheme="minorEastAsia"/>
        </w:rPr>
        <w:tab/>
        <w:t>Measurement Capability</w:t>
      </w:r>
    </w:p>
    <w:p w14:paraId="7A9F4B51" w14:textId="77777777" w:rsidR="00493569" w:rsidRDefault="00493569" w:rsidP="00493569">
      <w:pPr>
        <w:rPr>
          <w:rFonts w:eastAsiaTheme="minorEastAsia" w:cs="v4.2.0"/>
        </w:rPr>
      </w:pPr>
      <w:r>
        <w:rPr>
          <w:rFonts w:cs="v4.2.0"/>
        </w:rPr>
        <w:t xml:space="preserve">SL Rx-Tx time difference measurement capability is as indicated by the UE in </w:t>
      </w:r>
      <w:r>
        <w:rPr>
          <w:i/>
          <w:iCs/>
          <w:lang w:eastAsia="zh-CN"/>
        </w:rPr>
        <w:t>SL-RTT-ProvideCapabilities</w:t>
      </w:r>
      <w:r>
        <w:rPr>
          <w:rFonts w:cs="v4.2.0"/>
        </w:rPr>
        <w:t xml:space="preserve"> according to TS 38.355 [</w:t>
      </w:r>
      <w:r>
        <w:rPr>
          <w:rFonts w:cs="v4.2.0"/>
          <w:lang w:eastAsia="zh-CN"/>
        </w:rPr>
        <w:t>37</w:t>
      </w:r>
      <w:r>
        <w:rPr>
          <w:rFonts w:cs="v4.2.0"/>
        </w:rPr>
        <w:t>].</w:t>
      </w:r>
    </w:p>
    <w:p w14:paraId="4C194F99" w14:textId="77777777" w:rsidR="00493569" w:rsidRDefault="00493569" w:rsidP="00493569">
      <w:pPr>
        <w:pStyle w:val="Heading3"/>
        <w:rPr>
          <w:rFonts w:eastAsiaTheme="minorEastAsia"/>
        </w:rPr>
      </w:pPr>
      <w:r>
        <w:rPr>
          <w:rFonts w:eastAsiaTheme="minorEastAsia"/>
        </w:rPr>
        <w:t>12A.4.4</w:t>
      </w:r>
      <w:r>
        <w:rPr>
          <w:rFonts w:eastAsiaTheme="minorEastAsia"/>
        </w:rPr>
        <w:tab/>
        <w:t>Measurement Reporting Requirements</w:t>
      </w:r>
    </w:p>
    <w:p w14:paraId="020F6D17" w14:textId="77777777" w:rsidR="00493569" w:rsidRDefault="00493569" w:rsidP="00493569">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24D8A9EE" w14:textId="77777777" w:rsidR="00493569" w:rsidRDefault="00493569" w:rsidP="00493569">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subslot when the measurement report is transmitted on the PSSCH with subframe or slot or subslot duration. </w:t>
      </w:r>
    </w:p>
    <w:p w14:paraId="26FBC723" w14:textId="77777777" w:rsidR="00493569" w:rsidRDefault="00493569" w:rsidP="00493569">
      <w:pPr>
        <w:rPr>
          <w:rFonts w:eastAsiaTheme="minorEastAsia"/>
        </w:rPr>
      </w:pPr>
      <w:r>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subslot when the measurement report is transmitted on the PSSCH with subframe or slot or subslot duration. </w:t>
      </w:r>
    </w:p>
    <w:p w14:paraId="2413529F" w14:textId="77777777" w:rsidR="00493569" w:rsidRDefault="00493569" w:rsidP="00493569">
      <w:pPr>
        <w:rPr>
          <w:rFonts w:eastAsiaTheme="minorEastAsia"/>
        </w:rPr>
      </w:pPr>
      <w:r>
        <w:rPr>
          <w:rFonts w:eastAsiaTheme="minorEastAsia"/>
        </w:rPr>
        <w:t xml:space="preserve">The measurement reporting delay excludes any delay caused by no SL resources for UE to send the measurement report. </w:t>
      </w:r>
    </w:p>
    <w:p w14:paraId="14556D7D" w14:textId="77777777" w:rsidR="00493569" w:rsidRDefault="00493569" w:rsidP="00493569">
      <w:pPr>
        <w:rPr>
          <w:rFonts w:eastAsiaTheme="minorHAnsi"/>
          <w:lang w:eastAsia="zh-CN"/>
        </w:rPr>
      </w:pPr>
      <w:r>
        <w:rPr>
          <w:lang w:eastAsia="zh-CN"/>
        </w:rPr>
        <w:t>The reported SL Rx-Tx time difference measurement values contained in measurement reports shall be based on the measurement report mapping requirements specified in clause 10.4A.4.1.</w:t>
      </w:r>
    </w:p>
    <w:p w14:paraId="2C561214" w14:textId="77777777" w:rsidR="00493569" w:rsidRDefault="00493569" w:rsidP="00493569">
      <w:pPr>
        <w:rPr>
          <w:rFonts w:eastAsiaTheme="minorEastAsia"/>
        </w:rPr>
      </w:pPr>
      <w:r>
        <w:t>The SL Rx-Tx time difference measurements performed and reported according to this section shall meet the SL Rx-Tx time difference measurement accuracy requirements in clause 10.4A.4.2, for each measured SL-PRS resource.</w:t>
      </w:r>
    </w:p>
    <w:p w14:paraId="7D004F8C" w14:textId="77777777" w:rsidR="00493569" w:rsidRDefault="00493569" w:rsidP="00493569">
      <w:pPr>
        <w:pStyle w:val="Heading3"/>
        <w:rPr>
          <w:rFonts w:eastAsiaTheme="minorEastAsia"/>
        </w:rPr>
      </w:pPr>
      <w:r>
        <w:rPr>
          <w:rFonts w:eastAsiaTheme="minorEastAsia"/>
        </w:rPr>
        <w:t>12A.4.5</w:t>
      </w:r>
      <w:r>
        <w:rPr>
          <w:rFonts w:eastAsiaTheme="minorEastAsia"/>
        </w:rPr>
        <w:tab/>
        <w:t>Measurement Period Requirements</w:t>
      </w:r>
    </w:p>
    <w:p w14:paraId="0FF8963D" w14:textId="0E7866F5" w:rsidR="00493569" w:rsidRDefault="00493569" w:rsidP="00493569">
      <w:pPr>
        <w:spacing w:before="120" w:after="120"/>
        <w:rPr>
          <w:rFonts w:eastAsiaTheme="minorHAnsi" w:cs="v4.2.0"/>
          <w:lang w:eastAsia="zh-CN"/>
        </w:rPr>
      </w:pPr>
      <w:r>
        <w:t xml:space="preserve">When the </w:t>
      </w:r>
      <w:ins w:id="1182" w:author="Iana Siomina" w:date="2024-10-22T12:30:00Z">
        <w:r w:rsidR="0049233C">
          <w:t xml:space="preserve">UE </w:t>
        </w:r>
      </w:ins>
      <w:r>
        <w:t xml:space="preserve">physical layer receives </w:t>
      </w:r>
      <w:r>
        <w:rPr>
          <w:i/>
        </w:rPr>
        <w:t>SL-RTT-ProvideAssistanceData</w:t>
      </w:r>
      <w:r>
        <w:t xml:space="preserve"> </w:t>
      </w:r>
      <w:r>
        <w:rPr>
          <w:iCs/>
        </w:rPr>
        <w:t xml:space="preserve">message </w:t>
      </w:r>
      <w:ins w:id="1183" w:author="Iana Siomina" w:date="2024-10-22T12:31:00Z">
        <w:r w:rsidR="00AC736C">
          <w:rPr>
            <w:iCs/>
          </w:rPr>
          <w:t>and</w:t>
        </w:r>
      </w:ins>
      <w:del w:id="1184" w:author="Iana Siomina" w:date="2024-10-22T12:31:00Z">
        <w:r w:rsidDel="00AC736C">
          <w:rPr>
            <w:iCs/>
          </w:rPr>
          <w:delText>from</w:delText>
        </w:r>
      </w:del>
      <w:r>
        <w:rPr>
          <w:iCs/>
        </w:rPr>
        <w:t xml:space="preserve"> </w:t>
      </w:r>
      <w:r>
        <w:rPr>
          <w:i/>
        </w:rPr>
        <w:t>SL-RTT-RequestLocationInformation</w:t>
      </w:r>
      <w:r>
        <w:t xml:space="preserve"> message from LMF or another UE via SLPP [</w:t>
      </w:r>
      <w:r>
        <w:rPr>
          <w:lang w:eastAsia="zh-CN"/>
        </w:rPr>
        <w:t>37</w:t>
      </w:r>
      <w:r>
        <w:t>], the UE shall be able to perform multiple SL Rx-Tx time difference measurements</w:t>
      </w:r>
      <w:r>
        <w:rPr>
          <w:lang w:val="en-US" w:eastAsia="zh-CN"/>
        </w:rPr>
        <w:t xml:space="preserve"> based on SL-PRS from one or more other SL UEs (up to the UE capability specified in Clause 12A.4.3)</w:t>
      </w:r>
      <w:r>
        <w:t xml:space="preserve">, </w:t>
      </w:r>
      <w:r>
        <w:rPr>
          <w:lang w:eastAsia="zh-CN"/>
        </w:rPr>
        <w:t xml:space="preserve">as </w:t>
      </w:r>
      <w:r>
        <w:t>defined in TS 38.215 [4]</w:t>
      </w:r>
      <w:r>
        <w:rPr>
          <w:lang w:eastAsia="zh-CN"/>
        </w:rPr>
        <w:t>.</w:t>
      </w:r>
      <w:r>
        <w:t xml:space="preserve"> </w:t>
      </w:r>
      <w:r>
        <w:rPr>
          <w:lang w:val="en-US" w:eastAsia="zh-CN"/>
        </w:rPr>
        <w:t xml:space="preserve">For each individual SL-PRS resource measured by a UE, </w:t>
      </w:r>
      <w:r>
        <w:rPr>
          <w:lang w:eastAsia="zh-CN"/>
        </w:rPr>
        <w:t>the SL Rx-Tx time difference measurement is performed</w:t>
      </w:r>
      <w:r>
        <w:t xml:space="preserve">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4EA856AF" w14:textId="77777777" w:rsidR="00493569" w:rsidRDefault="0013447C" w:rsidP="00493569">
      <w:pPr>
        <w:spacing w:before="120" w:after="120"/>
        <w:rPr>
          <w:rFonts w:cs="v4.2.0"/>
        </w:rPr>
      </w:pPr>
      <m:oMathPara>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e>
          </m:nary>
          <m:r>
            <w:rPr>
              <w:rFonts w:ascii="Cambria Math" w:hAnsi="Cambria Math"/>
              <w:lang w:eastAsia="zh-CN"/>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r>
            <w:rPr>
              <w:rFonts w:ascii="Cambria Math" w:hAnsi="Cambria Math"/>
            </w:rPr>
            <m:t xml:space="preserve"> ,</m:t>
          </m:r>
        </m:oMath>
      </m:oMathPara>
    </w:p>
    <w:p w14:paraId="2B125E14" w14:textId="77777777" w:rsidR="00493569" w:rsidRDefault="00493569" w:rsidP="00493569">
      <w:pPr>
        <w:rPr>
          <w:rFonts w:cstheme="minorBidi"/>
          <w:lang w:eastAsia="zh-CN"/>
        </w:rPr>
      </w:pPr>
      <w:r>
        <w:rPr>
          <w:lang w:eastAsia="zh-CN"/>
        </w:rPr>
        <w:t xml:space="preserve">where, </w:t>
      </w:r>
    </w:p>
    <w:p w14:paraId="7AAFEB52" w14:textId="77777777" w:rsidR="00493569" w:rsidRDefault="00493569" w:rsidP="00493569">
      <w:pPr>
        <w:rPr>
          <w:lang w:eastAsia="zh-CN"/>
        </w:rPr>
      </w:pPr>
      <w:r>
        <w:rPr>
          <w:lang w:eastAsia="zh-CN"/>
        </w:rPr>
        <w:t xml:space="preserve">S is the number of samples for a single SL Rx-Tx measurement defined below: </w:t>
      </w:r>
    </w:p>
    <w:p w14:paraId="49E3A29F" w14:textId="77777777" w:rsidR="00493569" w:rsidRDefault="00493569" w:rsidP="00493569">
      <w:pPr>
        <w:pStyle w:val="B10"/>
        <w:rPr>
          <w:rFonts w:eastAsia="DengXian"/>
        </w:rPr>
      </w:pPr>
      <m:oMath>
        <m:r>
          <w:rPr>
            <w:rFonts w:ascii="Cambria Math" w:eastAsia="DengXian" w:hAnsi="Cambria Math" w:cs="SimSun"/>
            <w:sz w:val="24"/>
            <w:szCs w:val="24"/>
          </w:rPr>
          <m:t>S</m:t>
        </m:r>
      </m:oMath>
      <w:r>
        <w:rPr>
          <w:rFonts w:eastAsia="DengXian"/>
        </w:rPr>
        <w:t xml:space="preserve"> = 1 for SL-PRS </w:t>
      </w:r>
      <w:r>
        <w:rPr>
          <w:rFonts w:eastAsia="DengXian"/>
          <w:lang w:eastAsia="zh-CN"/>
        </w:rPr>
        <w:t xml:space="preserve">bandwidth &gt; </w:t>
      </w:r>
      <w:r>
        <w:rPr>
          <w:rFonts w:eastAsia="DengXian"/>
        </w:rPr>
        <w:t>48 PRBs,</w:t>
      </w:r>
    </w:p>
    <w:p w14:paraId="3CE29517" w14:textId="77777777" w:rsidR="00493569" w:rsidRDefault="00493569" w:rsidP="00493569">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Pr>
          <w:rFonts w:ascii="DengXian" w:eastAsia="DengXian" w:hAnsi="DengXian" w:hint="eastAsia"/>
          <w:lang w:eastAsia="zh-CN"/>
        </w:rPr>
        <w:t>≤</w:t>
      </w:r>
      <w:r>
        <w:rPr>
          <w:rFonts w:eastAsia="DengXian"/>
        </w:rPr>
        <w:t>48 PRBs, and</w:t>
      </w:r>
    </w:p>
    <w:p w14:paraId="5B7E5956" w14:textId="2550BDB6" w:rsidR="00493569" w:rsidRDefault="00493569" w:rsidP="00493569">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ins w:id="1185" w:author="Iana Siomina" w:date="2024-10-22T12:33:00Z">
        <w:r w:rsidR="003F59A3">
          <w:rPr>
            <w:rFonts w:hint="eastAsia"/>
            <w:kern w:val="2"/>
            <w:lang w:val="en-US" w:eastAsia="zh-CN"/>
            <w14:ligatures w14:val="standardContextual"/>
          </w:rPr>
          <w:t xml:space="preserve">reported by UE via </w:t>
        </w:r>
        <w:r w:rsidR="003F59A3" w:rsidRPr="00DB5EC9">
          <w:rPr>
            <w:rFonts w:hint="eastAsia"/>
            <w:i/>
            <w:kern w:val="2"/>
            <w:lang w:val="en-US" w:eastAsia="zh-CN"/>
            <w14:ligatures w14:val="standardContextual"/>
          </w:rPr>
          <w:t>maxNumOfActiveSL-PRS-ResourcesInOneSlot-r18</w:t>
        </w:r>
        <w:r w:rsidR="003F59A3">
          <w:rPr>
            <w:rFonts w:hint="eastAsia"/>
            <w:kern w:val="2"/>
            <w:lang w:val="en-US" w:eastAsia="zh-CN"/>
            <w14:ligatures w14:val="standardContextual"/>
          </w:rPr>
          <w:t xml:space="preserve"> and </w:t>
        </w:r>
        <w:r w:rsidR="003F59A3" w:rsidRPr="00DB5EC9">
          <w:rPr>
            <w:rFonts w:hint="eastAsia"/>
            <w:i/>
            <w:kern w:val="2"/>
            <w:lang w:val="en-US" w:eastAsia="zh-CN"/>
            <w14:ligatures w14:val="standardContextual"/>
          </w:rPr>
          <w:t>maxNumOfSlotsWIthActiveSL-PRS-Resources-r18</w:t>
        </w:r>
        <w:r w:rsidR="003F59A3">
          <w:rPr>
            <w:i/>
            <w:kern w:val="2"/>
            <w:lang w:val="en-US" w:eastAsia="zh-CN"/>
            <w14:ligatures w14:val="standardContextual"/>
          </w:rPr>
          <w:t xml:space="preserve"> </w:t>
        </w:r>
      </w:ins>
      <w:r>
        <w:rPr>
          <w:rFonts w:eastAsia="DengXian"/>
        </w:rPr>
        <w:t>[</w:t>
      </w:r>
      <w:ins w:id="1186" w:author="Iana Siomina" w:date="2024-10-22T12:33:00Z">
        <w:r w:rsidR="003F59A3">
          <w:rPr>
            <w:rFonts w:eastAsia="DengXian"/>
          </w:rPr>
          <w:t>2</w:t>
        </w:r>
      </w:ins>
      <w:del w:id="1187" w:author="Iana Siomina" w:date="2024-10-22T12:33:00Z">
        <w:r w:rsidDel="003F59A3">
          <w:rPr>
            <w:rFonts w:eastAsia="DengXian"/>
          </w:rPr>
          <w:delText>Components 2 and 3 of FG 41-1-1</w:delText>
        </w:r>
      </w:del>
      <w:r>
        <w:rPr>
          <w:rFonts w:eastAsia="DengXian"/>
        </w:rPr>
        <w:t>],</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 </w:t>
      </w:r>
    </w:p>
    <w:p w14:paraId="19362B1C" w14:textId="77777777" w:rsidR="00493569" w:rsidRDefault="0013447C" w:rsidP="00493569">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93569">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93569">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93569">
        <w:rPr>
          <w:lang w:eastAsia="zh-CN"/>
        </w:rPr>
        <w:t xml:space="preserve"> are the start of the </w:t>
      </w:r>
      <w:r w:rsidR="00493569">
        <w:rPr>
          <w:i/>
          <w:lang w:eastAsia="zh-CN"/>
        </w:rPr>
        <w:t>s</w:t>
      </w:r>
      <w:r w:rsidR="00493569">
        <w:rPr>
          <w:lang w:eastAsia="zh-CN"/>
        </w:rPr>
        <w:t xml:space="preserve">-th and </w:t>
      </w:r>
      <w:r w:rsidR="00493569">
        <w:rPr>
          <w:i/>
          <w:lang w:eastAsia="zh-CN"/>
        </w:rPr>
        <w:t>(s+1)</w:t>
      </w:r>
      <w:r w:rsidR="00493569">
        <w:rPr>
          <w:lang w:eastAsia="zh-CN"/>
        </w:rPr>
        <w:t xml:space="preserve">-th slot of SL-PRS samples </w:t>
      </w:r>
      <w:r w:rsidR="00493569">
        <w:rPr>
          <w:i/>
          <w:iCs/>
          <w:lang w:eastAsia="zh-CN"/>
        </w:rPr>
        <w:t>s</w:t>
      </w:r>
      <w:r w:rsidR="00493569">
        <w:rPr>
          <w:lang w:eastAsia="zh-CN"/>
        </w:rPr>
        <w:t xml:space="preserve"> and SL-PRS samples </w:t>
      </w:r>
      <w:r w:rsidR="00493569">
        <w:rPr>
          <w:i/>
          <w:iCs/>
          <w:lang w:eastAsia="zh-CN"/>
        </w:rPr>
        <w:t>s</w:t>
      </w:r>
      <w:r w:rsidR="00493569">
        <w:rPr>
          <w:lang w:eastAsia="zh-CN"/>
        </w:rPr>
        <w:t>+1, respectively</w:t>
      </w:r>
      <w:ins w:id="1188" w:author="Iana Siomina" w:date="2024-10-07T16:24:00Z">
        <w:r w:rsidR="00493569">
          <w:rPr>
            <w:lang w:eastAsia="zh-CN"/>
          </w:rPr>
          <w:t>,</w:t>
        </w:r>
      </w:ins>
      <w:del w:id="1189" w:author="Iana Siomina" w:date="2024-10-07T16:24:00Z">
        <w:r w:rsidR="00493569" w:rsidDel="00A50526">
          <w:rPr>
            <w:lang w:eastAsia="zh-CN"/>
          </w:rPr>
          <w:delText>.</w:delText>
        </w:r>
      </w:del>
      <w:r w:rsidR="00493569">
        <w:rPr>
          <w:lang w:eastAsia="zh-CN"/>
        </w:rPr>
        <w:t xml:space="preserve"> </w:t>
      </w:r>
    </w:p>
    <w:p w14:paraId="4E20961B" w14:textId="77777777" w:rsidR="00493569" w:rsidRDefault="0013447C" w:rsidP="00493569">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93569">
        <w:t xml:space="preserve">for </w:t>
      </w:r>
      <w:r w:rsidR="00493569">
        <w:rPr>
          <w:i/>
          <w:iCs/>
        </w:rPr>
        <w:t>s</w:t>
      </w:r>
      <w:r w:rsidR="00493569">
        <w:rPr>
          <w:i/>
          <w:iCs/>
          <w:lang w:eastAsia="zh-CN"/>
        </w:rPr>
        <w:t xml:space="preserve"> </w:t>
      </w:r>
      <w:r w:rsidR="00493569">
        <w:t>=</w:t>
      </w:r>
      <w:r w:rsidR="00493569">
        <w:rPr>
          <w:lang w:eastAsia="zh-CN"/>
        </w:rPr>
        <w:t xml:space="preserve"> </w:t>
      </w:r>
      <w:r w:rsidR="00493569">
        <w:rPr>
          <w:i/>
          <w:iCs/>
        </w:rPr>
        <w:t>S</w:t>
      </w:r>
      <w:r w:rsidR="00493569">
        <w:t>,</w:t>
      </w:r>
    </w:p>
    <w:p w14:paraId="532B67D8" w14:textId="77777777" w:rsidR="00493569" w:rsidRDefault="0013447C" w:rsidP="00493569">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93569">
        <w:rPr>
          <w:lang w:eastAsia="zh-CN"/>
        </w:rPr>
        <w:t xml:space="preserve"> is the duration of the slot carrying SL-PRS sample s of SL Rx-Tx measurement</w:t>
      </w:r>
      <w:ins w:id="1190" w:author="Iana Siomina" w:date="2024-10-07T16:25:00Z">
        <w:r w:rsidR="00493569">
          <w:rPr>
            <w:lang w:eastAsia="zh-CN"/>
          </w:rPr>
          <w:t>,</w:t>
        </w:r>
      </w:ins>
      <w:del w:id="1191" w:author="Iana Siomina" w:date="2024-10-07T16:25:00Z">
        <w:r w:rsidR="00493569" w:rsidDel="00A50526">
          <w:rPr>
            <w:lang w:eastAsia="zh-CN"/>
          </w:rPr>
          <w:delText>.</w:delText>
        </w:r>
      </w:del>
      <w:r w:rsidR="00493569">
        <w:rPr>
          <w:lang w:eastAsia="zh-CN"/>
        </w:rPr>
        <w:t xml:space="preserve"> </w:t>
      </w:r>
    </w:p>
    <w:p w14:paraId="433BA1BC" w14:textId="43B1306B" w:rsidR="00493569" w:rsidRDefault="0013447C"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is the processing time</w:t>
      </w:r>
      <w:r w:rsidR="00493569">
        <w:rPr>
          <w:lang w:eastAsia="zh-CN"/>
        </w:rPr>
        <w:t xml:space="preserve"> </w:t>
      </w:r>
      <w:del w:id="1192" w:author="Iana Siomina" w:date="2024-10-22T12:33:00Z">
        <w:r w:rsidR="00493569" w:rsidDel="00974B9B">
          <w:delText xml:space="preserve">as </w:delText>
        </w:r>
      </w:del>
      <w:r w:rsidR="00493569">
        <w:t xml:space="preserve">indicated </w:t>
      </w:r>
      <w:ins w:id="1193" w:author="Iana Siomina" w:date="2024-10-22T12:33:00Z">
        <w:r w:rsidR="001B7673">
          <w:t xml:space="preserve">by UE </w:t>
        </w:r>
      </w:ins>
      <w:r w:rsidR="00493569">
        <w:t xml:space="preserve">via </w:t>
      </w:r>
      <w:del w:id="1194" w:author="Iana Siomina" w:date="2024-10-22T12:34:00Z">
        <w:r w:rsidR="00493569" w:rsidDel="00AE46EE">
          <w:delText>capability</w:delText>
        </w:r>
      </w:del>
      <w:ins w:id="1195" w:author="Iana Siomina" w:date="2024-10-22T12:34:00Z">
        <w:r w:rsidR="00AE46EE" w:rsidRPr="00AE46EE">
          <w:rPr>
            <w:rFonts w:hint="eastAsia"/>
            <w:i/>
            <w:kern w:val="2"/>
            <w:lang w:eastAsia="zh-CN"/>
            <w14:ligatures w14:val="standardContextual"/>
          </w:rPr>
          <w:t xml:space="preserve"> </w:t>
        </w:r>
        <w:r w:rsidR="00AE46EE" w:rsidRPr="008770DE">
          <w:rPr>
            <w:rFonts w:hint="eastAsia"/>
            <w:i/>
            <w:kern w:val="2"/>
            <w:lang w:eastAsia="zh-CN"/>
            <w14:ligatures w14:val="standardContextual"/>
          </w:rPr>
          <w:t>minTimeAfterEndofSlotCarryActiveSL-PRS-Resources-r18</w:t>
        </w:r>
      </w:ins>
      <w:r w:rsidR="00493569">
        <w:t xml:space="preserve"> [</w:t>
      </w:r>
      <w:ins w:id="1196" w:author="Iana Siomina" w:date="2024-10-22T12:34:00Z">
        <w:r w:rsidR="00225AB7">
          <w:t>2</w:t>
        </w:r>
      </w:ins>
      <w:del w:id="1197" w:author="Iana Siomina" w:date="2024-10-22T12:34:00Z">
        <w:r w:rsidR="00493569" w:rsidDel="00225AB7">
          <w:delText>component 4 of FG 41-1-1</w:delText>
        </w:r>
      </w:del>
      <w:r w:rsidR="00493569">
        <w:t>] of the UE performing the SL Rx-Tx time</w:t>
      </w:r>
      <w:r w:rsidR="00493569">
        <w:rPr>
          <w:lang w:eastAsia="zh-CN"/>
        </w:rPr>
        <w:t xml:space="preserve"> difference </w:t>
      </w:r>
      <w:r w:rsidR="00493569">
        <w:t>measurement.</w:t>
      </w:r>
      <w:r w:rsidR="00493569">
        <w:rPr>
          <w:lang w:eastAsia="zh-CN"/>
        </w:rPr>
        <w:t xml:space="preserve"> </w:t>
      </w:r>
    </w:p>
    <w:p w14:paraId="61B88216" w14:textId="77777777" w:rsidR="00493569" w:rsidRDefault="0013447C" w:rsidP="00493569">
      <w:pPr>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lang w:eastAsia="zh-CN"/>
              </w:rPr>
              <m:t>T</m:t>
            </m:r>
          </m:e>
          <m:sub>
            <m:r>
              <w:rPr>
                <w:rFonts w:ascii="Cambria Math" w:hAnsi="Cambria Math"/>
                <w:lang w:eastAsia="zh-CN"/>
              </w:rPr>
              <m:t>uncertain</m:t>
            </m:r>
          </m:sub>
        </m:sSub>
      </m:oMath>
      <w:r w:rsidR="00493569">
        <w:rPr>
          <w:lang w:eastAsia="zh-CN"/>
        </w:rPr>
        <w:t xml:space="preserve"> is defined as below: </w:t>
      </w:r>
    </w:p>
    <w:p w14:paraId="7E636932" w14:textId="77777777" w:rsidR="00493569" w:rsidRDefault="00493569" w:rsidP="00493569">
      <w:pPr>
        <w:ind w:left="568" w:hanging="284"/>
        <w:rPr>
          <w:rFonts w:eastAsia="SimSun"/>
          <w:lang w:val="en-US"/>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lang w:val="en-US"/>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eastAsia="SimSun" w:hAnsi="Cambria Math"/>
                <w:lang w:val="en-US"/>
              </w:rPr>
              <m:t>T</m:t>
            </m:r>
          </m:e>
          <m:sub>
            <m:r>
              <w:rPr>
                <w:rFonts w:ascii="Cambria Math" w:eastAsia="SimSun" w:hAnsi="Cambria Math"/>
                <w:lang w:val="en-US"/>
              </w:rPr>
              <m:t>uncertain</m:t>
            </m:r>
          </m:sub>
        </m:sSub>
      </m:oMath>
      <w:r>
        <w:rPr>
          <w:rFonts w:eastAsia="SimSun"/>
          <w:lang w:val="en-US" w:eastAsia="zh-CN"/>
        </w:rPr>
        <w:t xml:space="preserve"> is the </w:t>
      </w:r>
      <w:r>
        <w:rPr>
          <w:rFonts w:eastAsia="SimSun"/>
          <w:lang w:val="en-US"/>
        </w:rPr>
        <w:t xml:space="preserve">additional time delay from the </w:t>
      </w:r>
      <w:r>
        <w:rPr>
          <w:rFonts w:eastAsia="DengXian"/>
          <w:lang w:val="en-US"/>
        </w:rPr>
        <w:t>SL PRS reception</w:t>
      </w:r>
      <w:r>
        <w:rPr>
          <w:rFonts w:eastAsia="SimSun"/>
          <w:lang w:val="en-US"/>
        </w:rPr>
        <w:t xml:space="preserve"> until the actual </w:t>
      </w:r>
      <w:r>
        <w:rPr>
          <w:rFonts w:eastAsia="DengXian"/>
          <w:lang w:val="en-US"/>
        </w:rPr>
        <w:t>SL PRS</w:t>
      </w:r>
      <w:r>
        <w:rPr>
          <w:rFonts w:eastAsia="SimSun"/>
          <w:lang w:val="en-US"/>
        </w:rPr>
        <w:t xml:space="preserve"> transmission.</w:t>
      </w:r>
    </w:p>
    <w:p w14:paraId="46C78FE3" w14:textId="77777777" w:rsidR="00493569" w:rsidRDefault="00493569" w:rsidP="0049356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cstheme="minorBidi"/>
                <w:kern w:val="2"/>
                <w:sz w:val="22"/>
                <w:szCs w:val="22"/>
                <w14:ligatures w14:val="standardContextual"/>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70E7C084" w14:textId="4F4B0A70" w:rsidR="00493569" w:rsidRDefault="00493569" w:rsidP="00493569">
      <w:pPr>
        <w:rPr>
          <w:rFonts w:eastAsia="DengXian"/>
          <w:lang w:val="en-US" w:eastAsia="zh-CN"/>
        </w:rPr>
      </w:pPr>
      <w:del w:id="1198" w:author="Iana Siomina" w:date="2024-10-07T16:06:00Z">
        <w:r w:rsidDel="006C6E07">
          <w:rPr>
            <w:rFonts w:eastAsia="DengXian"/>
            <w:lang w:val="en-US" w:eastAsia="zh-CN"/>
          </w:rPr>
          <w:delText>[</w:delText>
        </w:r>
      </w:del>
      <w:r>
        <w:rPr>
          <w:rFonts w:eastAsia="DengXian"/>
          <w:lang w:val="en-US" w:eastAsia="zh-CN"/>
        </w:rPr>
        <w:t xml:space="preserve">A UE may drop one or more SL PRS measurement samples if the number of active slots </w:t>
      </w:r>
      <w:del w:id="1199" w:author="Iana Siomina" w:date="2024-10-22T12:34:00Z">
        <w:r w:rsidDel="006B1A6C">
          <w:rPr>
            <w:rFonts w:eastAsia="DengXian"/>
            <w:lang w:val="en-US" w:eastAsia="zh-CN"/>
          </w:rPr>
          <w:delText>and</w:delText>
        </w:r>
      </w:del>
      <w:ins w:id="1200" w:author="Iana Siomina" w:date="2024-10-22T12:34:00Z">
        <w:r w:rsidR="006B1A6C">
          <w:rPr>
            <w:rFonts w:eastAsia="DengXian"/>
            <w:lang w:val="en-US" w:eastAsia="zh-CN"/>
          </w:rPr>
          <w:t>or</w:t>
        </w:r>
      </w:ins>
      <w:r>
        <w:rPr>
          <w:rFonts w:eastAsia="DengXian"/>
          <w:lang w:val="en-US" w:eastAsia="zh-CN"/>
        </w:rPr>
        <w:t xml:space="preserve"> </w:t>
      </w:r>
      <w:ins w:id="1201" w:author="Iana Siomina" w:date="2024-10-22T12:34:00Z">
        <w:r w:rsidR="00450603">
          <w:rPr>
            <w:rFonts w:eastAsia="DengXian"/>
            <w:lang w:val="en-US" w:eastAsia="zh-CN"/>
          </w:rPr>
          <w:t xml:space="preserve">the </w:t>
        </w:r>
      </w:ins>
      <w:r>
        <w:rPr>
          <w:rFonts w:eastAsia="DengXian"/>
          <w:lang w:val="en-US" w:eastAsia="zh-CN"/>
        </w:rPr>
        <w:t xml:space="preserve">number of active resources per slot for the ongoing SL PRS measurement exceed the UE capabilities </w:t>
      </w:r>
      <w:ins w:id="1202" w:author="Iana Siomina" w:date="2024-10-22T12:35:00Z">
        <w:r w:rsidR="000429DB">
          <w:rPr>
            <w:rFonts w:eastAsia="DengXian" w:hint="eastAsia"/>
            <w:lang w:val="en-US" w:eastAsia="zh-CN"/>
          </w:rPr>
          <w:t xml:space="preserve">reported by UE via </w:t>
        </w:r>
        <w:r w:rsidR="000429DB" w:rsidRPr="00062DCD">
          <w:rPr>
            <w:rFonts w:eastAsia="DengXian" w:hint="eastAsia"/>
            <w:i/>
            <w:lang w:val="en-US" w:eastAsia="zh-CN"/>
          </w:rPr>
          <w:t>sl-PRS-CommonProcCapabilityPerBand-r18</w:t>
        </w:r>
      </w:ins>
      <w:del w:id="1203" w:author="Iana Siomina" w:date="2024-10-22T12:35:00Z">
        <w:r w:rsidDel="000429DB">
          <w:rPr>
            <w:rFonts w:eastAsia="DengXian"/>
            <w:lang w:val="en-US" w:eastAsia="zh-CN"/>
          </w:rPr>
          <w:delText>in</w:delText>
        </w:r>
      </w:del>
      <w:r>
        <w:rPr>
          <w:rFonts w:eastAsia="DengXian"/>
          <w:lang w:val="en-US" w:eastAsia="zh-CN"/>
        </w:rPr>
        <w:t xml:space="preserve"> [</w:t>
      </w:r>
      <w:ins w:id="1204" w:author="Iana Siomina" w:date="2024-10-22T12:35:00Z">
        <w:r w:rsidR="000429DB">
          <w:rPr>
            <w:rFonts w:eastAsia="DengXian"/>
            <w:lang w:val="en-US" w:eastAsia="zh-CN"/>
          </w:rPr>
          <w:t>2</w:t>
        </w:r>
      </w:ins>
      <w:del w:id="1205" w:author="Iana Siomina" w:date="2024-10-22T12:35:00Z">
        <w:r w:rsidDel="000429DB">
          <w:rPr>
            <w:rFonts w:eastAsia="DengXian"/>
            <w:lang w:val="en-US" w:eastAsia="zh-CN"/>
          </w:rPr>
          <w:delText>FG 41-1-1</w:delText>
        </w:r>
      </w:del>
      <w:r>
        <w:rPr>
          <w:rFonts w:eastAsia="DengXian"/>
          <w:lang w:val="en-US" w:eastAsia="zh-CN"/>
        </w:rPr>
        <w:t>]. For a single-sample measurement, the whole measurement may not be performed.</w:t>
      </w:r>
      <w:del w:id="1206" w:author="Iana Siomina" w:date="2024-10-07T16:06:00Z">
        <w:r w:rsidDel="006C6E07">
          <w:rPr>
            <w:rFonts w:eastAsia="DengXian"/>
            <w:lang w:val="en-US" w:eastAsia="zh-CN"/>
          </w:rPr>
          <w:delText>]</w:delText>
        </w:r>
      </w:del>
    </w:p>
    <w:p w14:paraId="05D18BFB" w14:textId="77777777" w:rsidR="00493569" w:rsidRDefault="00493569" w:rsidP="00493569">
      <w:pPr>
        <w:jc w:val="both"/>
        <w:rPr>
          <w:rFonts w:eastAsiaTheme="minorHAnsi"/>
          <w:lang w:val="en-SE" w:eastAsia="zh-CN"/>
        </w:rPr>
      </w:pPr>
      <w:r>
        <w:rPr>
          <w:lang w:eastAsia="zh-CN"/>
        </w:rPr>
        <w:t xml:space="preserve">If the synchronization reference source changes </w:t>
      </w:r>
      <w:r>
        <w:rPr>
          <w:rFonts w:eastAsia="Malgun Gothic"/>
          <w:lang w:eastAsia="zh-CN"/>
        </w:rPr>
        <w:t xml:space="preserve">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Rx-Tx,total</m:t>
            </m:r>
          </m:sub>
        </m:sSub>
      </m:oMath>
      <w:r>
        <w:t>.</w:t>
      </w:r>
    </w:p>
    <w:p w14:paraId="52F3D1C2" w14:textId="77777777" w:rsidR="00493569" w:rsidRDefault="00493569" w:rsidP="00493569">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lang w:eastAsia="zh-CN"/>
        </w:rPr>
        <w:t xml:space="preserve"> at the UE transmitting SL-PRS for the SL Rx-Tx measurement.</w:t>
      </w:r>
    </w:p>
    <w:p w14:paraId="6EC2D471" w14:textId="77777777" w:rsidR="00493569" w:rsidRDefault="00493569" w:rsidP="00493569">
      <w:pPr>
        <w:spacing w:line="254" w:lineRule="auto"/>
        <w:rPr>
          <w:rFonts w:eastAsiaTheme="minorHAnsi"/>
        </w:rPr>
      </w:pPr>
      <w:r>
        <w:t xml:space="preserve">The requirements in this clause apply, provided that no SL-PRS symbols are dropped </w:t>
      </w:r>
      <w:r>
        <w:rPr>
          <w:lang w:eastAsia="zh-CN"/>
        </w:rPr>
        <w:t xml:space="preserve">due to, e.g., </w:t>
      </w:r>
      <w:r>
        <w:t>selection or reselection of synchronization reference source according to clause 12.4</w:t>
      </w:r>
      <w:r>
        <w:rPr>
          <w:lang w:eastAsia="zh-CN"/>
        </w:rPr>
        <w:t xml:space="preserve"> during the measurement period</w:t>
      </w:r>
      <w:r>
        <w:t xml:space="preserve">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the measurement period can be longer.</w:t>
      </w:r>
    </w:p>
    <w:p w14:paraId="435CF281" w14:textId="77777777" w:rsidR="00493569" w:rsidRDefault="00493569" w:rsidP="00493569">
      <w:r>
        <w:t xml:space="preserve">The requirements in this clause apply, provided that the reception of slots containing SL-PRS is not interrupted during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Rx-Tx,total</m:t>
            </m:r>
          </m:sub>
        </m:sSub>
      </m:oMath>
      <w:r>
        <w:t>. Otherwise, if the reception of the slots containing SL-PRS is interrupted, the measurement period can be longer.</w:t>
      </w:r>
    </w:p>
    <w:p w14:paraId="5FD017A7" w14:textId="77777777" w:rsidR="00493569" w:rsidRDefault="00493569" w:rsidP="00493569">
      <w:pPr>
        <w:pStyle w:val="Heading2"/>
      </w:pPr>
      <w:r>
        <w:t>12A.5</w:t>
      </w:r>
      <w:r>
        <w:tab/>
        <w:t>SL PRS-RSRPP measurements</w:t>
      </w:r>
    </w:p>
    <w:p w14:paraId="4D2844DF" w14:textId="77777777" w:rsidR="00493569" w:rsidRDefault="00493569" w:rsidP="00493569">
      <w:pPr>
        <w:pStyle w:val="Heading3"/>
        <w:rPr>
          <w:rFonts w:eastAsiaTheme="minorEastAsia"/>
        </w:rPr>
      </w:pPr>
      <w:r>
        <w:rPr>
          <w:rFonts w:eastAsiaTheme="minorEastAsia"/>
        </w:rPr>
        <w:t>12A.5.1</w:t>
      </w:r>
      <w:r>
        <w:rPr>
          <w:rFonts w:eastAsiaTheme="minorEastAsia"/>
        </w:rPr>
        <w:tab/>
        <w:t>Introduction</w:t>
      </w:r>
    </w:p>
    <w:p w14:paraId="1CE70BBC" w14:textId="77777777" w:rsidR="00493569" w:rsidRDefault="00493569" w:rsidP="00493569">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BD550B">
        <w:rPr>
          <w:iCs/>
          <w:lang w:eastAsia="zh-CN"/>
          <w:rPrChange w:id="1207" w:author="Iana Siomina" w:date="2024-10-17T04:08:00Z">
            <w:rPr>
              <w:i/>
              <w:lang w:eastAsia="zh-CN"/>
            </w:rPr>
          </w:rPrChange>
        </w:rPr>
        <w:t>or</w:t>
      </w:r>
      <w:r>
        <w:rPr>
          <w:i/>
          <w:lang w:eastAsia="zh-CN"/>
        </w:rPr>
        <w:t xml:space="preserve"> SL-AOA-RequestLocationInformation </w:t>
      </w:r>
      <w:r w:rsidRPr="006027C1">
        <w:rPr>
          <w:iCs/>
          <w:lang w:eastAsia="zh-CN"/>
          <w:rPrChange w:id="1208" w:author="Iana Siomina" w:date="2024-10-17T04:38:00Z">
            <w:rPr>
              <w:i/>
              <w:lang w:eastAsia="zh-CN"/>
            </w:rPr>
          </w:rPrChange>
        </w:rPr>
        <w:t>or</w:t>
      </w:r>
      <w:r>
        <w:rPr>
          <w:i/>
          <w:lang w:eastAsia="zh-CN"/>
        </w:rPr>
        <w:t xml:space="preserve"> SL-TOA-RequestLocationInformation </w:t>
      </w:r>
      <w:r w:rsidRPr="006027C1">
        <w:rPr>
          <w:iCs/>
          <w:lang w:eastAsia="zh-CN"/>
          <w:rPrChange w:id="1209" w:author="Iana Siomina" w:date="2024-10-17T04:38:00Z">
            <w:rPr>
              <w:i/>
              <w:lang w:eastAsia="zh-CN"/>
            </w:rPr>
          </w:rPrChange>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66B9F446" w14:textId="77777777" w:rsidR="00493569" w:rsidRDefault="00493569" w:rsidP="00493569">
      <w:pPr>
        <w:pStyle w:val="Heading3"/>
        <w:rPr>
          <w:rFonts w:eastAsiaTheme="minorEastAsia"/>
          <w:lang w:eastAsia="en-GB"/>
        </w:rPr>
      </w:pPr>
      <w:r>
        <w:rPr>
          <w:rFonts w:eastAsiaTheme="minorEastAsia"/>
        </w:rPr>
        <w:t>12A.5.2</w:t>
      </w:r>
      <w:r>
        <w:rPr>
          <w:rFonts w:eastAsiaTheme="minorEastAsia"/>
        </w:rPr>
        <w:tab/>
        <w:t xml:space="preserve">Requirements </w:t>
      </w:r>
      <w:r>
        <w:rPr>
          <w:rFonts w:eastAsiaTheme="minorEastAsia"/>
          <w:lang w:eastAsia="zh-CN"/>
        </w:rPr>
        <w:t>Applicability</w:t>
      </w:r>
    </w:p>
    <w:p w14:paraId="06DD1E7D" w14:textId="77777777" w:rsidR="00493569" w:rsidRDefault="00493569" w:rsidP="00493569">
      <w:pPr>
        <w:rPr>
          <w:rFonts w:eastAsiaTheme="minorHAnsi"/>
        </w:rPr>
      </w:pPr>
      <w:r>
        <w:t>The requirements in clause 12A.5 apply for periodic and triggered SL PRS-RSRPP measurements, provided:</w:t>
      </w:r>
    </w:p>
    <w:p w14:paraId="6BE75AF4" w14:textId="77777777" w:rsidR="00493569" w:rsidRDefault="00493569" w:rsidP="00493569">
      <w:pPr>
        <w:pStyle w:val="B10"/>
        <w:rPr>
          <w:rFonts w:eastAsiaTheme="minorEastAsia"/>
        </w:rPr>
      </w:pPr>
      <w:r>
        <w:t>-</w:t>
      </w:r>
      <w:r>
        <w:tab/>
        <w:t xml:space="preserve">SL PRS-RSRPP related side conditions given in clause 10.4A.5.2 </w:t>
      </w:r>
      <w:del w:id="1210" w:author="Iana Siomina" w:date="2024-10-07T16:07:00Z">
        <w:r w:rsidDel="006C6E07">
          <w:delText xml:space="preserve"> </w:delText>
        </w:r>
      </w:del>
      <w:r>
        <w:t>for FR1 are met for a corresponding Band.</w:t>
      </w:r>
    </w:p>
    <w:p w14:paraId="25992FAA" w14:textId="77777777" w:rsidR="00493569" w:rsidRDefault="00493569" w:rsidP="00493569">
      <w:pPr>
        <w:pStyle w:val="Heading3"/>
        <w:rPr>
          <w:rFonts w:eastAsiaTheme="minorEastAsia"/>
        </w:rPr>
      </w:pPr>
      <w:r>
        <w:rPr>
          <w:rFonts w:eastAsiaTheme="minorEastAsia"/>
        </w:rPr>
        <w:t>12A.5.3</w:t>
      </w:r>
      <w:r>
        <w:rPr>
          <w:rFonts w:eastAsiaTheme="minorEastAsia"/>
        </w:rPr>
        <w:tab/>
        <w:t>Measurement Capability</w:t>
      </w:r>
    </w:p>
    <w:p w14:paraId="00C64B54" w14:textId="77777777" w:rsidR="00493569" w:rsidRDefault="00493569" w:rsidP="00493569">
      <w:pPr>
        <w:rPr>
          <w:rFonts w:eastAsiaTheme="minorEastAsia"/>
        </w:rPr>
      </w:pPr>
      <w:r>
        <w:rPr>
          <w:rFonts w:cs="v4.2.0"/>
        </w:rPr>
        <w:t xml:space="preserve">SL PRS-RSRPP measurement capability is as indicated by the UE in </w:t>
      </w:r>
      <w:r>
        <w:rPr>
          <w:i/>
          <w:iCs/>
          <w:lang w:eastAsia="zh-CN"/>
        </w:rPr>
        <w:t xml:space="preserve">SL-TDOA-ProvideCapabilities, SL-RTT-ProvideCapabilities, SL-AOA-ProvideCapabilities, </w:t>
      </w:r>
      <w:r>
        <w:rPr>
          <w:lang w:eastAsia="zh-CN"/>
        </w:rPr>
        <w:t>or</w:t>
      </w:r>
      <w:r>
        <w:rPr>
          <w:i/>
          <w:iCs/>
          <w:lang w:eastAsia="zh-CN"/>
        </w:rPr>
        <w:t xml:space="preserve"> SL-TOA-ProvideCapabilities</w:t>
      </w:r>
      <w:r>
        <w:rPr>
          <w:rFonts w:cs="v4.2.0"/>
        </w:rPr>
        <w:t xml:space="preserve"> according to TS 38.355 [</w:t>
      </w:r>
      <w:r>
        <w:rPr>
          <w:rFonts w:cs="v4.2.0"/>
          <w:lang w:eastAsia="zh-CN"/>
        </w:rPr>
        <w:t>37</w:t>
      </w:r>
      <w:r>
        <w:rPr>
          <w:rFonts w:cs="v4.2.0"/>
        </w:rPr>
        <w:t>].</w:t>
      </w:r>
    </w:p>
    <w:p w14:paraId="52447C54" w14:textId="77777777" w:rsidR="00493569" w:rsidRDefault="00493569" w:rsidP="00493569">
      <w:pPr>
        <w:pStyle w:val="Heading3"/>
        <w:rPr>
          <w:rFonts w:eastAsiaTheme="minorEastAsia"/>
        </w:rPr>
      </w:pPr>
      <w:r>
        <w:rPr>
          <w:rFonts w:eastAsiaTheme="minorEastAsia"/>
        </w:rPr>
        <w:t>12A.5.4</w:t>
      </w:r>
      <w:r>
        <w:rPr>
          <w:rFonts w:eastAsiaTheme="minorEastAsia"/>
        </w:rPr>
        <w:tab/>
        <w:t>Measurement Reporting Requirements</w:t>
      </w:r>
    </w:p>
    <w:p w14:paraId="28627FCE" w14:textId="77777777" w:rsidR="00493569" w:rsidRDefault="00493569" w:rsidP="00493569">
      <w:pPr>
        <w:rPr>
          <w:rFonts w:eastAsiaTheme="minorEastAsia"/>
        </w:rPr>
      </w:pPr>
      <w:r>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65CDC63E" w14:textId="77777777" w:rsidR="00493569" w:rsidRDefault="00493569" w:rsidP="00493569">
      <w:pPr>
        <w:rPr>
          <w:rFonts w:eastAsiaTheme="minorEastAsia"/>
        </w:rPr>
      </w:pPr>
      <w:r>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rFonts w:eastAsiaTheme="minorEastAsia"/>
          <w:vertAlign w:val="subscript"/>
        </w:rPr>
        <w:t xml:space="preserve">DCCH </w:t>
      </w:r>
      <w:r>
        <w:rPr>
          <w:rFonts w:eastAsiaTheme="minorEastAsia"/>
        </w:rPr>
        <w:t>where TTI</w:t>
      </w:r>
      <w:r>
        <w:rPr>
          <w:rFonts w:eastAsiaTheme="minorEastAsia"/>
          <w:vertAlign w:val="subscript"/>
        </w:rPr>
        <w:t>DCCH</w:t>
      </w:r>
      <w:r>
        <w:rPr>
          <w:rFonts w:eastAsiaTheme="minorEastAsia"/>
        </w:rPr>
        <w:t xml:space="preserve"> is the duration of subframe or slot or subslot when the measurement report is transmitted on the PSSCH with subframe or slot or subslot duration. </w:t>
      </w:r>
    </w:p>
    <w:p w14:paraId="223B3282" w14:textId="77777777" w:rsidR="00493569" w:rsidRDefault="00493569" w:rsidP="00493569">
      <w:pPr>
        <w:rPr>
          <w:rFonts w:eastAsiaTheme="minorEastAsia"/>
        </w:rPr>
      </w:pPr>
      <w:r>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rFonts w:eastAsiaTheme="minorEastAsia"/>
          <w:vertAlign w:val="subscript"/>
        </w:rPr>
        <w:t xml:space="preserve">STCH </w:t>
      </w:r>
      <w:r>
        <w:rPr>
          <w:rFonts w:eastAsiaTheme="minorEastAsia"/>
        </w:rPr>
        <w:t>where TTI</w:t>
      </w:r>
      <w:r>
        <w:rPr>
          <w:rFonts w:eastAsiaTheme="minorEastAsia"/>
          <w:vertAlign w:val="subscript"/>
        </w:rPr>
        <w:t>STCH</w:t>
      </w:r>
      <w:r>
        <w:rPr>
          <w:rFonts w:eastAsiaTheme="minorEastAsia"/>
        </w:rPr>
        <w:t xml:space="preserve"> is the duration of subframe or slot or subslot when the measurement report is transmitted on the PSSCH with subframe or slot or subslot duration. </w:t>
      </w:r>
    </w:p>
    <w:p w14:paraId="540D73FA" w14:textId="77777777" w:rsidR="00493569" w:rsidRDefault="00493569" w:rsidP="00493569">
      <w:pPr>
        <w:rPr>
          <w:rFonts w:eastAsiaTheme="minorEastAsia"/>
        </w:rPr>
      </w:pPr>
      <w:r>
        <w:rPr>
          <w:rFonts w:eastAsiaTheme="minorEastAsia"/>
        </w:rPr>
        <w:t>This measurement reporting delay excludes any delay caused by no SL resources</w:t>
      </w:r>
      <w:r>
        <w:rPr>
          <w:rFonts w:eastAsiaTheme="minorEastAsia"/>
          <w:strike/>
        </w:rPr>
        <w:t xml:space="preserve"> </w:t>
      </w:r>
      <w:r>
        <w:rPr>
          <w:rFonts w:eastAsiaTheme="minorEastAsia"/>
        </w:rPr>
        <w:t xml:space="preserve">for UE to send the measurement report. </w:t>
      </w:r>
    </w:p>
    <w:p w14:paraId="232713FD" w14:textId="77777777" w:rsidR="00493569" w:rsidRDefault="00493569" w:rsidP="00493569">
      <w:pPr>
        <w:rPr>
          <w:rFonts w:eastAsiaTheme="minorHAnsi"/>
          <w:lang w:eastAsia="zh-CN"/>
        </w:rPr>
      </w:pPr>
      <w:r>
        <w:rPr>
          <w:lang w:eastAsia="zh-CN"/>
        </w:rPr>
        <w:t xml:space="preserve">The reported SL PRS-RSRPP measurement values contained in measurement reports shall be based on the measurement report mapping requirements specified in clauses 10.4A.5.1. </w:t>
      </w:r>
    </w:p>
    <w:p w14:paraId="2D36A668" w14:textId="77777777" w:rsidR="00493569" w:rsidRDefault="00493569" w:rsidP="00493569">
      <w:pPr>
        <w:rPr>
          <w:rFonts w:eastAsiaTheme="minorEastAsia"/>
          <w:lang w:eastAsia="zh-CN"/>
        </w:rPr>
      </w:pPr>
      <w:r>
        <w:t>The SL PRS-RSRPP measurements performed and reported according to this section shall meet the SL PRS-RSRPP measurement accuracy requirements in clause 10.4A.5.2, for each measured SL-PRS resource.</w:t>
      </w:r>
    </w:p>
    <w:p w14:paraId="249AA0ED" w14:textId="77777777" w:rsidR="00493569" w:rsidRDefault="00493569" w:rsidP="00493569">
      <w:pPr>
        <w:pStyle w:val="Heading3"/>
        <w:rPr>
          <w:rFonts w:eastAsiaTheme="minorEastAsia"/>
          <w:lang w:eastAsia="en-GB"/>
        </w:rPr>
      </w:pPr>
      <w:r>
        <w:rPr>
          <w:rFonts w:eastAsiaTheme="minorEastAsia"/>
        </w:rPr>
        <w:t>12A.5.5</w:t>
      </w:r>
      <w:r>
        <w:rPr>
          <w:rFonts w:eastAsiaTheme="minorEastAsia"/>
        </w:rPr>
        <w:tab/>
        <w:t>Measurement Period Requirements</w:t>
      </w:r>
    </w:p>
    <w:p w14:paraId="5B1C5FF7" w14:textId="77777777" w:rsidR="00493569" w:rsidRDefault="00493569" w:rsidP="00493569">
      <w:pPr>
        <w:rPr>
          <w:rFonts w:eastAsiaTheme="minorHAnsi"/>
          <w:lang w:eastAsia="zh-CN"/>
        </w:rPr>
      </w:pPr>
      <w:r>
        <w:t xml:space="preserve">When the physical layer receives </w:t>
      </w:r>
    </w:p>
    <w:p w14:paraId="6A9A6596" w14:textId="77777777" w:rsidR="00493569" w:rsidRDefault="00493569" w:rsidP="00493569">
      <w:pPr>
        <w:pStyle w:val="B10"/>
        <w:rPr>
          <w:iCs/>
        </w:rPr>
      </w:pPr>
      <w:r>
        <w:rPr>
          <w:lang w:eastAsia="zh-CN"/>
        </w:rPr>
        <w:t>-</w:t>
      </w:r>
      <w:r>
        <w:rPr>
          <w:lang w:eastAsia="zh-CN"/>
        </w:rPr>
        <w:tab/>
      </w:r>
      <w:r>
        <w:rPr>
          <w:i/>
          <w:iCs/>
          <w:lang w:eastAsia="zh-CN"/>
        </w:rPr>
        <w:t>SL-TDOA</w:t>
      </w:r>
      <w:r>
        <w:rPr>
          <w:i/>
        </w:rPr>
        <w:t>-Provide</w:t>
      </w:r>
      <w:r>
        <w:rPr>
          <w:i/>
          <w:noProof/>
        </w:rPr>
        <w:t>AssistanceData</w:t>
      </w:r>
      <w:r>
        <w:t xml:space="preserve"> message and </w:t>
      </w:r>
      <w:r>
        <w:rPr>
          <w:i/>
          <w:lang w:eastAsia="zh-CN"/>
        </w:rPr>
        <w:t>SL</w:t>
      </w:r>
      <w:r>
        <w:rPr>
          <w:i/>
        </w:rPr>
        <w:t>-TDOA-Request</w:t>
      </w:r>
      <w:r>
        <w:rPr>
          <w:i/>
          <w:noProof/>
        </w:rPr>
        <w:t>LocationInformation</w:t>
      </w:r>
      <w:r>
        <w:t xml:space="preserve"> </w:t>
      </w:r>
      <w:r>
        <w:rPr>
          <w:iCs/>
        </w:rPr>
        <w:t>message, or</w:t>
      </w:r>
    </w:p>
    <w:p w14:paraId="40382A0C" w14:textId="77777777" w:rsidR="00493569" w:rsidRDefault="00493569" w:rsidP="00493569">
      <w:pPr>
        <w:pStyle w:val="B10"/>
        <w:rPr>
          <w:iCs/>
        </w:rPr>
      </w:pPr>
      <w:r>
        <w:rPr>
          <w:lang w:eastAsia="zh-CN"/>
        </w:rPr>
        <w:t>-</w:t>
      </w:r>
      <w:r>
        <w:rPr>
          <w:lang w:eastAsia="zh-CN"/>
        </w:rPr>
        <w:tab/>
      </w:r>
      <w:r>
        <w:rPr>
          <w:i/>
          <w:iCs/>
          <w:lang w:eastAsia="zh-CN"/>
        </w:rPr>
        <w:t>SL-AOA</w:t>
      </w:r>
      <w:r>
        <w:rPr>
          <w:i/>
        </w:rPr>
        <w:t>-Provide</w:t>
      </w:r>
      <w:r>
        <w:rPr>
          <w:i/>
          <w:noProof/>
        </w:rPr>
        <w:t>AssistanceData</w:t>
      </w:r>
      <w:r>
        <w:t xml:space="preserve"> message and </w:t>
      </w:r>
      <w:r>
        <w:rPr>
          <w:i/>
          <w:lang w:eastAsia="zh-CN"/>
        </w:rPr>
        <w:t>SL</w:t>
      </w:r>
      <w:r>
        <w:rPr>
          <w:i/>
        </w:rPr>
        <w:t>-AOA-Request</w:t>
      </w:r>
      <w:r>
        <w:rPr>
          <w:i/>
          <w:noProof/>
        </w:rPr>
        <w:t>LocationInformation</w:t>
      </w:r>
      <w:r>
        <w:t xml:space="preserve"> </w:t>
      </w:r>
      <w:r>
        <w:rPr>
          <w:iCs/>
        </w:rPr>
        <w:t>message, or</w:t>
      </w:r>
    </w:p>
    <w:p w14:paraId="45B1E02E" w14:textId="77777777" w:rsidR="00493569" w:rsidRDefault="00493569" w:rsidP="00493569">
      <w:pPr>
        <w:pStyle w:val="B10"/>
        <w:rPr>
          <w:iCs/>
        </w:rPr>
      </w:pPr>
      <w:r>
        <w:rPr>
          <w:lang w:eastAsia="zh-CN"/>
        </w:rPr>
        <w:t>-</w:t>
      </w:r>
      <w:r>
        <w:rPr>
          <w:lang w:eastAsia="zh-CN"/>
        </w:rPr>
        <w:tab/>
      </w:r>
      <w:r>
        <w:rPr>
          <w:i/>
          <w:iCs/>
          <w:lang w:eastAsia="zh-CN"/>
        </w:rPr>
        <w:t>SL-TOA</w:t>
      </w:r>
      <w:r>
        <w:rPr>
          <w:i/>
        </w:rPr>
        <w:t>-Provide</w:t>
      </w:r>
      <w:r>
        <w:rPr>
          <w:i/>
          <w:noProof/>
        </w:rPr>
        <w:t>AssistanceData</w:t>
      </w:r>
      <w:r>
        <w:t xml:space="preserve"> message and </w:t>
      </w:r>
      <w:r>
        <w:rPr>
          <w:i/>
          <w:lang w:eastAsia="zh-CN"/>
        </w:rPr>
        <w:t>SL</w:t>
      </w:r>
      <w:r>
        <w:rPr>
          <w:i/>
        </w:rPr>
        <w:t>-TOA-Request</w:t>
      </w:r>
      <w:r>
        <w:rPr>
          <w:i/>
          <w:noProof/>
        </w:rPr>
        <w:t>LocationInformation</w:t>
      </w:r>
      <w:r>
        <w:t xml:space="preserve"> </w:t>
      </w:r>
      <w:r>
        <w:rPr>
          <w:iCs/>
        </w:rPr>
        <w:t>message, or</w:t>
      </w:r>
    </w:p>
    <w:p w14:paraId="53F22C09" w14:textId="77777777" w:rsidR="00493569" w:rsidRDefault="00493569" w:rsidP="00493569">
      <w:pPr>
        <w:pStyle w:val="B10"/>
        <w:rPr>
          <w:iCs/>
        </w:rPr>
      </w:pPr>
      <w:r>
        <w:rPr>
          <w:lang w:eastAsia="zh-CN"/>
        </w:rPr>
        <w:t>-</w:t>
      </w:r>
      <w:r>
        <w:rPr>
          <w:lang w:eastAsia="zh-CN"/>
        </w:rPr>
        <w:tab/>
      </w:r>
      <w:r>
        <w:rPr>
          <w:i/>
          <w:iCs/>
          <w:lang w:eastAsia="zh-CN"/>
        </w:rPr>
        <w:t>SL-RTT</w:t>
      </w:r>
      <w:r>
        <w:rPr>
          <w:i/>
        </w:rPr>
        <w:t>-Provide</w:t>
      </w:r>
      <w:r>
        <w:rPr>
          <w:i/>
          <w:noProof/>
        </w:rPr>
        <w:t>AssistanceData</w:t>
      </w:r>
      <w:r>
        <w:t xml:space="preserve"> message and </w:t>
      </w:r>
      <w:r>
        <w:rPr>
          <w:i/>
          <w:lang w:eastAsia="zh-CN"/>
        </w:rPr>
        <w:t>SL</w:t>
      </w:r>
      <w:r>
        <w:rPr>
          <w:i/>
        </w:rPr>
        <w:t>-RTT-Request</w:t>
      </w:r>
      <w:r>
        <w:rPr>
          <w:i/>
          <w:noProof/>
        </w:rPr>
        <w:t>LocationInformation</w:t>
      </w:r>
      <w:r>
        <w:rPr>
          <w:iCs/>
          <w:noProof/>
          <w:lang w:eastAsia="zh-CN"/>
        </w:rPr>
        <w:t xml:space="preserve"> </w:t>
      </w:r>
      <w:r>
        <w:rPr>
          <w:iCs/>
        </w:rPr>
        <w:t>message,</w:t>
      </w:r>
    </w:p>
    <w:p w14:paraId="0C90419F" w14:textId="77777777" w:rsidR="00493569" w:rsidRDefault="00493569" w:rsidP="00493569">
      <w:r>
        <w:t xml:space="preserve">from LMF or another UE via SLPP [37], </w:t>
      </w:r>
      <w:r>
        <w:rPr>
          <w:rFonts w:eastAsia="Calibri"/>
        </w:rPr>
        <w:t xml:space="preserve">and the UE is configured to perform SL PRS-RSRPP measurement together with the corresponding mandatory measurement (SL RSTD, SL AoA/ZoA, SL RTOA, and SL Rx-Tx, respectively), </w:t>
      </w:r>
      <w:r>
        <w:rPr>
          <w:lang w:eastAsia="zh-CN"/>
        </w:rPr>
        <w:t>the</w:t>
      </w:r>
      <w:r>
        <w:rPr>
          <w:rFonts w:eastAsia="Calibri"/>
        </w:rPr>
        <w:t xml:space="preserve"> UE shall be able to perform multiple SL PRS-RSRPP measurements based on SL-PRS from one or more other SL UEs (up to the UE capability specified in Clause 12A.5.3), as defined in TS 38.215 [4]</w:t>
      </w:r>
      <w:r>
        <w:t>.</w:t>
      </w:r>
    </w:p>
    <w:p w14:paraId="153216E7" w14:textId="77777777" w:rsidR="00493569" w:rsidRDefault="00493569" w:rsidP="00493569">
      <w:pPr>
        <w:rPr>
          <w:rFonts w:eastAsia="Calibri"/>
        </w:rPr>
      </w:pPr>
      <w:r>
        <w:rPr>
          <w:rFonts w:eastAsia="Calibri"/>
        </w:rPr>
        <w:t>The SL PRS-RSRPP measurement for the measured anchor UE SL-PRS shall be performed d</w:t>
      </w:r>
      <w:r>
        <w:rPr>
          <w:rFonts w:eastAsia="Calibri"/>
          <w:lang w:eastAsia="zh-CN"/>
        </w:rPr>
        <w:t>uring</w:t>
      </w:r>
      <w:r>
        <w:rPr>
          <w:rFonts w:eastAsia="Calibri"/>
        </w:rPr>
        <w:t xml:space="preserve"> the measurement period of the corresponding mandatory measurement, with which the SL PRS-RSRPP measurement is configured, i.e., during:</w:t>
      </w:r>
    </w:p>
    <w:p w14:paraId="3DA560DA"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w:rPr>
            <w:rFonts w:ascii="Cambria Math" w:eastAsia="Calibri" w:hAnsi="Cambria Math"/>
            <w:noProof/>
          </w:rPr>
          <m:t xml:space="preserve"> </m:t>
        </m:r>
      </m:oMath>
      <w:r>
        <w:rPr>
          <w:rFonts w:eastAsia="Calibri"/>
        </w:rPr>
        <w:t xml:space="preserve"> defined in clause 12A.2.5, for SL PRS-RSRPP configured together with SL RSTD, </w:t>
      </w:r>
    </w:p>
    <w:p w14:paraId="0C81693C"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Rx-Tx,total</m:t>
            </m:r>
          </m:sub>
        </m:sSub>
        <m:r>
          <w:rPr>
            <w:rFonts w:ascii="Cambria Math" w:eastAsia="Calibri" w:hAnsi="Cambria Math"/>
            <w:noProof/>
          </w:rPr>
          <m:t xml:space="preserve"> </m:t>
        </m:r>
      </m:oMath>
      <w:r>
        <w:rPr>
          <w:rFonts w:eastAsia="Calibri"/>
        </w:rPr>
        <w:t xml:space="preserve"> defined in clause 12A.4.5, for SL PRS-RSRPP configured together with SL Rx-Tx, </w:t>
      </w:r>
    </w:p>
    <w:p w14:paraId="5BAED4B3"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r>
          <w:rPr>
            <w:rFonts w:ascii="Cambria Math" w:eastAsia="Calibri" w:hAnsi="Cambria Math"/>
            <w:noProof/>
          </w:rPr>
          <m:t xml:space="preserve"> </m:t>
        </m:r>
      </m:oMath>
      <w:r>
        <w:rPr>
          <w:rFonts w:eastAsia="Calibri"/>
        </w:rPr>
        <w:t xml:space="preserve"> defined in clause 12A.6.5, for SL PRS-RSRPP configured together with SL AoA/ZoA, or</w:t>
      </w:r>
    </w:p>
    <w:p w14:paraId="5D22AFD1" w14:textId="77777777" w:rsidR="00493569" w:rsidRDefault="00493569" w:rsidP="00493569">
      <w:pPr>
        <w:pStyle w:val="B10"/>
        <w:rPr>
          <w:rFonts w:eastAsia="Calibri"/>
        </w:rPr>
      </w:pPr>
      <w:r>
        <w:rPr>
          <w:lang w:eastAsia="zh-CN"/>
        </w:rPr>
        <w:t>-</w:t>
      </w:r>
      <w:r>
        <w:rPr>
          <w:lang w:eastAsia="zh-CN"/>
        </w:rPr>
        <w:tab/>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r>
          <w:rPr>
            <w:rFonts w:ascii="Cambria Math" w:eastAsia="Calibri" w:hAnsi="Cambria Math"/>
            <w:noProof/>
          </w:rPr>
          <m:t xml:space="preserve"> </m:t>
        </m:r>
      </m:oMath>
      <w:r>
        <w:rPr>
          <w:rFonts w:eastAsia="Calibri"/>
        </w:rPr>
        <w:t xml:space="preserve"> defined in clause 12A.7.5, for SL PRS-RSRPP configured together with SL RTOA.</w:t>
      </w:r>
    </w:p>
    <w:p w14:paraId="16BFC822" w14:textId="77777777" w:rsidR="00493569" w:rsidRDefault="00493569" w:rsidP="00493569">
      <w:pPr>
        <w:rPr>
          <w:rFonts w:eastAsiaTheme="minorHAnsi"/>
        </w:rPr>
      </w:pPr>
    </w:p>
    <w:p w14:paraId="566D86B5" w14:textId="77777777" w:rsidR="00493569" w:rsidRDefault="00493569" w:rsidP="00493569">
      <w:pPr>
        <w:pStyle w:val="Heading2"/>
      </w:pPr>
      <w:r>
        <w:t>12A.6</w:t>
      </w:r>
      <w:r>
        <w:tab/>
        <w:t>SL AoA measurements</w:t>
      </w:r>
    </w:p>
    <w:p w14:paraId="42D5BD19" w14:textId="77777777" w:rsidR="00493569" w:rsidRDefault="00493569" w:rsidP="00493569">
      <w:pPr>
        <w:pStyle w:val="Heading3"/>
        <w:rPr>
          <w:rFonts w:eastAsiaTheme="minorEastAsia"/>
        </w:rPr>
      </w:pPr>
      <w:r>
        <w:rPr>
          <w:rFonts w:eastAsiaTheme="minorEastAsia"/>
        </w:rPr>
        <w:t>12A.6.1</w:t>
      </w:r>
      <w:r>
        <w:rPr>
          <w:rFonts w:eastAsiaTheme="minorEastAsia"/>
        </w:rPr>
        <w:tab/>
        <w:t>Introduction</w:t>
      </w:r>
    </w:p>
    <w:p w14:paraId="1CC43EC7" w14:textId="77777777" w:rsidR="00493569" w:rsidRDefault="00493569" w:rsidP="00493569">
      <w:pPr>
        <w:rPr>
          <w:rFonts w:eastAsiaTheme="minorHAnsi"/>
        </w:rPr>
      </w:pPr>
      <w:r>
        <w:rPr>
          <w:rFonts w:eastAsia="Calibri"/>
        </w:rPr>
        <w:t>The requirements in clause 12A.6 apply for SL AoA measurements of the first and additional paths.</w:t>
      </w:r>
    </w:p>
    <w:p w14:paraId="2FA911D7" w14:textId="77777777" w:rsidR="00493569" w:rsidRDefault="00493569" w:rsidP="00493569">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[37] requesting the UE to measure and report </w:t>
      </w:r>
      <w:r>
        <w:rPr>
          <w:lang w:eastAsia="zh-CN"/>
        </w:rPr>
        <w:t>SL AoA measurements defined in TS 38.215 [4] based on SL-PRS.</w:t>
      </w:r>
    </w:p>
    <w:p w14:paraId="041E2BC4" w14:textId="77777777" w:rsidR="00493569" w:rsidRDefault="00493569" w:rsidP="00493569">
      <w:pPr>
        <w:pStyle w:val="Heading3"/>
        <w:rPr>
          <w:rFonts w:eastAsiaTheme="minorEastAsia"/>
          <w:lang w:eastAsia="en-GB"/>
        </w:rPr>
      </w:pPr>
      <w:r>
        <w:rPr>
          <w:rFonts w:eastAsiaTheme="minorEastAsia"/>
        </w:rPr>
        <w:t>12A.6.2</w:t>
      </w:r>
      <w:r>
        <w:rPr>
          <w:rFonts w:eastAsiaTheme="minorEastAsia"/>
        </w:rPr>
        <w:tab/>
      </w:r>
      <w:r>
        <w:t>Requirements Applicability</w:t>
      </w:r>
    </w:p>
    <w:p w14:paraId="1481BCB2" w14:textId="77777777" w:rsidR="00493569" w:rsidRDefault="00493569" w:rsidP="00493569">
      <w:pPr>
        <w:rPr>
          <w:rFonts w:eastAsiaTheme="minorEastAsia"/>
        </w:rPr>
      </w:pPr>
      <w:r>
        <w:rPr>
          <w:rFonts w:eastAsiaTheme="minorEastAsia"/>
        </w:rPr>
        <w:t>The requirements in clause 12A.6 apply for periodic, aperiodic, and triggered SL AoA measurements, provided:</w:t>
      </w:r>
    </w:p>
    <w:p w14:paraId="5030BEDF" w14:textId="77777777" w:rsidR="00493569" w:rsidRDefault="00493569" w:rsidP="00493569">
      <w:pPr>
        <w:pStyle w:val="B10"/>
        <w:rPr>
          <w:rFonts w:eastAsiaTheme="minorEastAsia"/>
        </w:rPr>
      </w:pPr>
      <w:r>
        <w:t>-</w:t>
      </w:r>
      <w:r>
        <w:tab/>
        <w:t>Conditions defined in clause 7.3E of TS 38.101-1 [18] for reference sensitivity are fulfilled.</w:t>
      </w:r>
    </w:p>
    <w:p w14:paraId="7917526A" w14:textId="77777777" w:rsidR="00493569" w:rsidRDefault="00493569" w:rsidP="00493569">
      <w:pPr>
        <w:pStyle w:val="B10"/>
        <w:rPr>
          <w:rFonts w:eastAsiaTheme="minorEastAsia"/>
        </w:rPr>
      </w:pPr>
      <w:r>
        <w:rPr>
          <w:rFonts w:eastAsiaTheme="minorEastAsia"/>
        </w:rPr>
        <w:t>-</w:t>
      </w:r>
      <w:r>
        <w:rPr>
          <w:rFonts w:eastAsiaTheme="minorEastAsia"/>
        </w:rPr>
        <w:tab/>
        <w:t>SL AoA related side conditions given in clause B.4A.1 for FR1 are met for a corresponding Band.</w:t>
      </w:r>
    </w:p>
    <w:p w14:paraId="0EC1B1CF" w14:textId="77777777" w:rsidR="00493569" w:rsidRDefault="00493569" w:rsidP="00493569">
      <w:pPr>
        <w:pStyle w:val="Heading3"/>
        <w:rPr>
          <w:rFonts w:eastAsiaTheme="minorEastAsia"/>
        </w:rPr>
      </w:pPr>
      <w:r>
        <w:rPr>
          <w:rFonts w:eastAsiaTheme="minorEastAsia"/>
        </w:rPr>
        <w:t>12A.6.3</w:t>
      </w:r>
      <w:r>
        <w:rPr>
          <w:rFonts w:eastAsiaTheme="minorEastAsia"/>
        </w:rPr>
        <w:tab/>
        <w:t>Measurement Capability</w:t>
      </w:r>
    </w:p>
    <w:p w14:paraId="37CF0B12" w14:textId="77777777" w:rsidR="00493569" w:rsidRDefault="00493569" w:rsidP="00493569">
      <w:pPr>
        <w:rPr>
          <w:rFonts w:eastAsiaTheme="minorHAnsi" w:cs="v4.2.0"/>
        </w:rPr>
      </w:pPr>
      <w:r>
        <w:rPr>
          <w:rFonts w:cs="v4.2.0"/>
        </w:rPr>
        <w:t>SL AoA measurement capability is as indicated by the UE in:</w:t>
      </w:r>
    </w:p>
    <w:p w14:paraId="1CE88636" w14:textId="77777777" w:rsidR="00493569" w:rsidRDefault="00493569" w:rsidP="00493569">
      <w:pPr>
        <w:rPr>
          <w:rFonts w:eastAsiaTheme="minorEastAsia" w:cs="v4.2.0"/>
        </w:rPr>
      </w:pPr>
      <w:r>
        <w:rPr>
          <w:i/>
          <w:iCs/>
          <w:lang w:eastAsia="zh-CN"/>
        </w:rPr>
        <w:t>SL-AoA-ProvideCapabilities</w:t>
      </w:r>
      <w:r>
        <w:rPr>
          <w:rFonts w:cs="v4.2.0"/>
        </w:rPr>
        <w:t xml:space="preserve"> according to TS 38.355 [37].</w:t>
      </w:r>
    </w:p>
    <w:p w14:paraId="1F7182D6" w14:textId="77777777" w:rsidR="00493569" w:rsidRDefault="00493569" w:rsidP="00493569">
      <w:pPr>
        <w:pStyle w:val="Heading3"/>
        <w:rPr>
          <w:rFonts w:eastAsiaTheme="minorEastAsia"/>
        </w:rPr>
      </w:pPr>
      <w:r>
        <w:rPr>
          <w:rFonts w:eastAsiaTheme="minorEastAsia"/>
        </w:rPr>
        <w:t>12A.6.4</w:t>
      </w:r>
      <w:r>
        <w:rPr>
          <w:rFonts w:eastAsiaTheme="minorEastAsia"/>
        </w:rPr>
        <w:tab/>
        <w:t>Measurement Reporting Requirements</w:t>
      </w:r>
    </w:p>
    <w:p w14:paraId="60B50E94" w14:textId="77777777" w:rsidR="00493569" w:rsidRDefault="00493569" w:rsidP="00493569">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1CFD1E82" w14:textId="77777777" w:rsidR="00493569" w:rsidRDefault="00493569" w:rsidP="00493569">
      <w: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w:t>
      </w:r>
    </w:p>
    <w:p w14:paraId="3588136E" w14:textId="77777777" w:rsidR="00493569" w:rsidRDefault="00493569" w:rsidP="00493569">
      <w:r>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405E3143" w14:textId="77777777" w:rsidR="00493569" w:rsidRDefault="00493569" w:rsidP="00493569">
      <w:r>
        <w:t xml:space="preserve">The measurement reporting delay excludes any delay caused by no SL resources or no SL-PRS resources for UE to send the measurement report. </w:t>
      </w:r>
    </w:p>
    <w:p w14:paraId="7894AA0F" w14:textId="77777777" w:rsidR="00493569" w:rsidRDefault="00493569" w:rsidP="00493569">
      <w:pPr>
        <w:rPr>
          <w:lang w:eastAsia="zh-CN"/>
        </w:rPr>
      </w:pPr>
      <w:r>
        <w:rPr>
          <w:lang w:eastAsia="zh-CN"/>
        </w:rPr>
        <w:t>The reported SL AoA measurement values contained in measurement reports shall be based on the measurement report mapping requirements specified in clauses 10.4A.6.1.</w:t>
      </w:r>
    </w:p>
    <w:p w14:paraId="7A4CEFAA" w14:textId="77777777" w:rsidR="00493569" w:rsidRDefault="00493569" w:rsidP="00493569">
      <w:pPr>
        <w:pStyle w:val="Heading3"/>
        <w:rPr>
          <w:rFonts w:eastAsiaTheme="minorEastAsia"/>
          <w:lang w:eastAsia="en-GB"/>
        </w:rPr>
      </w:pPr>
      <w:r>
        <w:rPr>
          <w:rFonts w:eastAsiaTheme="minorEastAsia"/>
        </w:rPr>
        <w:t>12A.6.5</w:t>
      </w:r>
      <w:r>
        <w:rPr>
          <w:rFonts w:eastAsiaTheme="minorEastAsia"/>
        </w:rPr>
        <w:tab/>
        <w:t xml:space="preserve">Measurement Period Requirements </w:t>
      </w:r>
    </w:p>
    <w:p w14:paraId="74935473" w14:textId="714B95A1" w:rsidR="00493569" w:rsidRDefault="00493569" w:rsidP="00493569">
      <w:pPr>
        <w:rPr>
          <w:rFonts w:eastAsia="MS Mincho" w:cs="v4.2.0"/>
        </w:rPr>
      </w:pPr>
      <w:r>
        <w:t xml:space="preserve">When the </w:t>
      </w:r>
      <w:ins w:id="1211" w:author="Iana Siomina" w:date="2024-10-22T12:35:00Z">
        <w:r w:rsidR="004068B2">
          <w:t xml:space="preserve">UE </w:t>
        </w:r>
      </w:ins>
      <w:r>
        <w:t xml:space="preserve">physical layer receives the last of </w:t>
      </w:r>
      <w:r>
        <w:rPr>
          <w:i/>
        </w:rPr>
        <w:t>SL-AoA-ProvideAssistanceData</w:t>
      </w:r>
      <w:r>
        <w:t xml:space="preserve"> </w:t>
      </w:r>
      <w:r>
        <w:rPr>
          <w:iCs/>
        </w:rPr>
        <w:t xml:space="preserve">message </w:t>
      </w:r>
      <w:del w:id="1212" w:author="Iana Siomina" w:date="2024-10-22T12:36:00Z">
        <w:r w:rsidDel="001769E0">
          <w:rPr>
            <w:iCs/>
          </w:rPr>
          <w:delText>from</w:delText>
        </w:r>
      </w:del>
      <w:ins w:id="1213" w:author="Iana Siomina" w:date="2024-10-22T12:36:00Z">
        <w:r w:rsidR="001769E0">
          <w:rPr>
            <w:iCs/>
          </w:rPr>
          <w:t>and</w:t>
        </w:r>
      </w:ins>
      <w:r>
        <w:rPr>
          <w:iCs/>
        </w:rPr>
        <w:t xml:space="preserve"> </w:t>
      </w:r>
      <w:r>
        <w:rPr>
          <w:i/>
        </w:rPr>
        <w:t>SL-AoA-RequestLocationInformation</w:t>
      </w:r>
      <w:r>
        <w:t xml:space="preserve"> message from LMF or another UE via SLPP [37], the UE shall be able to measure multiple SL AoA measurements based on SL-PRS from one or more other SL UEs (up to the UE capa</w:t>
      </w:r>
      <w:del w:id="1214" w:author="Iana Siomina" w:date="2024-10-22T12:36:00Z">
        <w:r w:rsidDel="001863D3">
          <w:delText>p</w:delText>
        </w:r>
      </w:del>
      <w:r>
        <w:t xml:space="preserve">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531BBE2E" w14:textId="77777777" w:rsidR="00493569" w:rsidRDefault="0013447C" w:rsidP="00493569">
      <w:pPr>
        <w:spacing w:before="120" w:after="120"/>
        <w:jc w:val="center"/>
        <w:rPr>
          <w:rFonts w:eastAsiaTheme="minorHAnsi" w:cstheme="minorBidi"/>
          <w:lang w:eastAsia="zh-CN"/>
        </w:rPr>
      </w:pP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s=1</m:t>
            </m:r>
          </m:sub>
          <m:sup>
            <m:r>
              <w:rPr>
                <w:rFonts w:ascii="Cambria Math" w:hAnsi="Cambria Math"/>
                <w:lang w:eastAsia="zh-CN"/>
              </w:rPr>
              <m:t>S</m:t>
            </m:r>
          </m:sup>
          <m:e>
            <m:sSub>
              <m:sSubPr>
                <m:ctrlPr>
                  <w:rPr>
                    <w:rFonts w:ascii="Cambria Math" w:eastAsiaTheme="minorHAnsi" w:hAnsi="Cambria Math" w:cstheme="minorBidi"/>
                    <w:i/>
                    <w:kern w:val="2"/>
                    <w:sz w:val="22"/>
                    <w:szCs w:val="22"/>
                    <w:lang w:eastAsia="zh-CN"/>
                    <w14:ligatures w14:val="standardContextual"/>
                  </w:rPr>
                </m:ctrlPr>
              </m:sSubPr>
              <m:e>
                <m:r>
                  <w:rPr>
                    <w:rFonts w:ascii="Cambria Math" w:hAnsi="Cambria Math"/>
                  </w:rPr>
                  <m:t>T</m:t>
                </m:r>
              </m:e>
              <m:sub>
                <m:r>
                  <w:rPr>
                    <w:rFonts w:ascii="Cambria Math" w:hAnsi="Cambria Math"/>
                  </w:rPr>
                  <m:t>SL AoA, effect,s</m:t>
                </m:r>
              </m:sub>
            </m:sSub>
          </m:e>
        </m:nary>
      </m:oMath>
      <w:r w:rsidR="00493569">
        <w:rPr>
          <w:lang w:eastAsia="zh-CN"/>
        </w:rPr>
        <w:t xml:space="preserve"> ,</w:t>
      </w:r>
    </w:p>
    <w:p w14:paraId="6A5BD508" w14:textId="77777777" w:rsidR="00493569" w:rsidRDefault="00493569" w:rsidP="00493569">
      <w:pPr>
        <w:rPr>
          <w:lang w:eastAsia="zh-CN"/>
        </w:rPr>
      </w:pPr>
      <w:r>
        <w:rPr>
          <w:lang w:eastAsia="zh-CN"/>
        </w:rPr>
        <w:t xml:space="preserve">where, </w:t>
      </w:r>
    </w:p>
    <w:p w14:paraId="60088A71" w14:textId="77777777" w:rsidR="00493569" w:rsidRDefault="00493569" w:rsidP="00493569">
      <w:pPr>
        <w:rPr>
          <w:lang w:eastAsia="zh-CN"/>
        </w:rPr>
      </w:pPr>
      <w:r>
        <w:rPr>
          <w:i/>
          <w:lang w:eastAsia="zh-CN"/>
        </w:rPr>
        <w:t>S</w:t>
      </w:r>
      <w:r>
        <w:rPr>
          <w:lang w:eastAsia="zh-CN"/>
        </w:rPr>
        <w:t xml:space="preserve"> is the number of samples for the SL AoA measurement, defined as below: </w:t>
      </w:r>
    </w:p>
    <w:p w14:paraId="42B3F887" w14:textId="77777777" w:rsidR="00493569" w:rsidRDefault="00493569" w:rsidP="00493569">
      <w:pPr>
        <w:pStyle w:val="B10"/>
        <w:rPr>
          <w:rFonts w:eastAsia="DengXian"/>
        </w:rPr>
      </w:pPr>
      <w:r>
        <w:rPr>
          <w:i/>
          <w:iCs/>
        </w:rPr>
        <w:t>S</w:t>
      </w:r>
      <w:r>
        <w:rPr>
          <w:rFonts w:eastAsia="DengXian"/>
        </w:rPr>
        <w:t xml:space="preserve"> = 1 for SL-PRS bandwidth &gt; 48 PRBs,</w:t>
      </w:r>
    </w:p>
    <w:p w14:paraId="0D5226F7" w14:textId="77777777" w:rsidR="00493569" w:rsidRDefault="00493569" w:rsidP="00493569">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Pr>
          <w:rFonts w:eastAsia="DengXian" w:hint="eastAsia"/>
          <w:lang w:val="en-US"/>
        </w:rPr>
        <w:t>≤</w:t>
      </w:r>
      <w:r>
        <w:rPr>
          <w:rFonts w:eastAsia="DengXian"/>
          <w:lang w:val="en-US" w:eastAsia="zh-CN"/>
        </w:rPr>
        <w:t xml:space="preserve"> </w:t>
      </w:r>
      <w:r>
        <w:rPr>
          <w:rFonts w:eastAsia="DengXian"/>
        </w:rPr>
        <w:t>48 PRBs, and</w:t>
      </w:r>
    </w:p>
    <w:p w14:paraId="23AD95FE" w14:textId="0C475259" w:rsidR="00493569" w:rsidRDefault="00493569" w:rsidP="00493569">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ins w:id="1215" w:author="Iana Siomina" w:date="2024-10-22T12:36:00Z">
        <w:r w:rsidR="0072524F">
          <w:rPr>
            <w:rFonts w:hint="eastAsia"/>
            <w:kern w:val="2"/>
            <w:lang w:val="en-US" w:eastAsia="zh-CN"/>
            <w14:ligatures w14:val="standardContextual"/>
          </w:rPr>
          <w:t xml:space="preserve">reported by UE via </w:t>
        </w:r>
        <w:r w:rsidR="0072524F" w:rsidRPr="00DB5EC9">
          <w:rPr>
            <w:rFonts w:hint="eastAsia"/>
            <w:i/>
            <w:kern w:val="2"/>
            <w:lang w:val="en-US" w:eastAsia="zh-CN"/>
            <w14:ligatures w14:val="standardContextual"/>
          </w:rPr>
          <w:t>maxNumOfActiveSL-PRS-ResourcesInOneSlot-r18</w:t>
        </w:r>
        <w:r w:rsidR="0072524F">
          <w:rPr>
            <w:rFonts w:hint="eastAsia"/>
            <w:kern w:val="2"/>
            <w:lang w:val="en-US" w:eastAsia="zh-CN"/>
            <w14:ligatures w14:val="standardContextual"/>
          </w:rPr>
          <w:t xml:space="preserve"> and </w:t>
        </w:r>
        <w:r w:rsidR="0072524F" w:rsidRPr="00DB5EC9">
          <w:rPr>
            <w:rFonts w:hint="eastAsia"/>
            <w:i/>
            <w:kern w:val="2"/>
            <w:lang w:val="en-US" w:eastAsia="zh-CN"/>
            <w14:ligatures w14:val="standardContextual"/>
          </w:rPr>
          <w:t>maxNumOfSlotsWIthActiveSL-PRS-Resources-r18</w:t>
        </w:r>
        <w:r w:rsidR="0072524F" w:rsidRPr="00691C8F">
          <w:rPr>
            <w:rFonts w:eastAsia="DengXian"/>
          </w:rPr>
          <w:t xml:space="preserve"> </w:t>
        </w:r>
      </w:ins>
      <w:r>
        <w:rPr>
          <w:rFonts w:eastAsia="DengXian"/>
        </w:rPr>
        <w:t>[</w:t>
      </w:r>
      <w:ins w:id="1216" w:author="Iana Siomina" w:date="2024-10-22T12:36:00Z">
        <w:r w:rsidR="0072524F">
          <w:rPr>
            <w:rFonts w:eastAsia="DengXian"/>
          </w:rPr>
          <w:t>2</w:t>
        </w:r>
      </w:ins>
      <w:del w:id="1217" w:author="Iana Siomina" w:date="2024-10-22T12:36:00Z">
        <w:r w:rsidDel="0072524F">
          <w:rPr>
            <w:rFonts w:eastAsia="DengXian"/>
          </w:rPr>
          <w:delText>Components 2 and 3 of FG 41-1-1</w:delText>
        </w:r>
      </w:del>
      <w:r>
        <w:rPr>
          <w:rFonts w:eastAsia="DengXia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555FF6F5" w14:textId="77777777" w:rsidR="00493569" w:rsidRDefault="0013447C" w:rsidP="00493569">
      <w:pPr>
        <w:spacing w:after="120"/>
        <w:ind w:left="567"/>
        <w:rPr>
          <w:rFonts w:eastAsiaTheme="minorHAnsi"/>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493569">
        <w:rPr>
          <w:lang w:eastAsia="zh-CN"/>
        </w:rPr>
        <w:t xml:space="preserve">  for </w:t>
      </w:r>
      <w:r w:rsidR="00493569">
        <w:rPr>
          <w:i/>
          <w:iCs/>
          <w:lang w:eastAsia="zh-CN"/>
        </w:rPr>
        <w:t xml:space="preserve">s </w:t>
      </w:r>
      <w:r w:rsidR="00493569">
        <w:rPr>
          <w:lang w:eastAsia="zh-CN"/>
        </w:rPr>
        <w:t xml:space="preserve">&lt; </w:t>
      </w:r>
      <w:r w:rsidR="00493569">
        <w:rPr>
          <w:i/>
          <w:iCs/>
          <w:lang w:eastAsia="zh-CN"/>
        </w:rPr>
        <w:t>S</w:t>
      </w:r>
      <w:r w:rsidR="00493569">
        <w:rPr>
          <w:lang w:eastAsia="zh-CN"/>
        </w:rPr>
        <w:t xml:space="preserve">, </w:t>
      </w:r>
      <w:r w:rsidR="00493569">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t xml:space="preserve"> are the beginning of the slots of SL-PRS sample s and SL-PRS sample s+1, respectively</w:t>
      </w:r>
      <w:ins w:id="1218" w:author="Iana Siomina" w:date="2024-10-07T16:23:00Z">
        <w:r w:rsidR="00493569">
          <w:t>,</w:t>
        </w:r>
      </w:ins>
      <w:del w:id="1219" w:author="Iana Siomina" w:date="2024-10-07T16:23:00Z">
        <w:r w:rsidR="00493569" w:rsidDel="00236C8E">
          <w:delText>.</w:delText>
        </w:r>
      </w:del>
      <w:r w:rsidR="00493569">
        <w:t xml:space="preserve"> </w:t>
      </w:r>
    </w:p>
    <w:p w14:paraId="5D91EBFF" w14:textId="77777777" w:rsidR="00493569" w:rsidRDefault="0013447C" w:rsidP="00493569">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493569">
        <w:t xml:space="preserve">for </w:t>
      </w:r>
      <w:r w:rsidR="00493569">
        <w:rPr>
          <w:i/>
          <w:iCs/>
        </w:rPr>
        <w:t xml:space="preserve">s </w:t>
      </w:r>
      <w:r w:rsidR="00493569">
        <w:t xml:space="preserve">= </w:t>
      </w:r>
      <w:r w:rsidR="00493569">
        <w:rPr>
          <w:i/>
          <w:iCs/>
        </w:rPr>
        <w:t>S</w:t>
      </w:r>
      <w:r w:rsidR="00493569">
        <w:t xml:space="preserve">, </w:t>
      </w:r>
    </w:p>
    <w:p w14:paraId="42176B0E" w14:textId="77777777" w:rsidR="00493569" w:rsidRDefault="0013447C"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t xml:space="preserve"> is the duration of slot carrying SL-PRS sample </w:t>
      </w:r>
      <w:r w:rsidR="00493569">
        <w:rPr>
          <w:i/>
          <w:iCs/>
        </w:rPr>
        <w:t xml:space="preserve">s </w:t>
      </w:r>
      <w:r w:rsidR="00493569">
        <w:t>of the SL AoA measurement,</w:t>
      </w:r>
    </w:p>
    <w:p w14:paraId="1772D4A0" w14:textId="1F34DDF4" w:rsidR="00493569" w:rsidRDefault="0013447C" w:rsidP="00493569">
      <w:pPr>
        <w:spacing w:after="120"/>
        <w:ind w:left="283" w:firstLine="284"/>
        <w:rPr>
          <w:rFonts w:cs="v4.2.0"/>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 xml:space="preserve"> is the processing time indicated </w:t>
      </w:r>
      <w:ins w:id="1220" w:author="Iana Siomina" w:date="2024-10-22T12:37:00Z">
        <w:r w:rsidR="00242192">
          <w:t>by</w:t>
        </w:r>
      </w:ins>
      <w:del w:id="1221" w:author="Iana Siomina" w:date="2024-10-22T12:38:00Z">
        <w:r w:rsidR="00493569" w:rsidDel="006045E9">
          <w:delText>via</w:delText>
        </w:r>
      </w:del>
      <w:r w:rsidR="00493569">
        <w:t xml:space="preserve"> UE </w:t>
      </w:r>
      <w:del w:id="1222" w:author="Iana Siomina" w:date="2024-10-22T12:37:00Z">
        <w:r w:rsidR="00493569" w:rsidDel="00265B4F">
          <w:delText>capability</w:delText>
        </w:r>
      </w:del>
      <w:del w:id="1223" w:author="Iana Siomina" w:date="2024-10-22T12:38:00Z">
        <w:r w:rsidR="00493569" w:rsidDel="006045E9">
          <w:delText xml:space="preserve"> </w:delText>
        </w:r>
      </w:del>
      <w:ins w:id="1224" w:author="Iana Siomina" w:date="2024-10-22T12:38:00Z">
        <w:r w:rsidR="006045E9" w:rsidRPr="008770DE">
          <w:rPr>
            <w:rFonts w:hint="eastAsia"/>
            <w:i/>
            <w:kern w:val="2"/>
            <w:lang w:eastAsia="zh-CN"/>
            <w14:ligatures w14:val="standardContextual"/>
          </w:rPr>
          <w:t>minTimeAfterEndofSlotCarryActiveSL-PRS-Resources-r18</w:t>
        </w:r>
      </w:ins>
      <w:del w:id="1225" w:author="Iana Siomina" w:date="2024-10-22T12:38:00Z">
        <w:r w:rsidR="00493569" w:rsidDel="006045E9">
          <w:delText>in</w:delText>
        </w:r>
      </w:del>
      <w:r w:rsidR="00493569">
        <w:t xml:space="preserve"> [</w:t>
      </w:r>
      <w:ins w:id="1226" w:author="Iana Siomina" w:date="2024-10-22T12:38:00Z">
        <w:r w:rsidR="006045E9">
          <w:t>2</w:t>
        </w:r>
      </w:ins>
      <w:del w:id="1227" w:author="Iana Siomina" w:date="2024-10-22T12:38:00Z">
        <w:r w:rsidR="00493569" w:rsidDel="006045E9">
          <w:rPr>
            <w:iCs/>
          </w:rPr>
          <w:delText>component 4 of FG 41-1-1</w:delText>
        </w:r>
      </w:del>
      <w:r w:rsidR="00493569">
        <w:t>] of the UE performing SL AoA measurement.</w:t>
      </w:r>
    </w:p>
    <w:p w14:paraId="2B53BE1E" w14:textId="24A12261" w:rsidR="00493569" w:rsidRDefault="00493569" w:rsidP="00493569">
      <w:pPr>
        <w:rPr>
          <w:rFonts w:eastAsia="DengXian" w:cstheme="minorBidi"/>
          <w:lang w:val="en-US"/>
        </w:rPr>
      </w:pPr>
      <w:del w:id="1228" w:author="Iana Siomina" w:date="2024-10-07T16:08:00Z">
        <w:r w:rsidDel="00F07F23">
          <w:rPr>
            <w:rFonts w:eastAsia="DengXian"/>
            <w:lang w:val="en-US" w:eastAsia="zh-CN"/>
          </w:rPr>
          <w:delText>[</w:delText>
        </w:r>
      </w:del>
      <w:r>
        <w:rPr>
          <w:rFonts w:eastAsia="DengXian"/>
          <w:lang w:val="en-US" w:eastAsia="zh-CN"/>
        </w:rPr>
        <w:t xml:space="preserve">A UE may drop one or more SL PRS measurement samples if the number of active slots </w:t>
      </w:r>
      <w:del w:id="1229" w:author="Iana Siomina" w:date="2024-10-22T12:39:00Z">
        <w:r w:rsidDel="00490799">
          <w:rPr>
            <w:rFonts w:eastAsia="DengXian"/>
            <w:lang w:val="en-US" w:eastAsia="zh-CN"/>
          </w:rPr>
          <w:delText>and</w:delText>
        </w:r>
      </w:del>
      <w:ins w:id="1230" w:author="Iana Siomina" w:date="2024-10-22T12:38:00Z">
        <w:r w:rsidR="00490799">
          <w:rPr>
            <w:rFonts w:eastAsia="DengXian"/>
            <w:lang w:val="en-US" w:eastAsia="zh-CN"/>
          </w:rPr>
          <w:t>or the</w:t>
        </w:r>
      </w:ins>
      <w:r>
        <w:rPr>
          <w:rFonts w:eastAsia="DengXian"/>
          <w:lang w:val="en-US" w:eastAsia="zh-CN"/>
        </w:rPr>
        <w:t xml:space="preserve"> number of active resources per slot for the ongoing SL PRS measurement exceed the UE capabilities </w:t>
      </w:r>
      <w:ins w:id="1231" w:author="Iana Siomina" w:date="2024-10-22T12:39:00Z">
        <w:r w:rsidR="001B0337">
          <w:rPr>
            <w:rFonts w:eastAsia="DengXian" w:hint="eastAsia"/>
            <w:lang w:val="en-US" w:eastAsia="zh-CN"/>
          </w:rPr>
          <w:t xml:space="preserve">reported by UE via </w:t>
        </w:r>
        <w:r w:rsidR="001B0337" w:rsidRPr="00062DCD">
          <w:rPr>
            <w:rFonts w:eastAsia="DengXian" w:hint="eastAsia"/>
            <w:i/>
            <w:lang w:val="en-US" w:eastAsia="zh-CN"/>
          </w:rPr>
          <w:t>sl-PRS-CommonProcCapabilityPerBand-r18</w:t>
        </w:r>
      </w:ins>
      <w:del w:id="1232" w:author="Iana Siomina" w:date="2024-10-22T12:39:00Z">
        <w:r w:rsidDel="001B0337">
          <w:rPr>
            <w:rFonts w:eastAsia="DengXian"/>
            <w:lang w:val="en-US" w:eastAsia="zh-CN"/>
          </w:rPr>
          <w:delText>in</w:delText>
        </w:r>
      </w:del>
      <w:r>
        <w:rPr>
          <w:rFonts w:eastAsia="DengXian"/>
          <w:lang w:val="en-US" w:eastAsia="zh-CN"/>
        </w:rPr>
        <w:t xml:space="preserve"> [</w:t>
      </w:r>
      <w:ins w:id="1233" w:author="Iana Siomina" w:date="2024-10-22T12:39:00Z">
        <w:r w:rsidR="001B0337">
          <w:rPr>
            <w:rFonts w:eastAsia="DengXian"/>
            <w:lang w:val="en-US" w:eastAsia="zh-CN"/>
          </w:rPr>
          <w:t>2</w:t>
        </w:r>
      </w:ins>
      <w:del w:id="1234" w:author="Iana Siomina" w:date="2024-10-22T12:39:00Z">
        <w:r w:rsidDel="001B0337">
          <w:rPr>
            <w:rFonts w:eastAsia="DengXian"/>
            <w:lang w:val="en-US" w:eastAsia="zh-CN"/>
          </w:rPr>
          <w:delText>FG 41-1-1</w:delText>
        </w:r>
      </w:del>
      <w:r>
        <w:rPr>
          <w:rFonts w:eastAsia="DengXian"/>
          <w:lang w:val="en-US" w:eastAsia="zh-CN"/>
        </w:rPr>
        <w:t xml:space="preserve">]. </w:t>
      </w:r>
      <w:r>
        <w:rPr>
          <w:rFonts w:eastAsia="DengXian"/>
          <w:lang w:val="en-US"/>
        </w:rPr>
        <w:tab/>
        <w:t>For a single-sample measurement, the whole measurement may not be performed.</w:t>
      </w:r>
      <w:del w:id="1235" w:author="Iana Siomina" w:date="2024-10-07T16:08:00Z">
        <w:r w:rsidDel="00F07F23">
          <w:rPr>
            <w:rFonts w:eastAsia="DengXian"/>
            <w:lang w:val="en-US"/>
          </w:rPr>
          <w:delText>]</w:delText>
        </w:r>
      </w:del>
    </w:p>
    <w:p w14:paraId="46B13D05" w14:textId="77777777" w:rsidR="00493569" w:rsidRDefault="00493569" w:rsidP="00493569">
      <w:pPr>
        <w:rPr>
          <w:rFonts w:eastAsiaTheme="minorHAnsi"/>
          <w:lang w:val="en-SE"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 A</m:t>
            </m:r>
            <m:r>
              <w:rPr>
                <w:rFonts w:ascii="Cambria Math" w:hAnsi="Cambria Math"/>
                <w:lang w:eastAsia="zh-CN"/>
              </w:rPr>
              <m:t>oA,total</m:t>
            </m:r>
          </m:sub>
        </m:sSub>
      </m:oMath>
      <w:r>
        <w:rPr>
          <w:rFonts w:eastAsia="Malgun Gothic"/>
          <w:lang w:eastAsia="zh-CN"/>
        </w:rPr>
        <w:t>, while the UE is performing the SL AoA measurements</w:t>
      </w:r>
      <w:r>
        <w:rPr>
          <w:lang w:eastAsia="zh-CN"/>
        </w:rPr>
        <w:t>,</w:t>
      </w:r>
      <w:r>
        <w:rPr>
          <w:rFonts w:eastAsia="Malgun Gothic"/>
          <w:lang w:eastAsia="zh-CN"/>
        </w:rPr>
        <w:t xml:space="preserve"> then the measuring UE shall c</w:t>
      </w:r>
      <w:r>
        <w:rPr>
          <w:lang w:eastAsia="zh-CN"/>
        </w:rPr>
        <w:t>ontinue performing</w:t>
      </w:r>
      <w:r>
        <w:rPr>
          <w:rFonts w:eastAsia="Malgun Gothic"/>
          <w:lang w:eastAsia="zh-CN"/>
        </w:rPr>
        <w:t xml:space="preserve"> the SL AoA measurement after the synchronization reference source change, while meeting the requirements in this clause</w:t>
      </w:r>
      <w:r>
        <w:rPr>
          <w:rFonts w:eastAsia="Calibri"/>
        </w:rPr>
        <w:t>.</w:t>
      </w:r>
    </w:p>
    <w:p w14:paraId="187EC488" w14:textId="77777777" w:rsidR="00493569" w:rsidRDefault="00493569" w:rsidP="00493569">
      <w:pPr>
        <w:rPr>
          <w:rFonts w:eastAsia="Malgun Gothic"/>
          <w:lang w:eastAsia="zh-CN"/>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AoA,total</m:t>
            </m:r>
          </m:sub>
        </m:sSub>
      </m:oMath>
      <w:r>
        <w:rPr>
          <w:rFonts w:eastAsia="Malgun Gothic"/>
          <w:lang w:eastAsia="zh-CN"/>
        </w:rPr>
        <w:t xml:space="preserve"> at the UE transmitting SL-PRS for the SL AoA measurement.</w:t>
      </w:r>
    </w:p>
    <w:p w14:paraId="52465578" w14:textId="77777777" w:rsidR="00493569" w:rsidRDefault="00493569" w:rsidP="00493569">
      <w:pPr>
        <w:spacing w:line="254" w:lineRule="auto"/>
        <w:rPr>
          <w:rFonts w:eastAsiaTheme="minorHAnsi"/>
          <w:lang w:eastAsia="zh-CN"/>
        </w:rPr>
      </w:pPr>
      <w:r>
        <w:rPr>
          <w:lang w:eastAsia="zh-CN"/>
        </w:rPr>
        <w:t xml:space="preserve">The requirements in this clause apply provided that no SL-PRS symbols for the SL AoA measurement are dropped due to e.g., the </w:t>
      </w:r>
      <w:r>
        <w:t>selection or reselection of synchronization reference source according to clause 12</w:t>
      </w:r>
      <w:r>
        <w:rPr>
          <w:lang w:eastAsia="zh-CN"/>
        </w:rPr>
        <w:t>.4 during the measurement period. Otherwise, the measurement period can be extended.</w:t>
      </w:r>
    </w:p>
    <w:p w14:paraId="6F49C20B" w14:textId="77777777" w:rsidR="00493569" w:rsidRDefault="00493569" w:rsidP="00493569">
      <w:r>
        <w:rPr>
          <w:lang w:eastAsia="zh-CN"/>
        </w:rPr>
        <w:t xml:space="preserve">The requirements in this clause, apply provided that reception of slots containing SL-PRS for the SL AoA measurement is not interrupted e.g., due to network coverage change. Otherwise, </w:t>
      </w:r>
      <w:r>
        <w:t>if the reception of the slots containing SL-PRS is interrupted, the measurement period can be extended.</w:t>
      </w:r>
    </w:p>
    <w:p w14:paraId="7BA61DF2" w14:textId="77777777" w:rsidR="00493569" w:rsidRDefault="00493569" w:rsidP="00493569">
      <w:pPr>
        <w:pStyle w:val="Heading2"/>
      </w:pPr>
      <w:r>
        <w:t>12A.7</w:t>
      </w:r>
      <w:r>
        <w:tab/>
        <w:t>SL RTOA measurements</w:t>
      </w:r>
    </w:p>
    <w:p w14:paraId="2ED7DA28" w14:textId="77777777" w:rsidR="00493569" w:rsidRDefault="00493569" w:rsidP="00493569">
      <w:pPr>
        <w:pStyle w:val="Heading3"/>
        <w:rPr>
          <w:rFonts w:eastAsiaTheme="minorEastAsia"/>
        </w:rPr>
      </w:pPr>
      <w:r>
        <w:rPr>
          <w:rFonts w:eastAsiaTheme="minorEastAsia"/>
        </w:rPr>
        <w:t>12A.7.1</w:t>
      </w:r>
      <w:r>
        <w:rPr>
          <w:rFonts w:eastAsiaTheme="minorEastAsia"/>
        </w:rPr>
        <w:tab/>
        <w:t>Introduction</w:t>
      </w:r>
    </w:p>
    <w:p w14:paraId="29D8F325" w14:textId="77777777" w:rsidR="00493569" w:rsidRDefault="00493569" w:rsidP="00493569">
      <w:pPr>
        <w:rPr>
          <w:rFonts w:eastAsiaTheme="minorHAnsi"/>
        </w:rPr>
      </w:pPr>
      <w:r>
        <w:rPr>
          <w:rFonts w:eastAsia="Calibri"/>
        </w:rPr>
        <w:t>The requirements in clause 12A.7 apply for SL RTOA measurements of the first and additional paths.</w:t>
      </w:r>
    </w:p>
    <w:p w14:paraId="02F49847" w14:textId="77777777" w:rsidR="00493569" w:rsidRDefault="00493569" w:rsidP="00493569">
      <w:pPr>
        <w:rPr>
          <w:rFonts w:eastAsiaTheme="minorEastAsia"/>
          <w:lang w:eastAsia="zh-CN"/>
        </w:rPr>
      </w:pPr>
      <w:r>
        <w:t>The requirements in clause</w:t>
      </w:r>
      <w:r>
        <w:rPr>
          <w:lang w:eastAsia="zh-CN"/>
        </w:rPr>
        <w:t xml:space="preserve"> 12A.7.5 </w:t>
      </w:r>
      <w:r>
        <w:t xml:space="preserve">shall apply provided the UE has received </w:t>
      </w:r>
      <w:r>
        <w:rPr>
          <w:i/>
        </w:rPr>
        <w:t>SL-RTOA-RequestLocationInformation</w:t>
      </w:r>
      <w:r>
        <w:t xml:space="preserve"> from LMF or another UE via SLPP requesting the UE to measure and report </w:t>
      </w:r>
      <w:r>
        <w:rPr>
          <w:lang w:eastAsia="zh-CN"/>
        </w:rPr>
        <w:t>SL RTOA measurements defined in TS 38.215 [4].</w:t>
      </w:r>
    </w:p>
    <w:p w14:paraId="7C829A5B" w14:textId="77777777" w:rsidR="00493569" w:rsidRDefault="00493569" w:rsidP="00493569">
      <w:pPr>
        <w:pStyle w:val="Heading3"/>
        <w:rPr>
          <w:rFonts w:eastAsiaTheme="minorEastAsia"/>
          <w:lang w:eastAsia="en-GB"/>
        </w:rPr>
      </w:pPr>
      <w:r>
        <w:rPr>
          <w:rFonts w:eastAsiaTheme="minorEastAsia"/>
        </w:rPr>
        <w:t>12A.7.2</w:t>
      </w:r>
      <w:r>
        <w:rPr>
          <w:rFonts w:eastAsiaTheme="minorEastAsia"/>
        </w:rPr>
        <w:tab/>
      </w:r>
      <w:r>
        <w:t>Requirements Applicability</w:t>
      </w:r>
    </w:p>
    <w:p w14:paraId="3968889A" w14:textId="77777777" w:rsidR="00493569" w:rsidRDefault="00493569" w:rsidP="00493569">
      <w:pPr>
        <w:rPr>
          <w:rFonts w:eastAsiaTheme="minorEastAsia"/>
        </w:rPr>
      </w:pPr>
      <w:r>
        <w:rPr>
          <w:rFonts w:eastAsiaTheme="minorEastAsia"/>
        </w:rPr>
        <w:t>The requirements in clause 12A.7 apply for periodic, aperiodic, and triggered SL RTOA measurements, provided:</w:t>
      </w:r>
    </w:p>
    <w:p w14:paraId="7A4D49F1" w14:textId="77777777" w:rsidR="00493569" w:rsidRDefault="00493569" w:rsidP="00493569">
      <w:pPr>
        <w:pStyle w:val="B10"/>
        <w:rPr>
          <w:rFonts w:eastAsiaTheme="minorHAnsi"/>
        </w:rPr>
      </w:pPr>
      <w:r>
        <w:t>-</w:t>
      </w:r>
      <w:r>
        <w:tab/>
        <w:t>Conditions defined in clause 7.3E of TS 38.101-1 [18] for reference sensitivity are fulfilled.</w:t>
      </w:r>
    </w:p>
    <w:p w14:paraId="021AA621" w14:textId="77777777" w:rsidR="00493569" w:rsidRDefault="00493569" w:rsidP="00493569">
      <w:pPr>
        <w:pStyle w:val="B10"/>
        <w:rPr>
          <w:rFonts w:eastAsiaTheme="minorEastAsia"/>
        </w:rPr>
      </w:pPr>
      <w:r>
        <w:t>-</w:t>
      </w:r>
      <w:r>
        <w:tab/>
        <w:t>SL RTOA related side conditions given in clause B.4A.1</w:t>
      </w:r>
      <w:r>
        <w:rPr>
          <w:lang w:val="en-US" w:eastAsia="zh-CN"/>
        </w:rPr>
        <w:t xml:space="preserve"> for FR1</w:t>
      </w:r>
      <w:r>
        <w:t xml:space="preserve"> are met for a corresponding Band.</w:t>
      </w:r>
    </w:p>
    <w:p w14:paraId="5363F1F7" w14:textId="77777777" w:rsidR="00493569" w:rsidRDefault="00493569" w:rsidP="00493569">
      <w:pPr>
        <w:pStyle w:val="Heading3"/>
        <w:rPr>
          <w:rFonts w:eastAsiaTheme="minorEastAsia"/>
        </w:rPr>
      </w:pPr>
      <w:r>
        <w:rPr>
          <w:rFonts w:eastAsiaTheme="minorEastAsia"/>
        </w:rPr>
        <w:t>12A.7.3</w:t>
      </w:r>
      <w:r>
        <w:rPr>
          <w:rFonts w:eastAsiaTheme="minorEastAsia"/>
        </w:rPr>
        <w:tab/>
        <w:t>Measurement Capability</w:t>
      </w:r>
    </w:p>
    <w:p w14:paraId="3C46707E" w14:textId="77777777" w:rsidR="00493569" w:rsidRDefault="00493569" w:rsidP="00493569">
      <w:pPr>
        <w:rPr>
          <w:rFonts w:eastAsiaTheme="minorEastAsia"/>
        </w:rPr>
      </w:pPr>
      <w:r>
        <w:rPr>
          <w:rFonts w:cs="v4.2.0"/>
        </w:rPr>
        <w:t xml:space="preserve">SL RTOA measurement capability is as indicated by the UE in </w:t>
      </w:r>
      <w:r>
        <w:rPr>
          <w:i/>
          <w:iCs/>
          <w:lang w:eastAsia="zh-CN"/>
        </w:rPr>
        <w:t>SL-RTOA-ProvideCapabilities</w:t>
      </w:r>
      <w:r>
        <w:rPr>
          <w:rFonts w:cs="v4.2.0"/>
        </w:rPr>
        <w:t xml:space="preserve"> according to TS 38.355 [</w:t>
      </w:r>
      <w:r>
        <w:rPr>
          <w:rFonts w:cs="v4.2.0"/>
          <w:lang w:val="en-US" w:eastAsia="zh-CN"/>
        </w:rPr>
        <w:t>37</w:t>
      </w:r>
      <w:r>
        <w:rPr>
          <w:rFonts w:cs="v4.2.0"/>
        </w:rPr>
        <w:t>].</w:t>
      </w:r>
    </w:p>
    <w:p w14:paraId="7556617F" w14:textId="77777777" w:rsidR="00493569" w:rsidRDefault="00493569" w:rsidP="00493569">
      <w:pPr>
        <w:pStyle w:val="Heading3"/>
        <w:rPr>
          <w:rFonts w:eastAsiaTheme="minorEastAsia"/>
        </w:rPr>
      </w:pPr>
      <w:r>
        <w:rPr>
          <w:rFonts w:eastAsiaTheme="minorEastAsia"/>
        </w:rPr>
        <w:t>12A.7.4</w:t>
      </w:r>
      <w:r>
        <w:rPr>
          <w:rFonts w:eastAsiaTheme="minorEastAsia"/>
        </w:rPr>
        <w:tab/>
        <w:t>Measurement Reporting Requirements</w:t>
      </w:r>
    </w:p>
    <w:p w14:paraId="0DE7292B" w14:textId="77777777" w:rsidR="00493569" w:rsidRDefault="00493569" w:rsidP="00493569">
      <w:pPr>
        <w:rPr>
          <w:rFonts w:eastAsiaTheme="minorHAnsi"/>
        </w:rPr>
      </w:pPr>
      <w:r>
        <w:t xml:space="preserve">The measurement reporting delay is defined as the time between the moment when the measurement report is triggered and the moment when the UE starts to transmit the measurement report over the air interface. </w:t>
      </w:r>
    </w:p>
    <w:p w14:paraId="78231CFA" w14:textId="77777777" w:rsidR="00493569" w:rsidRDefault="00493569" w:rsidP="00493569">
      <w:r>
        <w:t>For UE report</w:t>
      </w:r>
      <w:r>
        <w:rPr>
          <w:lang w:val="en-US" w:eastAsia="zh-CN"/>
        </w:rPr>
        <w:t>ing</w:t>
      </w:r>
      <w: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w:t>
      </w:r>
    </w:p>
    <w:p w14:paraId="761B9229" w14:textId="77777777" w:rsidR="00493569" w:rsidRDefault="00493569" w:rsidP="00493569">
      <w:r>
        <w:t>For UE report</w:t>
      </w:r>
      <w:r>
        <w:rPr>
          <w:lang w:val="en-US" w:eastAsia="zh-CN"/>
        </w:rPr>
        <w:t>ing</w:t>
      </w:r>
      <w:r>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1AC32C1A" w14:textId="77777777" w:rsidR="00493569" w:rsidRDefault="00493569" w:rsidP="00493569">
      <w:r>
        <w:t>Th</w:t>
      </w:r>
      <w:r>
        <w:rPr>
          <w:lang w:val="en-US" w:eastAsia="zh-CN"/>
        </w:rPr>
        <w:t>e</w:t>
      </w:r>
      <w:r>
        <w:t xml:space="preserve"> measurement reporting delay excludes any delay caused by no SL resources</w:t>
      </w:r>
      <w:r>
        <w:rPr>
          <w:lang w:val="en-US" w:eastAsia="zh-CN"/>
        </w:rPr>
        <w:t xml:space="preserve"> </w:t>
      </w:r>
      <w:r>
        <w:rPr>
          <w:rFonts w:eastAsia="SimSun"/>
          <w:lang w:val="en-US" w:bidi="ar"/>
        </w:rPr>
        <w:t>or no SL-PRS resources</w:t>
      </w:r>
      <w:r>
        <w:t xml:space="preserve"> for UE to send the measurement report. </w:t>
      </w:r>
    </w:p>
    <w:p w14:paraId="4C7FA900" w14:textId="77777777" w:rsidR="00493569" w:rsidRDefault="00493569" w:rsidP="00493569">
      <w:pPr>
        <w:rPr>
          <w:lang w:eastAsia="zh-CN"/>
        </w:rPr>
      </w:pPr>
      <w:r>
        <w:rPr>
          <w:lang w:eastAsia="zh-CN"/>
        </w:rPr>
        <w:t>The reported SL RTOA measurement values contained in measurement reports shall be based on the measurement report mapping requirements specified in clauses 10.4A.7.1.</w:t>
      </w:r>
    </w:p>
    <w:p w14:paraId="588350BF" w14:textId="77777777" w:rsidR="00493569" w:rsidRDefault="00493569" w:rsidP="00493569">
      <w:pPr>
        <w:pStyle w:val="Heading3"/>
        <w:rPr>
          <w:rFonts w:eastAsiaTheme="minorEastAsia"/>
          <w:lang w:eastAsia="en-GB"/>
        </w:rPr>
      </w:pPr>
      <w:r>
        <w:rPr>
          <w:rFonts w:eastAsiaTheme="minorEastAsia"/>
        </w:rPr>
        <w:t>12A.7.5</w:t>
      </w:r>
      <w:r>
        <w:rPr>
          <w:rFonts w:eastAsiaTheme="minorEastAsia"/>
        </w:rPr>
        <w:tab/>
        <w:t>Measurement Period Requirements</w:t>
      </w:r>
    </w:p>
    <w:p w14:paraId="40BD90DE" w14:textId="1FAFBC0E" w:rsidR="00493569" w:rsidRDefault="00493569" w:rsidP="00493569">
      <w:pPr>
        <w:rPr>
          <w:rFonts w:eastAsia="MS Mincho" w:cs="v4.2.0"/>
        </w:rPr>
      </w:pPr>
      <w:r>
        <w:t xml:space="preserve">When the </w:t>
      </w:r>
      <w:ins w:id="1236" w:author="Iana Siomina" w:date="2024-10-22T12:39:00Z">
        <w:r w:rsidR="003B1338">
          <w:t xml:space="preserve">UE </w:t>
        </w:r>
      </w:ins>
      <w:r>
        <w:t xml:space="preserve">physical layer receives the last of </w:t>
      </w:r>
      <w:r>
        <w:rPr>
          <w:i/>
        </w:rPr>
        <w:t>SL-RTOA-ProvideAssistanceData</w:t>
      </w:r>
      <w:r>
        <w:t xml:space="preserve"> </w:t>
      </w:r>
      <w:r>
        <w:rPr>
          <w:iCs/>
        </w:rPr>
        <w:t xml:space="preserve">message </w:t>
      </w:r>
      <w:ins w:id="1237" w:author="Iana Siomina" w:date="2024-10-22T12:39:00Z">
        <w:r w:rsidR="00DD6CB1">
          <w:rPr>
            <w:iCs/>
          </w:rPr>
          <w:t>and</w:t>
        </w:r>
      </w:ins>
      <w:del w:id="1238" w:author="Iana Siomina" w:date="2024-10-22T12:39:00Z">
        <w:r w:rsidDel="00DD6CB1">
          <w:rPr>
            <w:iCs/>
          </w:rPr>
          <w:delText>from</w:delText>
        </w:r>
      </w:del>
      <w:r>
        <w:rPr>
          <w:iCs/>
        </w:rPr>
        <w:t xml:space="preserve"> </w:t>
      </w:r>
      <w:r>
        <w:rPr>
          <w:i/>
        </w:rPr>
        <w:t>SL-RTOA-RequestLocationInformation</w:t>
      </w:r>
      <w:r>
        <w:t xml:space="preserve"> message from LMF or another UE via SLPP [37], the UE shall be able to measure multiple SL RTOA measurements based on SL-PRS from one or more other SL UEs (up to the UE capa</w:t>
      </w:r>
      <w:del w:id="1239" w:author="Iana Siomina" w:date="2024-10-22T12:40:00Z">
        <w:r w:rsidDel="00D10FE6">
          <w:delText>p</w:delText>
        </w:r>
      </w:del>
      <w:r>
        <w:t xml:space="preserve">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436B7A8D" w14:textId="77777777" w:rsidR="00493569" w:rsidRDefault="00493569" w:rsidP="00493569">
      <w:pPr>
        <w:pStyle w:val="EQ"/>
        <w:rPr>
          <w:rFonts w:eastAsiaTheme="minorHAnsi" w:cstheme="minorBidi"/>
          <w:lang w:eastAsia="zh-CN"/>
        </w:rPr>
      </w:pPr>
      <w:r>
        <w:rPr>
          <w:rFonts w:eastAsia="MS Mincho" w:cs="v4.2.0"/>
        </w:rPr>
        <w:tab/>
      </w:r>
      <m:oMath>
        <m:sSub>
          <m:sSubPr>
            <m:ctrlPr>
              <w:rPr>
                <w:rFonts w:ascii="Cambria Math" w:eastAsiaTheme="minorHAnsi" w:hAnsi="Cambria Math" w:cstheme="minorBidi"/>
                <w:kern w:val="2"/>
                <w:sz w:val="22"/>
                <w:szCs w:val="22"/>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eastAsiaTheme="minorHAnsi" w:hAnsi="Cambria Math" w:cstheme="minorBidi"/>
                <w:kern w:val="2"/>
                <w:sz w:val="22"/>
                <w:szCs w:val="22"/>
                <w14:ligatures w14:val="standardContextual"/>
              </w:rPr>
            </m:ctrlPr>
          </m:naryPr>
          <m:sub>
            <m:r>
              <w:rPr>
                <w:rFonts w:ascii="Cambria Math" w:hAnsi="Cambria Math"/>
                <w:lang w:eastAsia="zh-CN"/>
              </w:rPr>
              <m:t>s</m:t>
            </m:r>
            <m:r>
              <m:rPr>
                <m:sty m:val="p"/>
              </m:rPr>
              <w:rPr>
                <w:rFonts w:ascii="Cambria Math" w:hAnsi="Cambria Math"/>
                <w:lang w:eastAsia="zh-CN"/>
              </w:rPr>
              <m:t>=1</m:t>
            </m:r>
          </m:sub>
          <m:sup>
            <m:r>
              <w:rPr>
                <w:rFonts w:ascii="Cambria Math" w:hAnsi="Cambria Math"/>
                <w:lang w:eastAsia="zh-CN"/>
              </w:rPr>
              <m:t>S</m:t>
            </m:r>
          </m:sup>
          <m:e>
            <m:sSub>
              <m:sSubPr>
                <m:ctrlPr>
                  <w:rPr>
                    <w:rFonts w:ascii="Cambria Math" w:eastAsiaTheme="minorHAnsi" w:hAnsi="Cambria Math" w:cstheme="minorBidi"/>
                    <w:kern w:val="2"/>
                    <w:sz w:val="22"/>
                    <w:szCs w:val="22"/>
                    <w:lang w:eastAsia="zh-CN"/>
                    <w14:ligatures w14:val="standardContextual"/>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val="en-US" w:eastAsia="zh-CN"/>
                  </w:rPr>
                  <m:t>RTOA</m:t>
                </m:r>
                <m:r>
                  <m:rPr>
                    <m:sty m:val="p"/>
                  </m:rPr>
                  <w:rPr>
                    <w:rFonts w:ascii="Cambria Math" w:hAnsi="Cambria Math"/>
                  </w:rPr>
                  <m:t xml:space="preserve">, </m:t>
                </m:r>
                <m:r>
                  <w:rPr>
                    <w:rFonts w:ascii="Cambria Math" w:hAnsi="Cambria Math"/>
                  </w:rPr>
                  <m:t>effect</m:t>
                </m:r>
                <m:r>
                  <m:rPr>
                    <m:sty m:val="p"/>
                  </m:rPr>
                  <w:rPr>
                    <w:rFonts w:ascii="Cambria Math" w:hAnsi="Cambria Math"/>
                  </w:rPr>
                  <m:t>,</m:t>
                </m:r>
                <m:r>
                  <w:rPr>
                    <w:rFonts w:ascii="Cambria Math" w:hAnsi="Cambria Math"/>
                  </w:rPr>
                  <m:t>s</m:t>
                </m:r>
              </m:sub>
            </m:sSub>
          </m:e>
        </m:nary>
      </m:oMath>
      <w:r>
        <w:rPr>
          <w:lang w:eastAsia="zh-CN"/>
        </w:rPr>
        <w:t xml:space="preserve"> ,</w:t>
      </w:r>
    </w:p>
    <w:p w14:paraId="0D494E44" w14:textId="77777777" w:rsidR="00493569" w:rsidRDefault="00493569" w:rsidP="00493569">
      <w:pPr>
        <w:rPr>
          <w:lang w:eastAsia="zh-CN"/>
        </w:rPr>
      </w:pPr>
      <w:r>
        <w:rPr>
          <w:lang w:eastAsia="zh-CN"/>
        </w:rPr>
        <w:t xml:space="preserve">where, </w:t>
      </w:r>
    </w:p>
    <w:p w14:paraId="504C2E6A" w14:textId="77777777" w:rsidR="00493569" w:rsidRDefault="00493569" w:rsidP="00493569">
      <w:pPr>
        <w:rPr>
          <w:lang w:eastAsia="zh-CN"/>
        </w:rPr>
      </w:pPr>
      <w:r>
        <w:rPr>
          <w:i/>
          <w:lang w:eastAsia="zh-CN"/>
        </w:rPr>
        <w:t>S</w:t>
      </w:r>
      <w:r>
        <w:rPr>
          <w:lang w:eastAsia="zh-CN"/>
        </w:rPr>
        <w:t xml:space="preserve"> is the number of samples for the SL </w:t>
      </w:r>
      <w:r>
        <w:rPr>
          <w:lang w:val="en-US" w:eastAsia="zh-CN"/>
        </w:rPr>
        <w:t>RTOA</w:t>
      </w:r>
      <w:r>
        <w:rPr>
          <w:lang w:eastAsia="zh-CN"/>
        </w:rPr>
        <w:t xml:space="preserve"> measurement</w:t>
      </w:r>
      <m:oMath>
        <m:r>
          <w:rPr>
            <w:rFonts w:ascii="Cambria Math" w:hAnsi="Cambria Math"/>
            <w:lang w:eastAsia="zh-CN"/>
          </w:rPr>
          <m:t xml:space="preserve">, </m:t>
        </m:r>
      </m:oMath>
      <w:r>
        <w:rPr>
          <w:lang w:eastAsia="zh-CN"/>
        </w:rPr>
        <w:t xml:space="preserve">defined as below: </w:t>
      </w:r>
    </w:p>
    <w:p w14:paraId="159D7CB1" w14:textId="77777777" w:rsidR="00493569" w:rsidRDefault="00493569" w:rsidP="00493569">
      <w:pPr>
        <w:ind w:left="568" w:hanging="284"/>
        <w:rPr>
          <w:rFonts w:eastAsia="DengXian"/>
        </w:rPr>
      </w:pPr>
      <w:r>
        <w:rPr>
          <w:i/>
          <w:iCs/>
        </w:rPr>
        <w:t>S</w:t>
      </w:r>
      <w:r>
        <w:rPr>
          <w:rFonts w:eastAsia="DengXian"/>
        </w:rPr>
        <w:t xml:space="preserve"> = 1 for SL-PRS bandwidth &gt; 48 PRBs,</w:t>
      </w:r>
    </w:p>
    <w:p w14:paraId="55C54028" w14:textId="77777777" w:rsidR="00493569" w:rsidRDefault="00493569" w:rsidP="00493569">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 48 PRBs, and</w:t>
      </w:r>
    </w:p>
    <w:p w14:paraId="0B3B1EAB" w14:textId="45CCB250" w:rsidR="00493569" w:rsidRDefault="00493569" w:rsidP="00493569">
      <w:pPr>
        <w:spacing w:after="120"/>
        <w:rPr>
          <w:rFonts w:eastAsia="DengXian"/>
        </w:rPr>
      </w:pPr>
      <w:r>
        <w:rPr>
          <w:rFonts w:eastAsia="DengXian"/>
          <w:lang w:eastAsia="zh-CN"/>
        </w:rPr>
        <w:t>f</w:t>
      </w:r>
      <w:r>
        <w:rPr>
          <w:rFonts w:eastAsia="DengXian"/>
        </w:rPr>
        <w:t>or SL-PRS sample s, which is received within a slot where the UE receives SCI</w:t>
      </w:r>
      <w:ins w:id="1240" w:author="Iana Siomina" w:date="2024-10-07T16:09:00Z">
        <w:r>
          <w:rPr>
            <w:rFonts w:eastAsia="DengXian"/>
          </w:rPr>
          <w:t>, provided that</w:t>
        </w:r>
      </w:ins>
      <w:del w:id="1241" w:author="Iana Siomina" w:date="2024-10-07T16:09:00Z">
        <w:r w:rsidDel="00363AC8">
          <w:rPr>
            <w:rFonts w:eastAsia="DengXian"/>
          </w:rPr>
          <w:delText xml:space="preserve"> and</w:delText>
        </w:r>
      </w:del>
      <w:r>
        <w:rPr>
          <w:rFonts w:eastAsia="DengXian"/>
        </w:rPr>
        <w:t xml:space="preserve"> the associated SL-PRS </w:t>
      </w:r>
      <w:r>
        <w:rPr>
          <w:rFonts w:eastAsia="DengXian"/>
          <w:lang w:eastAsia="zh-CN"/>
        </w:rPr>
        <w:t xml:space="preserve">is </w:t>
      </w:r>
      <w:r>
        <w:rPr>
          <w:rFonts w:eastAsia="DengXian"/>
        </w:rPr>
        <w:t xml:space="preserve">within its capabilities </w:t>
      </w:r>
      <w:ins w:id="1242" w:author="Iana Siomina" w:date="2024-10-22T12:40:00Z">
        <w:r w:rsidR="00A77E7A">
          <w:rPr>
            <w:rFonts w:hint="eastAsia"/>
            <w:kern w:val="2"/>
            <w:lang w:val="en-US" w:eastAsia="zh-CN"/>
            <w14:ligatures w14:val="standardContextual"/>
          </w:rPr>
          <w:t xml:space="preserve">reported by UE via </w:t>
        </w:r>
        <w:r w:rsidR="00A77E7A" w:rsidRPr="00DB5EC9">
          <w:rPr>
            <w:rFonts w:hint="eastAsia"/>
            <w:i/>
            <w:kern w:val="2"/>
            <w:lang w:val="en-US" w:eastAsia="zh-CN"/>
            <w14:ligatures w14:val="standardContextual"/>
          </w:rPr>
          <w:t>maxNumOfActiveSL-PRS-ResourcesInOneSlot-r18</w:t>
        </w:r>
        <w:r w:rsidR="00A77E7A">
          <w:rPr>
            <w:rFonts w:hint="eastAsia"/>
            <w:kern w:val="2"/>
            <w:lang w:val="en-US" w:eastAsia="zh-CN"/>
            <w14:ligatures w14:val="standardContextual"/>
          </w:rPr>
          <w:t xml:space="preserve"> and </w:t>
        </w:r>
        <w:r w:rsidR="00A77E7A" w:rsidRPr="00DB5EC9">
          <w:rPr>
            <w:rFonts w:hint="eastAsia"/>
            <w:i/>
            <w:kern w:val="2"/>
            <w:lang w:val="en-US" w:eastAsia="zh-CN"/>
            <w14:ligatures w14:val="standardContextual"/>
          </w:rPr>
          <w:t>maxNumOfSlotsWIthActiveSL-PRS-Resources-r18</w:t>
        </w:r>
        <w:r w:rsidR="00A77E7A" w:rsidRPr="00691C8F">
          <w:rPr>
            <w:rFonts w:eastAsia="DengXian"/>
          </w:rPr>
          <w:t xml:space="preserve"> </w:t>
        </w:r>
      </w:ins>
      <w:r>
        <w:rPr>
          <w:rFonts w:eastAsia="DengXian"/>
        </w:rPr>
        <w:t>[</w:t>
      </w:r>
      <w:ins w:id="1243" w:author="Iana Siomina" w:date="2024-10-22T12:40:00Z">
        <w:r w:rsidR="00A77E7A">
          <w:rPr>
            <w:rFonts w:eastAsia="DengXian"/>
          </w:rPr>
          <w:t>2</w:t>
        </w:r>
      </w:ins>
      <w:del w:id="1244" w:author="Iana Siomina" w:date="2024-10-22T12:40:00Z">
        <w:r w:rsidDel="00A77E7A">
          <w:rPr>
            <w:rFonts w:eastAsia="DengXian"/>
          </w:rPr>
          <w:delText>Components 2 and 3 of FG 41-1-1</w:delText>
        </w:r>
      </w:del>
      <w:r>
        <w:rPr>
          <w:rFonts w:eastAsia="DengXia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76143B51" w14:textId="77777777" w:rsidR="00493569" w:rsidRDefault="0013447C" w:rsidP="00493569">
      <w:pPr>
        <w:spacing w:after="120"/>
        <w:ind w:left="568"/>
        <w:rPr>
          <w:rFonts w:eastAsiaTheme="minorHAnsi"/>
          <w:noProof/>
          <w:lang w:eastAsia="zh-CN"/>
        </w:rPr>
      </w:pP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m:t>
            </m:r>
          </m:sub>
        </m:sSub>
      </m:oMath>
      <w:r w:rsidR="00493569">
        <w:rPr>
          <w:noProof/>
          <w:lang w:eastAsia="zh-CN"/>
        </w:rPr>
        <w:t xml:space="preserve">, for </w:t>
      </w:r>
      <w:r w:rsidR="00493569">
        <w:rPr>
          <w:i/>
          <w:iCs/>
          <w:noProof/>
          <w:lang w:eastAsia="zh-CN"/>
        </w:rPr>
        <w:t>s</w:t>
      </w:r>
      <w:r w:rsidR="00493569">
        <w:rPr>
          <w:noProof/>
          <w:lang w:eastAsia="zh-CN"/>
        </w:rPr>
        <w:t>&lt;</w:t>
      </w:r>
      <w:r w:rsidR="00493569">
        <w:rPr>
          <w:i/>
          <w:iCs/>
          <w:noProof/>
          <w:lang w:eastAsia="zh-CN"/>
        </w:rPr>
        <w:t>S</w:t>
      </w:r>
      <w:r w:rsidR="00493569">
        <w:rPr>
          <w:noProof/>
          <w:lang w:eastAsia="zh-CN"/>
        </w:rPr>
        <w:t xml:space="preserve">, </w:t>
      </w:r>
      <w:r w:rsidR="00493569">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493569">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493569">
        <w:t xml:space="preserve"> are the beginning of the slots of SL-PRS sample s and SL-PRS sample s+1, respectively</w:t>
      </w:r>
      <m:oMath>
        <m:r>
          <m:rPr>
            <m:sty m:val="p"/>
          </m:rPr>
          <w:rPr>
            <w:rFonts w:ascii="Cambria Math" w:eastAsia="DengXian" w:hAnsi="Cambria Math"/>
            <w:noProof/>
          </w:rPr>
          <m:t>,</m:t>
        </m:r>
      </m:oMath>
      <w:r w:rsidR="00493569">
        <w:rPr>
          <w:noProof/>
          <w:lang w:eastAsia="zh-CN"/>
        </w:rPr>
        <w:t xml:space="preserve"> </w:t>
      </w:r>
    </w:p>
    <w:p w14:paraId="01349149" w14:textId="77777777" w:rsidR="00493569" w:rsidRDefault="0013447C" w:rsidP="00493569">
      <w:pPr>
        <w:ind w:left="567"/>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val="en-US" w:eastAsia="zh-CN"/>
              </w:rPr>
              <m:t>RTOA</m:t>
            </m:r>
            <m:r>
              <w:rPr>
                <w:rFonts w:ascii="Cambria Math" w:eastAsia="DengXian" w:hAnsi="Cambria Math"/>
              </w:rPr>
              <m:t>,effect,s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m:t>
        </m:r>
      </m:oMath>
      <w:r w:rsidR="00493569">
        <w:t xml:space="preserve">for </w:t>
      </w:r>
      <w:r w:rsidR="00493569">
        <w:rPr>
          <w:i/>
          <w:iCs/>
        </w:rPr>
        <w:t xml:space="preserve">s </w:t>
      </w:r>
      <w:r w:rsidR="00493569">
        <w:t xml:space="preserve">= </w:t>
      </w:r>
      <w:r w:rsidR="00493569">
        <w:rPr>
          <w:i/>
          <w:iCs/>
        </w:rPr>
        <w:t>S</w:t>
      </w:r>
      <w:r w:rsidR="00493569">
        <w:t xml:space="preserve">, </w:t>
      </w:r>
    </w:p>
    <w:p w14:paraId="58B63E90" w14:textId="77777777" w:rsidR="00493569" w:rsidRDefault="0013447C"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493569">
        <w:t xml:space="preserve"> is the duration of the slot carrying SL-PRS sample </w:t>
      </w:r>
      <w:r w:rsidR="00493569">
        <w:rPr>
          <w:i/>
          <w:iCs/>
        </w:rPr>
        <w:t xml:space="preserve">s </w:t>
      </w:r>
      <w:r w:rsidR="00493569">
        <w:t xml:space="preserve">of the SL </w:t>
      </w:r>
      <w:r w:rsidR="00493569">
        <w:rPr>
          <w:lang w:val="en-US" w:eastAsia="zh-CN"/>
        </w:rPr>
        <w:t>RTOA</w:t>
      </w:r>
      <w:r w:rsidR="00493569">
        <w:t xml:space="preserve"> measurement</w:t>
      </w:r>
      <w:ins w:id="1245" w:author="Iana Siomina" w:date="2024-10-07T16:24:00Z">
        <w:r w:rsidR="00493569">
          <w:t>,</w:t>
        </w:r>
      </w:ins>
      <w:del w:id="1246" w:author="Iana Siomina" w:date="2024-10-07T16:24:00Z">
        <w:r w:rsidR="00493569" w:rsidDel="00E523DB">
          <w:delText>.</w:delText>
        </w:r>
      </w:del>
      <w:r w:rsidR="00493569">
        <w:t xml:space="preserve"> </w:t>
      </w:r>
    </w:p>
    <w:p w14:paraId="628AF81F" w14:textId="378DA9BF" w:rsidR="00493569" w:rsidRDefault="0013447C" w:rsidP="00493569">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493569">
        <w:t xml:space="preserve"> is the processing time indicated </w:t>
      </w:r>
      <w:ins w:id="1247" w:author="Iana Siomina" w:date="2024-10-22T12:41:00Z">
        <w:r w:rsidR="00465FDD">
          <w:t xml:space="preserve">by UE </w:t>
        </w:r>
      </w:ins>
      <w:r w:rsidR="00493569">
        <w:t xml:space="preserve">via </w:t>
      </w:r>
      <w:ins w:id="1248" w:author="Iana Siomina" w:date="2024-10-22T12:41:00Z">
        <w:r w:rsidR="008367EB" w:rsidRPr="008770DE">
          <w:rPr>
            <w:rFonts w:hint="eastAsia"/>
            <w:i/>
            <w:kern w:val="2"/>
            <w:lang w:eastAsia="zh-CN"/>
            <w14:ligatures w14:val="standardContextual"/>
          </w:rPr>
          <w:t>minTimeAfterEndofSlotCarryActiveSL-PRS-Resources-r18</w:t>
        </w:r>
      </w:ins>
      <w:del w:id="1249" w:author="Iana Siomina" w:date="2024-10-22T12:41:00Z">
        <w:r w:rsidR="00493569" w:rsidDel="00C856F7">
          <w:delText>capability in</w:delText>
        </w:r>
      </w:del>
      <w:r w:rsidR="00493569">
        <w:t xml:space="preserve"> [</w:t>
      </w:r>
      <w:ins w:id="1250" w:author="Iana Siomina" w:date="2024-10-22T12:41:00Z">
        <w:r w:rsidR="00C856F7">
          <w:t>2</w:t>
        </w:r>
      </w:ins>
      <w:del w:id="1251" w:author="Iana Siomina" w:date="2024-10-22T12:41:00Z">
        <w:r w:rsidR="00493569" w:rsidDel="00C856F7">
          <w:rPr>
            <w:iCs/>
          </w:rPr>
          <w:delText>component 4 of FG 41-1-1</w:delText>
        </w:r>
      </w:del>
      <w:r w:rsidR="00493569">
        <w:t xml:space="preserve">] of the UE performing SL RTOA measurement. </w:t>
      </w:r>
    </w:p>
    <w:p w14:paraId="085DB274" w14:textId="77777777" w:rsidR="00493569" w:rsidRDefault="00493569" w:rsidP="00493569">
      <w:pPr>
        <w:spacing w:line="254" w:lineRule="auto"/>
        <w:rPr>
          <w:lang w:eastAsia="zh-CN"/>
        </w:rPr>
      </w:pPr>
      <w:r>
        <w:rPr>
          <w:rFonts w:eastAsia="Malgun Gothic"/>
          <w:lang w:eastAsia="zh-CN"/>
        </w:rPr>
        <w:t xml:space="preserve">If the synchronization reference source of the measuring UE changes during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Pr>
          <w:rFonts w:eastAsia="Malgun Gothic"/>
          <w:lang w:eastAsia="zh-CN"/>
        </w:rPr>
        <w:t xml:space="preserve"> while the UE is performing the SL RTOA measurements, then the measuring UE shall restart the SL RTOA measurement after the synchronization reference source change </w:t>
      </w:r>
      <w:r>
        <w:rPr>
          <w:lang w:eastAsia="zh-CN"/>
        </w:rPr>
        <w:t xml:space="preserve">and shall send the measurement report during a measurement period, which can be longer than </w:t>
      </w:r>
      <m:oMath>
        <m:sSub>
          <m:sSubPr>
            <m:ctrlPr>
              <w:rPr>
                <w:rFonts w:ascii="Cambria Math" w:eastAsiaTheme="minorHAnsi" w:hAnsi="Cambria Math" w:cstheme="minorBidi"/>
                <w:noProof/>
                <w:kern w:val="2"/>
                <w:sz w:val="22"/>
                <w:szCs w:val="22"/>
                <w14:ligatures w14:val="standardContextual"/>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p>
    <w:p w14:paraId="0D93C2EB" w14:textId="77777777" w:rsidR="00493569" w:rsidRDefault="00493569" w:rsidP="00493569">
      <w:pPr>
        <w:spacing w:line="254" w:lineRule="auto"/>
        <w:rPr>
          <w:rFonts w:eastAsia="Calibri"/>
        </w:rPr>
      </w:pPr>
      <w:r>
        <w:rPr>
          <w:rFonts w:eastAsia="Calibri"/>
        </w:rPr>
        <w:t xml:space="preserve">The requirements in this clause do not apply, when the synchronization reference source changes during </w:t>
      </w: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RTOA,total</m:t>
            </m:r>
          </m:sub>
        </m:sSub>
      </m:oMath>
      <w:r>
        <w:rPr>
          <w:rFonts w:eastAsia="Malgun Gothic"/>
          <w:lang w:eastAsia="zh-CN"/>
        </w:rPr>
        <w:t xml:space="preserve"> at the UE transmitting SL-PRS for the SL RTOA measurement.</w:t>
      </w:r>
    </w:p>
    <w:p w14:paraId="78A95C60" w14:textId="77777777" w:rsidR="00493569" w:rsidRDefault="00493569" w:rsidP="00493569">
      <w:pPr>
        <w:rPr>
          <w:rFonts w:eastAsiaTheme="minorHAnsi"/>
        </w:rPr>
      </w:pPr>
      <w:r>
        <w:rPr>
          <w:lang w:eastAsia="zh-CN"/>
        </w:rPr>
        <w:t xml:space="preserve">The requirements in this clause apply provided that no SL-PRS symbols for the SL RTOA measurement that are dropped due to e.g., the </w:t>
      </w:r>
      <w:r>
        <w:t>selection or reselection of synchronization reference source according to clause 12.4</w:t>
      </w:r>
      <w:r>
        <w:rPr>
          <w:lang w:eastAsia="zh-CN"/>
        </w:rPr>
        <w:t xml:space="preserve"> during the measurement period. Otherwise, the measurement period can be extended. 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p>
    <w:p w14:paraId="13D1F7BC" w14:textId="21BEAA6B" w:rsidR="00493569" w:rsidRDefault="00493569" w:rsidP="00493569">
      <w:pPr>
        <w:pStyle w:val="Heading2"/>
        <w:jc w:val="center"/>
        <w:rPr>
          <w:rStyle w:val="Heading1Char1"/>
          <w:rFonts w:eastAsiaTheme="majorEastAsia"/>
          <w:b/>
          <w:bCs/>
          <w:color w:val="00B0F0"/>
        </w:rPr>
      </w:pPr>
      <w:r w:rsidRPr="00411A96">
        <w:rPr>
          <w:rStyle w:val="Heading1Char1"/>
          <w:rFonts w:eastAsiaTheme="majorEastAsia"/>
          <w:b/>
          <w:bCs/>
          <w:color w:val="00B0F0"/>
        </w:rPr>
        <w:t xml:space="preserve">--- </w:t>
      </w:r>
      <w:r>
        <w:rPr>
          <w:rStyle w:val="Heading1Char1"/>
          <w:rFonts w:eastAsiaTheme="majorEastAsia"/>
          <w:b/>
          <w:bCs/>
          <w:color w:val="00B0F0"/>
        </w:rPr>
        <w:t>End</w:t>
      </w:r>
      <w:r w:rsidRPr="00411A96">
        <w:rPr>
          <w:rStyle w:val="Heading1Char1"/>
          <w:rFonts w:eastAsiaTheme="majorEastAsia"/>
          <w:b/>
          <w:bCs/>
          <w:color w:val="00B0F0"/>
        </w:rPr>
        <w:t xml:space="preserve"> of Change #</w:t>
      </w:r>
      <w:r w:rsidR="001018E5">
        <w:rPr>
          <w:rStyle w:val="Heading1Char1"/>
          <w:rFonts w:eastAsiaTheme="majorEastAsia"/>
          <w:b/>
          <w:bCs/>
          <w:color w:val="00B0F0"/>
        </w:rPr>
        <w:t>2</w:t>
      </w:r>
      <w:r w:rsidRPr="00411A96">
        <w:rPr>
          <w:rStyle w:val="Heading1Char1"/>
          <w:rFonts w:eastAsiaTheme="majorEastAsia"/>
          <w:b/>
          <w:bCs/>
          <w:color w:val="00B0F0"/>
        </w:rPr>
        <w:t>1 ---</w:t>
      </w:r>
    </w:p>
    <w:p w14:paraId="1449D91F" w14:textId="77777777" w:rsidR="00493569" w:rsidRDefault="00493569" w:rsidP="00493569"/>
    <w:p w14:paraId="0A2BF634" w14:textId="77777777" w:rsidR="00493569" w:rsidRPr="00493569" w:rsidRDefault="00493569" w:rsidP="00493569">
      <w:pPr>
        <w:rPr>
          <w:rFonts w:eastAsiaTheme="majorEastAsia"/>
        </w:rPr>
      </w:pPr>
    </w:p>
    <w:sectPr w:rsidR="00493569" w:rsidRPr="00493569" w:rsidSect="003B0E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924E" w14:textId="77777777" w:rsidR="007F3CF3" w:rsidRDefault="007F3CF3">
      <w:r>
        <w:separator/>
      </w:r>
    </w:p>
  </w:endnote>
  <w:endnote w:type="continuationSeparator" w:id="0">
    <w:p w14:paraId="1E39AF2E" w14:textId="77777777" w:rsidR="007F3CF3" w:rsidRDefault="007F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C4BD" w14:textId="77777777" w:rsidR="007F3CF3" w:rsidRDefault="007F3CF3">
      <w:r>
        <w:separator/>
      </w:r>
    </w:p>
  </w:footnote>
  <w:footnote w:type="continuationSeparator" w:id="0">
    <w:p w14:paraId="5D479496" w14:textId="77777777" w:rsidR="007F3CF3" w:rsidRDefault="007F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518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E49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9EE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BA60D7"/>
    <w:multiLevelType w:val="hybridMultilevel"/>
    <w:tmpl w:val="3E34AF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1748920085">
    <w:abstractNumId w:val="14"/>
  </w:num>
  <w:num w:numId="15" w16cid:durableId="1591500207">
    <w:abstractNumId w:val="9"/>
  </w:num>
  <w:num w:numId="16" w16cid:durableId="111629504">
    <w:abstractNumId w:val="8"/>
  </w:num>
  <w:num w:numId="17" w16cid:durableId="547380677">
    <w:abstractNumId w:val="1"/>
  </w:num>
  <w:num w:numId="18" w16cid:durableId="1711419667">
    <w:abstractNumId w:val="10"/>
  </w:num>
  <w:num w:numId="19" w16cid:durableId="764421836">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4"/>
    <w:rsid w:val="00000B83"/>
    <w:rsid w:val="00004915"/>
    <w:rsid w:val="00004F22"/>
    <w:rsid w:val="00022E4A"/>
    <w:rsid w:val="00037445"/>
    <w:rsid w:val="000429DB"/>
    <w:rsid w:val="00043C75"/>
    <w:rsid w:val="000468ED"/>
    <w:rsid w:val="00047B28"/>
    <w:rsid w:val="000563E7"/>
    <w:rsid w:val="00056640"/>
    <w:rsid w:val="00060161"/>
    <w:rsid w:val="00060D01"/>
    <w:rsid w:val="000645A8"/>
    <w:rsid w:val="0006583D"/>
    <w:rsid w:val="00066BC3"/>
    <w:rsid w:val="00070E09"/>
    <w:rsid w:val="00072703"/>
    <w:rsid w:val="00081B5C"/>
    <w:rsid w:val="00082CCA"/>
    <w:rsid w:val="00092C7B"/>
    <w:rsid w:val="000A1371"/>
    <w:rsid w:val="000A6394"/>
    <w:rsid w:val="000A70D1"/>
    <w:rsid w:val="000B0033"/>
    <w:rsid w:val="000B7FED"/>
    <w:rsid w:val="000C038A"/>
    <w:rsid w:val="000C6598"/>
    <w:rsid w:val="000D44B3"/>
    <w:rsid w:val="000E136E"/>
    <w:rsid w:val="000E1CB0"/>
    <w:rsid w:val="000E7A19"/>
    <w:rsid w:val="000F2CF5"/>
    <w:rsid w:val="000F44DD"/>
    <w:rsid w:val="001018E5"/>
    <w:rsid w:val="0010708A"/>
    <w:rsid w:val="001103A0"/>
    <w:rsid w:val="001316E9"/>
    <w:rsid w:val="0013447C"/>
    <w:rsid w:val="00136F27"/>
    <w:rsid w:val="001413A2"/>
    <w:rsid w:val="00145D43"/>
    <w:rsid w:val="00147F7B"/>
    <w:rsid w:val="00155E4E"/>
    <w:rsid w:val="00161B2A"/>
    <w:rsid w:val="00164914"/>
    <w:rsid w:val="00165D76"/>
    <w:rsid w:val="00172E8F"/>
    <w:rsid w:val="001755CC"/>
    <w:rsid w:val="00176569"/>
    <w:rsid w:val="001769E0"/>
    <w:rsid w:val="00180F0D"/>
    <w:rsid w:val="00184A3E"/>
    <w:rsid w:val="001863D3"/>
    <w:rsid w:val="00186B33"/>
    <w:rsid w:val="00192262"/>
    <w:rsid w:val="00192C46"/>
    <w:rsid w:val="00194B74"/>
    <w:rsid w:val="00195C9B"/>
    <w:rsid w:val="0019779F"/>
    <w:rsid w:val="001A08B3"/>
    <w:rsid w:val="001A2ABD"/>
    <w:rsid w:val="001A3D06"/>
    <w:rsid w:val="001A441D"/>
    <w:rsid w:val="001A7B60"/>
    <w:rsid w:val="001B0337"/>
    <w:rsid w:val="001B3193"/>
    <w:rsid w:val="001B52F0"/>
    <w:rsid w:val="001B5ED5"/>
    <w:rsid w:val="001B6767"/>
    <w:rsid w:val="001B7673"/>
    <w:rsid w:val="001B7A65"/>
    <w:rsid w:val="001B7F8F"/>
    <w:rsid w:val="001C2A5A"/>
    <w:rsid w:val="001C3DB4"/>
    <w:rsid w:val="001D294B"/>
    <w:rsid w:val="001D5836"/>
    <w:rsid w:val="001E41F3"/>
    <w:rsid w:val="001E6C9C"/>
    <w:rsid w:val="001E7A4E"/>
    <w:rsid w:val="002004C2"/>
    <w:rsid w:val="00225AB7"/>
    <w:rsid w:val="00225E80"/>
    <w:rsid w:val="00242192"/>
    <w:rsid w:val="002469E3"/>
    <w:rsid w:val="002471A9"/>
    <w:rsid w:val="00247D95"/>
    <w:rsid w:val="0025753E"/>
    <w:rsid w:val="0026004D"/>
    <w:rsid w:val="0026030F"/>
    <w:rsid w:val="00260EBA"/>
    <w:rsid w:val="002640DD"/>
    <w:rsid w:val="00264102"/>
    <w:rsid w:val="00265B4F"/>
    <w:rsid w:val="00265FD1"/>
    <w:rsid w:val="00272D03"/>
    <w:rsid w:val="00275D12"/>
    <w:rsid w:val="00284FEB"/>
    <w:rsid w:val="002860C4"/>
    <w:rsid w:val="00286F3B"/>
    <w:rsid w:val="00293404"/>
    <w:rsid w:val="00294060"/>
    <w:rsid w:val="00296EAE"/>
    <w:rsid w:val="00297E3B"/>
    <w:rsid w:val="002A0BD6"/>
    <w:rsid w:val="002B03D6"/>
    <w:rsid w:val="002B1A7A"/>
    <w:rsid w:val="002B2268"/>
    <w:rsid w:val="002B5741"/>
    <w:rsid w:val="002C0EBF"/>
    <w:rsid w:val="002C1D66"/>
    <w:rsid w:val="002C3BCF"/>
    <w:rsid w:val="002C3E97"/>
    <w:rsid w:val="002C56D5"/>
    <w:rsid w:val="002D7DD9"/>
    <w:rsid w:val="002E0A41"/>
    <w:rsid w:val="002E472E"/>
    <w:rsid w:val="002E6D83"/>
    <w:rsid w:val="002F42EE"/>
    <w:rsid w:val="002F661B"/>
    <w:rsid w:val="002F6BB0"/>
    <w:rsid w:val="00300BA4"/>
    <w:rsid w:val="003051F5"/>
    <w:rsid w:val="00305409"/>
    <w:rsid w:val="00312BB1"/>
    <w:rsid w:val="0031533B"/>
    <w:rsid w:val="003159AB"/>
    <w:rsid w:val="00325A79"/>
    <w:rsid w:val="00333034"/>
    <w:rsid w:val="0033358C"/>
    <w:rsid w:val="00344CE2"/>
    <w:rsid w:val="003454D9"/>
    <w:rsid w:val="003466F1"/>
    <w:rsid w:val="003504A1"/>
    <w:rsid w:val="003504EC"/>
    <w:rsid w:val="00352FFC"/>
    <w:rsid w:val="00356362"/>
    <w:rsid w:val="003609EF"/>
    <w:rsid w:val="0036231A"/>
    <w:rsid w:val="00362F84"/>
    <w:rsid w:val="00366AF5"/>
    <w:rsid w:val="0037257A"/>
    <w:rsid w:val="00374DD4"/>
    <w:rsid w:val="003836A8"/>
    <w:rsid w:val="00395A8F"/>
    <w:rsid w:val="003A5633"/>
    <w:rsid w:val="003A7FF1"/>
    <w:rsid w:val="003B0E72"/>
    <w:rsid w:val="003B1338"/>
    <w:rsid w:val="003B613C"/>
    <w:rsid w:val="003B7A39"/>
    <w:rsid w:val="003B7B2E"/>
    <w:rsid w:val="003C54B3"/>
    <w:rsid w:val="003C73E5"/>
    <w:rsid w:val="003D01D7"/>
    <w:rsid w:val="003D1345"/>
    <w:rsid w:val="003D2E64"/>
    <w:rsid w:val="003D5330"/>
    <w:rsid w:val="003E07C2"/>
    <w:rsid w:val="003E1A36"/>
    <w:rsid w:val="003E366E"/>
    <w:rsid w:val="003E4CA2"/>
    <w:rsid w:val="003F24E6"/>
    <w:rsid w:val="003F4341"/>
    <w:rsid w:val="003F59A3"/>
    <w:rsid w:val="003F6202"/>
    <w:rsid w:val="003F64D6"/>
    <w:rsid w:val="004005F1"/>
    <w:rsid w:val="00400975"/>
    <w:rsid w:val="00401765"/>
    <w:rsid w:val="00401933"/>
    <w:rsid w:val="00404E4F"/>
    <w:rsid w:val="00405F38"/>
    <w:rsid w:val="004068B2"/>
    <w:rsid w:val="004071F9"/>
    <w:rsid w:val="00410371"/>
    <w:rsid w:val="004109FD"/>
    <w:rsid w:val="00413ADD"/>
    <w:rsid w:val="00414A9C"/>
    <w:rsid w:val="00423181"/>
    <w:rsid w:val="00423A54"/>
    <w:rsid w:val="004242F1"/>
    <w:rsid w:val="0043083F"/>
    <w:rsid w:val="0043409D"/>
    <w:rsid w:val="00444982"/>
    <w:rsid w:val="00450603"/>
    <w:rsid w:val="00451F14"/>
    <w:rsid w:val="00453B09"/>
    <w:rsid w:val="00464C04"/>
    <w:rsid w:val="00465B98"/>
    <w:rsid w:val="00465FDD"/>
    <w:rsid w:val="00466BAF"/>
    <w:rsid w:val="00467B6F"/>
    <w:rsid w:val="004707EF"/>
    <w:rsid w:val="004722BC"/>
    <w:rsid w:val="004765AA"/>
    <w:rsid w:val="00481FDA"/>
    <w:rsid w:val="00483A88"/>
    <w:rsid w:val="0048661E"/>
    <w:rsid w:val="00490799"/>
    <w:rsid w:val="0049233C"/>
    <w:rsid w:val="00493569"/>
    <w:rsid w:val="00493698"/>
    <w:rsid w:val="00496573"/>
    <w:rsid w:val="004A0951"/>
    <w:rsid w:val="004A14D8"/>
    <w:rsid w:val="004A2839"/>
    <w:rsid w:val="004A3DC9"/>
    <w:rsid w:val="004A7F0B"/>
    <w:rsid w:val="004B75B7"/>
    <w:rsid w:val="004C6DEE"/>
    <w:rsid w:val="004C74BB"/>
    <w:rsid w:val="004D2C45"/>
    <w:rsid w:val="004D43B1"/>
    <w:rsid w:val="004D4BA7"/>
    <w:rsid w:val="004D693E"/>
    <w:rsid w:val="004E20F4"/>
    <w:rsid w:val="004F5B4E"/>
    <w:rsid w:val="00504054"/>
    <w:rsid w:val="005106DC"/>
    <w:rsid w:val="005124B8"/>
    <w:rsid w:val="005141D9"/>
    <w:rsid w:val="0051580D"/>
    <w:rsid w:val="0051752C"/>
    <w:rsid w:val="00522D8D"/>
    <w:rsid w:val="005248BA"/>
    <w:rsid w:val="0052505F"/>
    <w:rsid w:val="00527711"/>
    <w:rsid w:val="005277BF"/>
    <w:rsid w:val="00530132"/>
    <w:rsid w:val="0053231C"/>
    <w:rsid w:val="00540EE5"/>
    <w:rsid w:val="00543070"/>
    <w:rsid w:val="00547111"/>
    <w:rsid w:val="005639B1"/>
    <w:rsid w:val="00581981"/>
    <w:rsid w:val="00584834"/>
    <w:rsid w:val="0058599F"/>
    <w:rsid w:val="005928BA"/>
    <w:rsid w:val="00592D74"/>
    <w:rsid w:val="005A1F64"/>
    <w:rsid w:val="005A5855"/>
    <w:rsid w:val="005B225F"/>
    <w:rsid w:val="005C2E98"/>
    <w:rsid w:val="005C4036"/>
    <w:rsid w:val="005D13F3"/>
    <w:rsid w:val="005D31CE"/>
    <w:rsid w:val="005E1703"/>
    <w:rsid w:val="005E2C44"/>
    <w:rsid w:val="005F277B"/>
    <w:rsid w:val="006045E9"/>
    <w:rsid w:val="00605354"/>
    <w:rsid w:val="006059A5"/>
    <w:rsid w:val="0060702C"/>
    <w:rsid w:val="00607B4B"/>
    <w:rsid w:val="00610069"/>
    <w:rsid w:val="00612251"/>
    <w:rsid w:val="00616FC6"/>
    <w:rsid w:val="00621188"/>
    <w:rsid w:val="00625389"/>
    <w:rsid w:val="006257ED"/>
    <w:rsid w:val="00626021"/>
    <w:rsid w:val="00626319"/>
    <w:rsid w:val="00626E73"/>
    <w:rsid w:val="0063340A"/>
    <w:rsid w:val="00640DB7"/>
    <w:rsid w:val="00653DE4"/>
    <w:rsid w:val="00665C47"/>
    <w:rsid w:val="00672F7B"/>
    <w:rsid w:val="006735C8"/>
    <w:rsid w:val="00673919"/>
    <w:rsid w:val="00673BDB"/>
    <w:rsid w:val="006744A0"/>
    <w:rsid w:val="00683486"/>
    <w:rsid w:val="00687DED"/>
    <w:rsid w:val="00687DF0"/>
    <w:rsid w:val="0069203A"/>
    <w:rsid w:val="00694CB0"/>
    <w:rsid w:val="00695808"/>
    <w:rsid w:val="006A2326"/>
    <w:rsid w:val="006A5A3A"/>
    <w:rsid w:val="006B1A6C"/>
    <w:rsid w:val="006B3101"/>
    <w:rsid w:val="006B46FB"/>
    <w:rsid w:val="006B4D24"/>
    <w:rsid w:val="006C5E1C"/>
    <w:rsid w:val="006C67A8"/>
    <w:rsid w:val="006C6906"/>
    <w:rsid w:val="006D4722"/>
    <w:rsid w:val="006E06FD"/>
    <w:rsid w:val="006E1808"/>
    <w:rsid w:val="006E21FB"/>
    <w:rsid w:val="006E328E"/>
    <w:rsid w:val="006F28B9"/>
    <w:rsid w:val="006F55A5"/>
    <w:rsid w:val="006F7059"/>
    <w:rsid w:val="00701BE3"/>
    <w:rsid w:val="00711704"/>
    <w:rsid w:val="007172D1"/>
    <w:rsid w:val="00720B62"/>
    <w:rsid w:val="00721FB5"/>
    <w:rsid w:val="0072524F"/>
    <w:rsid w:val="00734A66"/>
    <w:rsid w:val="0073752A"/>
    <w:rsid w:val="0073777F"/>
    <w:rsid w:val="00746B8E"/>
    <w:rsid w:val="007518F9"/>
    <w:rsid w:val="00753ADD"/>
    <w:rsid w:val="00754C09"/>
    <w:rsid w:val="00756BC4"/>
    <w:rsid w:val="00790374"/>
    <w:rsid w:val="00790A5F"/>
    <w:rsid w:val="00791612"/>
    <w:rsid w:val="00792342"/>
    <w:rsid w:val="00792961"/>
    <w:rsid w:val="007977A8"/>
    <w:rsid w:val="007A277A"/>
    <w:rsid w:val="007A4C2E"/>
    <w:rsid w:val="007B2299"/>
    <w:rsid w:val="007B4C63"/>
    <w:rsid w:val="007B512A"/>
    <w:rsid w:val="007B66F9"/>
    <w:rsid w:val="007C2097"/>
    <w:rsid w:val="007C645B"/>
    <w:rsid w:val="007D42CE"/>
    <w:rsid w:val="007D6A07"/>
    <w:rsid w:val="007F24E0"/>
    <w:rsid w:val="007F2D4D"/>
    <w:rsid w:val="007F3433"/>
    <w:rsid w:val="007F3CF3"/>
    <w:rsid w:val="007F707D"/>
    <w:rsid w:val="007F7259"/>
    <w:rsid w:val="00802CEF"/>
    <w:rsid w:val="008040A8"/>
    <w:rsid w:val="008041E4"/>
    <w:rsid w:val="00806A41"/>
    <w:rsid w:val="00810626"/>
    <w:rsid w:val="0081720C"/>
    <w:rsid w:val="00827690"/>
    <w:rsid w:val="008279FA"/>
    <w:rsid w:val="00835D75"/>
    <w:rsid w:val="008367EB"/>
    <w:rsid w:val="00842A76"/>
    <w:rsid w:val="00844A45"/>
    <w:rsid w:val="008512AA"/>
    <w:rsid w:val="00854E3F"/>
    <w:rsid w:val="0085651E"/>
    <w:rsid w:val="0085701D"/>
    <w:rsid w:val="008626E7"/>
    <w:rsid w:val="00863BF6"/>
    <w:rsid w:val="008662D3"/>
    <w:rsid w:val="00866CE5"/>
    <w:rsid w:val="00867113"/>
    <w:rsid w:val="00870EE7"/>
    <w:rsid w:val="00875A44"/>
    <w:rsid w:val="00881DF9"/>
    <w:rsid w:val="008825DF"/>
    <w:rsid w:val="008857B6"/>
    <w:rsid w:val="00885E14"/>
    <w:rsid w:val="008863B9"/>
    <w:rsid w:val="0088689B"/>
    <w:rsid w:val="00890982"/>
    <w:rsid w:val="00895B2E"/>
    <w:rsid w:val="008A45A6"/>
    <w:rsid w:val="008B46B3"/>
    <w:rsid w:val="008B51BB"/>
    <w:rsid w:val="008B5226"/>
    <w:rsid w:val="008C5EC8"/>
    <w:rsid w:val="008D1372"/>
    <w:rsid w:val="008D160C"/>
    <w:rsid w:val="008D16C3"/>
    <w:rsid w:val="008D1D0F"/>
    <w:rsid w:val="008D3B97"/>
    <w:rsid w:val="008D3CCC"/>
    <w:rsid w:val="008D44FA"/>
    <w:rsid w:val="008D5B6E"/>
    <w:rsid w:val="008E1B68"/>
    <w:rsid w:val="008E3A7A"/>
    <w:rsid w:val="008E520F"/>
    <w:rsid w:val="008F1529"/>
    <w:rsid w:val="008F1FF9"/>
    <w:rsid w:val="008F297E"/>
    <w:rsid w:val="008F3789"/>
    <w:rsid w:val="008F52F6"/>
    <w:rsid w:val="008F686C"/>
    <w:rsid w:val="008F7985"/>
    <w:rsid w:val="0090034A"/>
    <w:rsid w:val="009060B4"/>
    <w:rsid w:val="00911967"/>
    <w:rsid w:val="009148DE"/>
    <w:rsid w:val="00926FF7"/>
    <w:rsid w:val="00932716"/>
    <w:rsid w:val="00933281"/>
    <w:rsid w:val="0093412B"/>
    <w:rsid w:val="00937999"/>
    <w:rsid w:val="00941E30"/>
    <w:rsid w:val="00945C57"/>
    <w:rsid w:val="00946E2A"/>
    <w:rsid w:val="00952B68"/>
    <w:rsid w:val="009531B0"/>
    <w:rsid w:val="0095330D"/>
    <w:rsid w:val="009535A9"/>
    <w:rsid w:val="009546A5"/>
    <w:rsid w:val="00963B60"/>
    <w:rsid w:val="009704F8"/>
    <w:rsid w:val="009741B3"/>
    <w:rsid w:val="00974B9B"/>
    <w:rsid w:val="00975B4E"/>
    <w:rsid w:val="00976501"/>
    <w:rsid w:val="00976755"/>
    <w:rsid w:val="00976C1F"/>
    <w:rsid w:val="009772E6"/>
    <w:rsid w:val="009777D9"/>
    <w:rsid w:val="0098097F"/>
    <w:rsid w:val="00982E15"/>
    <w:rsid w:val="00984A7D"/>
    <w:rsid w:val="00985A07"/>
    <w:rsid w:val="00986FB4"/>
    <w:rsid w:val="009905C5"/>
    <w:rsid w:val="00991B88"/>
    <w:rsid w:val="00991FD7"/>
    <w:rsid w:val="0099346F"/>
    <w:rsid w:val="00993A43"/>
    <w:rsid w:val="0099695D"/>
    <w:rsid w:val="009A3E34"/>
    <w:rsid w:val="009A5753"/>
    <w:rsid w:val="009A579D"/>
    <w:rsid w:val="009A5C0E"/>
    <w:rsid w:val="009A62C2"/>
    <w:rsid w:val="009A745F"/>
    <w:rsid w:val="009B02D5"/>
    <w:rsid w:val="009B3141"/>
    <w:rsid w:val="009B4888"/>
    <w:rsid w:val="009B498C"/>
    <w:rsid w:val="009C23C1"/>
    <w:rsid w:val="009D3C35"/>
    <w:rsid w:val="009D6F18"/>
    <w:rsid w:val="009D7146"/>
    <w:rsid w:val="009E2719"/>
    <w:rsid w:val="009E3297"/>
    <w:rsid w:val="009E5568"/>
    <w:rsid w:val="009E6D87"/>
    <w:rsid w:val="009F278A"/>
    <w:rsid w:val="009F4C40"/>
    <w:rsid w:val="009F734F"/>
    <w:rsid w:val="00A032E4"/>
    <w:rsid w:val="00A063A2"/>
    <w:rsid w:val="00A07861"/>
    <w:rsid w:val="00A10B9B"/>
    <w:rsid w:val="00A12F90"/>
    <w:rsid w:val="00A16CAA"/>
    <w:rsid w:val="00A20827"/>
    <w:rsid w:val="00A21CB3"/>
    <w:rsid w:val="00A246B6"/>
    <w:rsid w:val="00A260CF"/>
    <w:rsid w:val="00A30308"/>
    <w:rsid w:val="00A34617"/>
    <w:rsid w:val="00A368C3"/>
    <w:rsid w:val="00A45489"/>
    <w:rsid w:val="00A47E70"/>
    <w:rsid w:val="00A50CF0"/>
    <w:rsid w:val="00A52243"/>
    <w:rsid w:val="00A5511A"/>
    <w:rsid w:val="00A57329"/>
    <w:rsid w:val="00A609EB"/>
    <w:rsid w:val="00A64A1E"/>
    <w:rsid w:val="00A65431"/>
    <w:rsid w:val="00A67681"/>
    <w:rsid w:val="00A72EBE"/>
    <w:rsid w:val="00A7671C"/>
    <w:rsid w:val="00A76DF5"/>
    <w:rsid w:val="00A76EAF"/>
    <w:rsid w:val="00A77E7A"/>
    <w:rsid w:val="00AA0E7C"/>
    <w:rsid w:val="00AA2CBC"/>
    <w:rsid w:val="00AA6FA0"/>
    <w:rsid w:val="00AB4A5F"/>
    <w:rsid w:val="00AB5273"/>
    <w:rsid w:val="00AC1E68"/>
    <w:rsid w:val="00AC5820"/>
    <w:rsid w:val="00AC736C"/>
    <w:rsid w:val="00AD1CD8"/>
    <w:rsid w:val="00AD3E10"/>
    <w:rsid w:val="00AD72D7"/>
    <w:rsid w:val="00AE3FA1"/>
    <w:rsid w:val="00AE46EE"/>
    <w:rsid w:val="00AE5CFC"/>
    <w:rsid w:val="00AF36F5"/>
    <w:rsid w:val="00AF4697"/>
    <w:rsid w:val="00AF6519"/>
    <w:rsid w:val="00B020A4"/>
    <w:rsid w:val="00B1054B"/>
    <w:rsid w:val="00B20A45"/>
    <w:rsid w:val="00B258BB"/>
    <w:rsid w:val="00B31AB6"/>
    <w:rsid w:val="00B405A9"/>
    <w:rsid w:val="00B516B0"/>
    <w:rsid w:val="00B53CFA"/>
    <w:rsid w:val="00B55FCE"/>
    <w:rsid w:val="00B562D9"/>
    <w:rsid w:val="00B60740"/>
    <w:rsid w:val="00B62DBF"/>
    <w:rsid w:val="00B656BD"/>
    <w:rsid w:val="00B66DF8"/>
    <w:rsid w:val="00B66E1D"/>
    <w:rsid w:val="00B67789"/>
    <w:rsid w:val="00B678BF"/>
    <w:rsid w:val="00B67B97"/>
    <w:rsid w:val="00B77C3D"/>
    <w:rsid w:val="00B77DCC"/>
    <w:rsid w:val="00B81005"/>
    <w:rsid w:val="00B8221C"/>
    <w:rsid w:val="00B85188"/>
    <w:rsid w:val="00B968C8"/>
    <w:rsid w:val="00BA340A"/>
    <w:rsid w:val="00BA3EC5"/>
    <w:rsid w:val="00BA51D9"/>
    <w:rsid w:val="00BA6AAF"/>
    <w:rsid w:val="00BB1811"/>
    <w:rsid w:val="00BB2A6E"/>
    <w:rsid w:val="00BB3E4C"/>
    <w:rsid w:val="00BB5C58"/>
    <w:rsid w:val="00BB5DFC"/>
    <w:rsid w:val="00BC1130"/>
    <w:rsid w:val="00BC3110"/>
    <w:rsid w:val="00BC43B8"/>
    <w:rsid w:val="00BC5248"/>
    <w:rsid w:val="00BC5E61"/>
    <w:rsid w:val="00BD279D"/>
    <w:rsid w:val="00BD56FA"/>
    <w:rsid w:val="00BD6BB8"/>
    <w:rsid w:val="00BE32AF"/>
    <w:rsid w:val="00BE32BE"/>
    <w:rsid w:val="00BE372D"/>
    <w:rsid w:val="00BE644D"/>
    <w:rsid w:val="00BF267F"/>
    <w:rsid w:val="00BF57B7"/>
    <w:rsid w:val="00BF7E55"/>
    <w:rsid w:val="00C0046A"/>
    <w:rsid w:val="00C039DA"/>
    <w:rsid w:val="00C047AE"/>
    <w:rsid w:val="00C07842"/>
    <w:rsid w:val="00C11BA8"/>
    <w:rsid w:val="00C21F8B"/>
    <w:rsid w:val="00C22CB3"/>
    <w:rsid w:val="00C279EA"/>
    <w:rsid w:val="00C34D05"/>
    <w:rsid w:val="00C36021"/>
    <w:rsid w:val="00C4277F"/>
    <w:rsid w:val="00C5010A"/>
    <w:rsid w:val="00C50C86"/>
    <w:rsid w:val="00C56C77"/>
    <w:rsid w:val="00C66BA2"/>
    <w:rsid w:val="00C70157"/>
    <w:rsid w:val="00C72FE3"/>
    <w:rsid w:val="00C73A9E"/>
    <w:rsid w:val="00C83F32"/>
    <w:rsid w:val="00C849BF"/>
    <w:rsid w:val="00C856F7"/>
    <w:rsid w:val="00C86EF6"/>
    <w:rsid w:val="00C870F6"/>
    <w:rsid w:val="00C87BF4"/>
    <w:rsid w:val="00C907B5"/>
    <w:rsid w:val="00C90C54"/>
    <w:rsid w:val="00C91049"/>
    <w:rsid w:val="00C9335F"/>
    <w:rsid w:val="00C93474"/>
    <w:rsid w:val="00C9364A"/>
    <w:rsid w:val="00C94987"/>
    <w:rsid w:val="00C95985"/>
    <w:rsid w:val="00CA0BDE"/>
    <w:rsid w:val="00CA14BA"/>
    <w:rsid w:val="00CA332E"/>
    <w:rsid w:val="00CA337A"/>
    <w:rsid w:val="00CA587F"/>
    <w:rsid w:val="00CB3608"/>
    <w:rsid w:val="00CB499C"/>
    <w:rsid w:val="00CC0C26"/>
    <w:rsid w:val="00CC15E4"/>
    <w:rsid w:val="00CC5026"/>
    <w:rsid w:val="00CC68D0"/>
    <w:rsid w:val="00CC7D5A"/>
    <w:rsid w:val="00CD261F"/>
    <w:rsid w:val="00CD4970"/>
    <w:rsid w:val="00CE35D7"/>
    <w:rsid w:val="00CE647F"/>
    <w:rsid w:val="00CE75DC"/>
    <w:rsid w:val="00CF0245"/>
    <w:rsid w:val="00CF155F"/>
    <w:rsid w:val="00CF7D7F"/>
    <w:rsid w:val="00D02F06"/>
    <w:rsid w:val="00D03F9A"/>
    <w:rsid w:val="00D06D51"/>
    <w:rsid w:val="00D10FE6"/>
    <w:rsid w:val="00D12821"/>
    <w:rsid w:val="00D137C2"/>
    <w:rsid w:val="00D13812"/>
    <w:rsid w:val="00D153FF"/>
    <w:rsid w:val="00D2396D"/>
    <w:rsid w:val="00D24991"/>
    <w:rsid w:val="00D26F19"/>
    <w:rsid w:val="00D32BCC"/>
    <w:rsid w:val="00D34457"/>
    <w:rsid w:val="00D34FDC"/>
    <w:rsid w:val="00D42F70"/>
    <w:rsid w:val="00D45FFD"/>
    <w:rsid w:val="00D467E8"/>
    <w:rsid w:val="00D4685F"/>
    <w:rsid w:val="00D50255"/>
    <w:rsid w:val="00D50A8F"/>
    <w:rsid w:val="00D52F1C"/>
    <w:rsid w:val="00D64DF6"/>
    <w:rsid w:val="00D66520"/>
    <w:rsid w:val="00D671E4"/>
    <w:rsid w:val="00D70D34"/>
    <w:rsid w:val="00D726D2"/>
    <w:rsid w:val="00D72E02"/>
    <w:rsid w:val="00D81245"/>
    <w:rsid w:val="00D83008"/>
    <w:rsid w:val="00D837CF"/>
    <w:rsid w:val="00D841D6"/>
    <w:rsid w:val="00D84AE9"/>
    <w:rsid w:val="00D87D59"/>
    <w:rsid w:val="00D90082"/>
    <w:rsid w:val="00D90225"/>
    <w:rsid w:val="00D9124E"/>
    <w:rsid w:val="00D9269F"/>
    <w:rsid w:val="00D92D6A"/>
    <w:rsid w:val="00D9790B"/>
    <w:rsid w:val="00DA3061"/>
    <w:rsid w:val="00DA42D4"/>
    <w:rsid w:val="00DC2F0D"/>
    <w:rsid w:val="00DC3DE6"/>
    <w:rsid w:val="00DC4D4D"/>
    <w:rsid w:val="00DD2414"/>
    <w:rsid w:val="00DD4367"/>
    <w:rsid w:val="00DD5064"/>
    <w:rsid w:val="00DD6CB1"/>
    <w:rsid w:val="00DE1C36"/>
    <w:rsid w:val="00DE2B91"/>
    <w:rsid w:val="00DE2C44"/>
    <w:rsid w:val="00DE30D9"/>
    <w:rsid w:val="00DE34CF"/>
    <w:rsid w:val="00DE589D"/>
    <w:rsid w:val="00DE7892"/>
    <w:rsid w:val="00DF0E7F"/>
    <w:rsid w:val="00DF2E8F"/>
    <w:rsid w:val="00DF333B"/>
    <w:rsid w:val="00DF3EB0"/>
    <w:rsid w:val="00DF69BD"/>
    <w:rsid w:val="00DF789D"/>
    <w:rsid w:val="00E012F1"/>
    <w:rsid w:val="00E13F3D"/>
    <w:rsid w:val="00E1581C"/>
    <w:rsid w:val="00E215E6"/>
    <w:rsid w:val="00E24755"/>
    <w:rsid w:val="00E33D2F"/>
    <w:rsid w:val="00E34898"/>
    <w:rsid w:val="00E34D47"/>
    <w:rsid w:val="00E35F1F"/>
    <w:rsid w:val="00E472D6"/>
    <w:rsid w:val="00E55525"/>
    <w:rsid w:val="00E555A2"/>
    <w:rsid w:val="00E55E6F"/>
    <w:rsid w:val="00E64491"/>
    <w:rsid w:val="00E66EA3"/>
    <w:rsid w:val="00E671B7"/>
    <w:rsid w:val="00E72A2C"/>
    <w:rsid w:val="00E857F1"/>
    <w:rsid w:val="00E94073"/>
    <w:rsid w:val="00EA2BDD"/>
    <w:rsid w:val="00EA44C6"/>
    <w:rsid w:val="00EA4EE5"/>
    <w:rsid w:val="00EA7231"/>
    <w:rsid w:val="00EA74F5"/>
    <w:rsid w:val="00EA7AD7"/>
    <w:rsid w:val="00EB09B7"/>
    <w:rsid w:val="00EC0F3F"/>
    <w:rsid w:val="00EC403A"/>
    <w:rsid w:val="00EC59BF"/>
    <w:rsid w:val="00ED0843"/>
    <w:rsid w:val="00ED2F6E"/>
    <w:rsid w:val="00ED5247"/>
    <w:rsid w:val="00EE3F14"/>
    <w:rsid w:val="00EE7D7C"/>
    <w:rsid w:val="00EF6D6B"/>
    <w:rsid w:val="00EF7E33"/>
    <w:rsid w:val="00F00A1F"/>
    <w:rsid w:val="00F05B04"/>
    <w:rsid w:val="00F14378"/>
    <w:rsid w:val="00F1597D"/>
    <w:rsid w:val="00F17502"/>
    <w:rsid w:val="00F20BF8"/>
    <w:rsid w:val="00F25D98"/>
    <w:rsid w:val="00F300FB"/>
    <w:rsid w:val="00F34409"/>
    <w:rsid w:val="00F370D2"/>
    <w:rsid w:val="00F40A5D"/>
    <w:rsid w:val="00F41094"/>
    <w:rsid w:val="00F41CFF"/>
    <w:rsid w:val="00F51D63"/>
    <w:rsid w:val="00F55068"/>
    <w:rsid w:val="00F56C1E"/>
    <w:rsid w:val="00F6389A"/>
    <w:rsid w:val="00F6394E"/>
    <w:rsid w:val="00F63E74"/>
    <w:rsid w:val="00F64EEF"/>
    <w:rsid w:val="00F6645B"/>
    <w:rsid w:val="00F77964"/>
    <w:rsid w:val="00F77BA6"/>
    <w:rsid w:val="00F80B1C"/>
    <w:rsid w:val="00F84818"/>
    <w:rsid w:val="00F91A80"/>
    <w:rsid w:val="00F93453"/>
    <w:rsid w:val="00FA5221"/>
    <w:rsid w:val="00FB29E2"/>
    <w:rsid w:val="00FB4087"/>
    <w:rsid w:val="00FB5262"/>
    <w:rsid w:val="00FB6386"/>
    <w:rsid w:val="00FC4706"/>
    <w:rsid w:val="00FD1618"/>
    <w:rsid w:val="00FD797F"/>
    <w:rsid w:val="00FE22D4"/>
    <w:rsid w:val="00FF1195"/>
    <w:rsid w:val="00FF28D9"/>
    <w:rsid w:val="00FF69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1A3D06"/>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D3E1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D3E1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D3E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D3E1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D3E10"/>
    <w:rPr>
      <w:rFonts w:ascii="Arial" w:hAnsi="Arial"/>
      <w:sz w:val="22"/>
      <w:lang w:val="en-GB" w:eastAsia="en-US"/>
    </w:rPr>
  </w:style>
  <w:style w:type="character" w:customStyle="1" w:styleId="H6Char">
    <w:name w:val="H6 Char"/>
    <w:link w:val="H6"/>
    <w:qFormat/>
    <w:rsid w:val="00AD3E10"/>
    <w:rPr>
      <w:rFonts w:ascii="Arial" w:hAnsi="Arial"/>
      <w:lang w:val="en-GB" w:eastAsia="en-US"/>
    </w:rPr>
  </w:style>
  <w:style w:type="character" w:customStyle="1" w:styleId="Heading8Char">
    <w:name w:val="Heading 8 Char"/>
    <w:aliases w:val="Table Heading Char"/>
    <w:link w:val="Heading8"/>
    <w:qFormat/>
    <w:rsid w:val="00AD3E1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D3E1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D3E10"/>
    <w:rPr>
      <w:rFonts w:ascii="Arial" w:hAnsi="Arial"/>
      <w:b/>
      <w:i/>
      <w:noProof/>
      <w:sz w:val="18"/>
      <w:lang w:val="en-GB" w:eastAsia="en-US"/>
    </w:rPr>
  </w:style>
  <w:style w:type="character" w:customStyle="1" w:styleId="NOChar">
    <w:name w:val="NO Char"/>
    <w:link w:val="NO"/>
    <w:qFormat/>
    <w:rsid w:val="00AD3E10"/>
    <w:rPr>
      <w:rFonts w:ascii="Times New Roman" w:hAnsi="Times New Roman"/>
      <w:lang w:val="en-GB" w:eastAsia="en-US"/>
    </w:rPr>
  </w:style>
  <w:style w:type="character" w:customStyle="1" w:styleId="TALCar">
    <w:name w:val="TAL Car"/>
    <w:link w:val="TAL"/>
    <w:qFormat/>
    <w:rsid w:val="00AD3E10"/>
    <w:rPr>
      <w:rFonts w:ascii="Arial" w:hAnsi="Arial"/>
      <w:sz w:val="18"/>
      <w:lang w:val="en-GB" w:eastAsia="en-US"/>
    </w:rPr>
  </w:style>
  <w:style w:type="character" w:customStyle="1" w:styleId="TACChar">
    <w:name w:val="TAC Char"/>
    <w:link w:val="TAC"/>
    <w:qFormat/>
    <w:rsid w:val="00AD3E10"/>
    <w:rPr>
      <w:rFonts w:ascii="Arial" w:hAnsi="Arial"/>
      <w:sz w:val="18"/>
      <w:lang w:val="en-GB" w:eastAsia="en-US"/>
    </w:rPr>
  </w:style>
  <w:style w:type="character" w:customStyle="1" w:styleId="TAHCar">
    <w:name w:val="TAH Car"/>
    <w:link w:val="TAH"/>
    <w:qFormat/>
    <w:rsid w:val="00AD3E10"/>
    <w:rPr>
      <w:rFonts w:ascii="Arial" w:hAnsi="Arial"/>
      <w:b/>
      <w:sz w:val="18"/>
      <w:lang w:val="en-GB" w:eastAsia="en-US"/>
    </w:rPr>
  </w:style>
  <w:style w:type="character" w:customStyle="1" w:styleId="EXChar">
    <w:name w:val="EX Char"/>
    <w:link w:val="EX"/>
    <w:qFormat/>
    <w:rsid w:val="00AD3E10"/>
    <w:rPr>
      <w:rFonts w:ascii="Times New Roman" w:hAnsi="Times New Roman"/>
      <w:lang w:val="en-GB" w:eastAsia="en-US"/>
    </w:rPr>
  </w:style>
  <w:style w:type="character" w:customStyle="1" w:styleId="B1Char">
    <w:name w:val="B1 Char"/>
    <w:link w:val="B10"/>
    <w:qFormat/>
    <w:rsid w:val="00AD3E10"/>
    <w:rPr>
      <w:rFonts w:ascii="Times New Roman" w:hAnsi="Times New Roman"/>
      <w:lang w:val="en-GB" w:eastAsia="en-US"/>
    </w:rPr>
  </w:style>
  <w:style w:type="character" w:customStyle="1" w:styleId="THChar">
    <w:name w:val="TH Char"/>
    <w:link w:val="TH"/>
    <w:qFormat/>
    <w:rsid w:val="00AD3E10"/>
    <w:rPr>
      <w:rFonts w:ascii="Arial" w:hAnsi="Arial"/>
      <w:b/>
      <w:lang w:val="en-GB" w:eastAsia="en-US"/>
    </w:rPr>
  </w:style>
  <w:style w:type="character" w:customStyle="1" w:styleId="TANChar">
    <w:name w:val="TAN Char"/>
    <w:link w:val="TAN"/>
    <w:qFormat/>
    <w:rsid w:val="00AD3E10"/>
    <w:rPr>
      <w:rFonts w:ascii="Arial" w:hAnsi="Arial"/>
      <w:sz w:val="18"/>
      <w:lang w:val="en-GB" w:eastAsia="en-US"/>
    </w:rPr>
  </w:style>
  <w:style w:type="character" w:customStyle="1" w:styleId="TFChar">
    <w:name w:val="TF Char"/>
    <w:link w:val="TF"/>
    <w:qFormat/>
    <w:rsid w:val="00AD3E10"/>
    <w:rPr>
      <w:rFonts w:ascii="Arial" w:hAnsi="Arial"/>
      <w:b/>
      <w:lang w:val="en-GB" w:eastAsia="en-US"/>
    </w:rPr>
  </w:style>
  <w:style w:type="character" w:customStyle="1" w:styleId="B2Char">
    <w:name w:val="B2 Char"/>
    <w:link w:val="B20"/>
    <w:qFormat/>
    <w:rsid w:val="00AD3E10"/>
    <w:rPr>
      <w:rFonts w:ascii="Times New Roman" w:hAnsi="Times New Roman"/>
      <w:lang w:val="en-GB" w:eastAsia="en-US"/>
    </w:rPr>
  </w:style>
  <w:style w:type="character" w:customStyle="1" w:styleId="B4Char">
    <w:name w:val="B4 Char"/>
    <w:link w:val="B4"/>
    <w:qFormat/>
    <w:rsid w:val="00AD3E10"/>
    <w:rPr>
      <w:rFonts w:ascii="Times New Roman" w:hAnsi="Times New Roman"/>
      <w:lang w:val="en-GB" w:eastAsia="en-US"/>
    </w:rPr>
  </w:style>
  <w:style w:type="paragraph" w:customStyle="1" w:styleId="TAJ">
    <w:name w:val="TAJ"/>
    <w:basedOn w:val="TH"/>
    <w:uiPriority w:val="99"/>
    <w:qFormat/>
    <w:rsid w:val="00AD3E1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AD3E1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AD3E1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E10"/>
    <w:rPr>
      <w:rFonts w:ascii="Times New Roman" w:hAnsi="Times New Roman"/>
      <w:sz w:val="16"/>
      <w:lang w:val="en-GB" w:eastAsia="en-US"/>
    </w:rPr>
  </w:style>
  <w:style w:type="character" w:customStyle="1" w:styleId="ListChar">
    <w:name w:val="List Char"/>
    <w:link w:val="List"/>
    <w:qFormat/>
    <w:rsid w:val="00AD3E10"/>
    <w:rPr>
      <w:rFonts w:ascii="Times New Roman" w:hAnsi="Times New Roman"/>
      <w:lang w:val="en-GB" w:eastAsia="en-US"/>
    </w:rPr>
  </w:style>
  <w:style w:type="character" w:customStyle="1" w:styleId="ListBulletChar">
    <w:name w:val="List Bullet Char"/>
    <w:aliases w:val="UL Char"/>
    <w:link w:val="ListBullet"/>
    <w:qFormat/>
    <w:rsid w:val="00AD3E10"/>
    <w:rPr>
      <w:rFonts w:ascii="Times New Roman" w:hAnsi="Times New Roman"/>
      <w:lang w:val="en-GB" w:eastAsia="en-US"/>
    </w:rPr>
  </w:style>
  <w:style w:type="character" w:customStyle="1" w:styleId="ListBullet2Char">
    <w:name w:val="List Bullet 2 Char"/>
    <w:aliases w:val="lb2 Char"/>
    <w:link w:val="ListBullet2"/>
    <w:qFormat/>
    <w:rsid w:val="00AD3E10"/>
    <w:rPr>
      <w:rFonts w:ascii="Times New Roman" w:hAnsi="Times New Roman"/>
      <w:lang w:val="en-GB" w:eastAsia="en-US"/>
    </w:rPr>
  </w:style>
  <w:style w:type="character" w:customStyle="1" w:styleId="ListBullet3Char">
    <w:name w:val="List Bullet 3 Char"/>
    <w:link w:val="ListBullet3"/>
    <w:qFormat/>
    <w:rsid w:val="00AD3E10"/>
    <w:rPr>
      <w:rFonts w:ascii="Times New Roman" w:hAnsi="Times New Roman"/>
      <w:lang w:val="en-GB" w:eastAsia="en-US"/>
    </w:rPr>
  </w:style>
  <w:style w:type="character" w:customStyle="1" w:styleId="List2Char">
    <w:name w:val="List 2 Char"/>
    <w:link w:val="List2"/>
    <w:qFormat/>
    <w:rsid w:val="00AD3E10"/>
    <w:rPr>
      <w:rFonts w:ascii="Times New Roman" w:hAnsi="Times New Roman"/>
      <w:lang w:val="en-GB" w:eastAsia="en-US"/>
    </w:rPr>
  </w:style>
  <w:style w:type="paragraph" w:styleId="IndexHeading">
    <w:name w:val="index heading"/>
    <w:basedOn w:val="Normal"/>
    <w:next w:val="Normal"/>
    <w:uiPriority w:val="99"/>
    <w:qFormat/>
    <w:rsid w:val="00AD3E1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AD3E1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D3E1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3E10"/>
    <w:rPr>
      <w:rFonts w:ascii="Times New Roman" w:eastAsia="MS Mincho" w:hAnsi="Times New Roman"/>
      <w:b/>
      <w:lang w:val="en-GB" w:eastAsia="en-GB"/>
    </w:rPr>
  </w:style>
  <w:style w:type="paragraph" w:customStyle="1" w:styleId="tabletext">
    <w:name w:val="table text"/>
    <w:basedOn w:val="Normal"/>
    <w:next w:val="table"/>
    <w:uiPriority w:val="99"/>
    <w:qFormat/>
    <w:rsid w:val="00AD3E1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AD3E1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3E1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3E10"/>
    <w:rPr>
      <w:rFonts w:ascii="Times New Roman" w:eastAsia="MS Mincho" w:hAnsi="Times New Roman"/>
      <w:sz w:val="24"/>
      <w:lang w:val="en-GB" w:eastAsia="en-GB"/>
    </w:rPr>
  </w:style>
  <w:style w:type="paragraph" w:customStyle="1" w:styleId="HE">
    <w:name w:val="HE"/>
    <w:basedOn w:val="Normal"/>
    <w:uiPriority w:val="99"/>
    <w:qFormat/>
    <w:rsid w:val="00AD3E1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AD3E1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AD3E10"/>
    <w:rPr>
      <w:rFonts w:ascii="Courier New" w:eastAsia="MS Mincho" w:hAnsi="Courier New"/>
      <w:lang w:val="en-GB" w:eastAsia="en-GB"/>
    </w:rPr>
  </w:style>
  <w:style w:type="paragraph" w:customStyle="1" w:styleId="text">
    <w:name w:val="text"/>
    <w:basedOn w:val="Normal"/>
    <w:uiPriority w:val="99"/>
    <w:qFormat/>
    <w:rsid w:val="00AD3E1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AD3E1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AD3E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D3E10"/>
    <w:rPr>
      <w:rFonts w:ascii="Arial" w:eastAsia="MS Mincho" w:hAnsi="Arial"/>
      <w:lang w:val="en-GB" w:eastAsia="en-US"/>
    </w:rPr>
  </w:style>
  <w:style w:type="paragraph" w:customStyle="1" w:styleId="textintend1">
    <w:name w:val="text intend 1"/>
    <w:basedOn w:val="text"/>
    <w:uiPriority w:val="99"/>
    <w:qFormat/>
    <w:rsid w:val="00AD3E10"/>
    <w:pPr>
      <w:widowControl/>
      <w:tabs>
        <w:tab w:val="num" w:pos="992"/>
      </w:tabs>
      <w:spacing w:after="120"/>
      <w:ind w:left="992" w:hanging="425"/>
    </w:pPr>
    <w:rPr>
      <w:lang w:val="en-US"/>
    </w:rPr>
  </w:style>
  <w:style w:type="paragraph" w:customStyle="1" w:styleId="textintend2">
    <w:name w:val="text intend 2"/>
    <w:basedOn w:val="text"/>
    <w:uiPriority w:val="99"/>
    <w:qFormat/>
    <w:rsid w:val="00AD3E10"/>
    <w:pPr>
      <w:widowControl/>
      <w:tabs>
        <w:tab w:val="num" w:pos="1418"/>
      </w:tabs>
      <w:spacing w:after="120"/>
      <w:ind w:left="1418" w:hanging="426"/>
    </w:pPr>
    <w:rPr>
      <w:lang w:val="en-US"/>
    </w:rPr>
  </w:style>
  <w:style w:type="paragraph" w:customStyle="1" w:styleId="textintend3">
    <w:name w:val="text intend 3"/>
    <w:basedOn w:val="text"/>
    <w:uiPriority w:val="99"/>
    <w:qFormat/>
    <w:rsid w:val="00AD3E10"/>
    <w:pPr>
      <w:widowControl/>
      <w:tabs>
        <w:tab w:val="num" w:pos="1843"/>
      </w:tabs>
      <w:spacing w:after="120"/>
      <w:ind w:left="1843" w:hanging="425"/>
    </w:pPr>
    <w:rPr>
      <w:lang w:val="en-US"/>
    </w:rPr>
  </w:style>
  <w:style w:type="paragraph" w:customStyle="1" w:styleId="normalpuce">
    <w:name w:val="normal puce"/>
    <w:basedOn w:val="Normal"/>
    <w:uiPriority w:val="99"/>
    <w:qFormat/>
    <w:rsid w:val="00AD3E1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AD3E1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AD3E10"/>
    <w:rPr>
      <w:rFonts w:ascii="Times New Roman" w:eastAsia="MS Mincho" w:hAnsi="Times New Roman"/>
      <w:i/>
      <w:sz w:val="22"/>
      <w:lang w:val="en-GB" w:eastAsia="en-GB"/>
    </w:rPr>
  </w:style>
  <w:style w:type="character" w:styleId="PageNumber">
    <w:name w:val="page number"/>
    <w:basedOn w:val="DefaultParagraphFont"/>
    <w:qFormat/>
    <w:rsid w:val="00AD3E10"/>
  </w:style>
  <w:style w:type="character" w:customStyle="1" w:styleId="CommentTextChar">
    <w:name w:val="Comment Text Char"/>
    <w:link w:val="CommentText"/>
    <w:uiPriority w:val="99"/>
    <w:qFormat/>
    <w:rsid w:val="00AD3E10"/>
    <w:rPr>
      <w:rFonts w:ascii="Times New Roman" w:hAnsi="Times New Roman"/>
      <w:lang w:val="en-GB" w:eastAsia="en-US"/>
    </w:rPr>
  </w:style>
  <w:style w:type="paragraph" w:styleId="BodyText2">
    <w:name w:val="Body Text 2"/>
    <w:basedOn w:val="Normal"/>
    <w:link w:val="BodyText2Char"/>
    <w:uiPriority w:val="99"/>
    <w:qFormat/>
    <w:rsid w:val="00AD3E1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AD3E10"/>
    <w:rPr>
      <w:rFonts w:ascii="Times New Roman" w:eastAsia="MS Mincho" w:hAnsi="Times New Roman"/>
      <w:sz w:val="24"/>
      <w:lang w:val="en-GB" w:eastAsia="en-GB"/>
    </w:rPr>
  </w:style>
  <w:style w:type="paragraph" w:customStyle="1" w:styleId="para">
    <w:name w:val="para"/>
    <w:basedOn w:val="Normal"/>
    <w:uiPriority w:val="99"/>
    <w:qFormat/>
    <w:rsid w:val="00AD3E1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D3E10"/>
    <w:rPr>
      <w:noProof w:val="0"/>
      <w:vanish w:val="0"/>
      <w:color w:val="FF0000"/>
      <w:lang w:eastAsia="en-US"/>
    </w:rPr>
  </w:style>
  <w:style w:type="paragraph" w:customStyle="1" w:styleId="MTDisplayEquation">
    <w:name w:val="MTDisplayEquation"/>
    <w:basedOn w:val="Normal"/>
    <w:uiPriority w:val="99"/>
    <w:qFormat/>
    <w:rsid w:val="00AD3E1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AD3E1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D3E10"/>
    <w:rPr>
      <w:rFonts w:ascii="Times New Roman" w:eastAsia="MS Mincho" w:hAnsi="Times New Roman"/>
      <w:lang w:val="en-GB" w:eastAsia="en-GB"/>
    </w:rPr>
  </w:style>
  <w:style w:type="paragraph" w:customStyle="1" w:styleId="List1">
    <w:name w:val="List1"/>
    <w:basedOn w:val="Normal"/>
    <w:uiPriority w:val="99"/>
    <w:qFormat/>
    <w:rsid w:val="00AD3E1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AD3E1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AD3E10"/>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D3E10"/>
    <w:rPr>
      <w:rFonts w:ascii="Arial" w:hAnsi="Arial"/>
      <w:lang w:val="en-GB" w:eastAsia="en-US"/>
    </w:rPr>
  </w:style>
  <w:style w:type="paragraph" w:customStyle="1" w:styleId="TdocText">
    <w:name w:val="Tdoc_Text"/>
    <w:basedOn w:val="Normal"/>
    <w:uiPriority w:val="99"/>
    <w:qFormat/>
    <w:rsid w:val="00AD3E1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AD3E10"/>
    <w:rPr>
      <w:rFonts w:ascii="Tahoma" w:hAnsi="Tahoma" w:cs="Tahoma"/>
      <w:sz w:val="16"/>
      <w:szCs w:val="16"/>
      <w:lang w:val="en-GB" w:eastAsia="en-US"/>
    </w:rPr>
  </w:style>
  <w:style w:type="paragraph" w:customStyle="1" w:styleId="centered">
    <w:name w:val="centered"/>
    <w:basedOn w:val="Normal"/>
    <w:uiPriority w:val="99"/>
    <w:qFormat/>
    <w:rsid w:val="00AD3E1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D3E10"/>
    <w:rPr>
      <w:rFonts w:ascii="Bookman" w:hAnsi="Bookman"/>
      <w:position w:val="6"/>
      <w:sz w:val="18"/>
    </w:rPr>
  </w:style>
  <w:style w:type="paragraph" w:customStyle="1" w:styleId="References">
    <w:name w:val="References"/>
    <w:basedOn w:val="Normal"/>
    <w:uiPriority w:val="99"/>
    <w:qFormat/>
    <w:rsid w:val="00AD3E10"/>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AD3E10"/>
    <w:rPr>
      <w:rFonts w:ascii="Times New Roman" w:hAnsi="Times New Roman"/>
      <w:b/>
      <w:bCs/>
      <w:lang w:val="en-GB" w:eastAsia="en-US"/>
    </w:rPr>
  </w:style>
  <w:style w:type="paragraph" w:customStyle="1" w:styleId="ZchnZchn">
    <w:name w:val="Zchn Zchn"/>
    <w:uiPriority w:val="99"/>
    <w:semiHidden/>
    <w:qFormat/>
    <w:rsid w:val="00AD3E10"/>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AD3E10"/>
    <w:rPr>
      <w:rFonts w:eastAsia="MS Mincho"/>
      <w:lang w:val="en-GB" w:eastAsia="en-US" w:bidi="ar-SA"/>
    </w:rPr>
  </w:style>
  <w:style w:type="character" w:customStyle="1" w:styleId="B1Char1">
    <w:name w:val="B1 Char1"/>
    <w:qFormat/>
    <w:rsid w:val="00AD3E10"/>
    <w:rPr>
      <w:rFonts w:eastAsia="MS Mincho"/>
      <w:lang w:val="en-GB" w:eastAsia="en-US" w:bidi="ar-SA"/>
    </w:rPr>
  </w:style>
  <w:style w:type="paragraph" w:customStyle="1" w:styleId="TableText0">
    <w:name w:val="TableText"/>
    <w:basedOn w:val="BodyTextIndent"/>
    <w:uiPriority w:val="99"/>
    <w:qFormat/>
    <w:rsid w:val="00AD3E10"/>
    <w:pPr>
      <w:keepNext/>
      <w:keepLines/>
      <w:spacing w:before="0" w:after="180"/>
      <w:ind w:left="0"/>
      <w:jc w:val="center"/>
    </w:pPr>
    <w:rPr>
      <w:i w:val="0"/>
      <w:snapToGrid w:val="0"/>
      <w:kern w:val="2"/>
      <w:sz w:val="20"/>
    </w:rPr>
  </w:style>
  <w:style w:type="character" w:customStyle="1" w:styleId="msoins0">
    <w:name w:val="msoins"/>
    <w:basedOn w:val="DefaultParagraphFont"/>
    <w:qFormat/>
    <w:rsid w:val="00AD3E10"/>
  </w:style>
  <w:style w:type="paragraph" w:customStyle="1" w:styleId="B1">
    <w:name w:val="B1+"/>
    <w:basedOn w:val="B10"/>
    <w:uiPriority w:val="99"/>
    <w:qFormat/>
    <w:rsid w:val="00AD3E10"/>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D3E10"/>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D3E10"/>
    <w:rPr>
      <w:rFonts w:ascii="Times New Roman" w:hAnsi="Times New Roman"/>
      <w:sz w:val="24"/>
      <w:szCs w:val="24"/>
      <w:lang w:val="en-GB" w:eastAsia="en-GB"/>
    </w:rPr>
  </w:style>
  <w:style w:type="paragraph" w:styleId="NormalWeb">
    <w:name w:val="Normal (Web)"/>
    <w:basedOn w:val="Normal"/>
    <w:uiPriority w:val="99"/>
    <w:unhideWhenUsed/>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AD3E1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D3E10"/>
    <w:rPr>
      <w:rFonts w:eastAsia="SimSun"/>
      <w:i/>
      <w:color w:val="0000FF"/>
      <w:lang w:val="en-GB" w:eastAsia="en-US"/>
    </w:rPr>
  </w:style>
  <w:style w:type="paragraph" w:customStyle="1" w:styleId="Bulletedo1">
    <w:name w:val="Bulleted o 1"/>
    <w:basedOn w:val="Normal"/>
    <w:uiPriority w:val="99"/>
    <w:qFormat/>
    <w:rsid w:val="00AD3E10"/>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AD3E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AD3E10"/>
    <w:rPr>
      <w:rFonts w:ascii="Arial" w:hAnsi="Arial"/>
      <w:sz w:val="18"/>
      <w:lang w:val="en-GB"/>
    </w:rPr>
  </w:style>
  <w:style w:type="character" w:customStyle="1" w:styleId="EQChar">
    <w:name w:val="EQ Char"/>
    <w:link w:val="EQ"/>
    <w:qFormat/>
    <w:locked/>
    <w:rsid w:val="00AD3E10"/>
    <w:rPr>
      <w:rFonts w:ascii="Times New Roman" w:hAnsi="Times New Roman"/>
      <w:noProof/>
      <w:lang w:val="en-GB" w:eastAsia="en-US"/>
    </w:rPr>
  </w:style>
  <w:style w:type="character" w:styleId="Strong">
    <w:name w:val="Strong"/>
    <w:aliases w:val="Level 2"/>
    <w:qFormat/>
    <w:rsid w:val="00AD3E10"/>
    <w:rPr>
      <w:b/>
      <w:bCs/>
    </w:rPr>
  </w:style>
  <w:style w:type="character" w:customStyle="1" w:styleId="TAL0">
    <w:name w:val="TAL (文字)"/>
    <w:qFormat/>
    <w:rsid w:val="00AD3E10"/>
    <w:rPr>
      <w:rFonts w:ascii="Arial" w:hAnsi="Arial"/>
      <w:sz w:val="18"/>
      <w:lang w:val="en-GB" w:eastAsia="ko-KR" w:bidi="ar-SA"/>
    </w:rPr>
  </w:style>
  <w:style w:type="character" w:customStyle="1" w:styleId="CharChar3">
    <w:name w:val="Char Char3"/>
    <w:qFormat/>
    <w:rsid w:val="00AD3E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D3E10"/>
    <w:rPr>
      <w:lang w:val="en-GB" w:eastAsia="en-US" w:bidi="ar-SA"/>
    </w:rPr>
  </w:style>
  <w:style w:type="character" w:customStyle="1" w:styleId="msoins00">
    <w:name w:val="msoins0"/>
    <w:qFormat/>
    <w:rsid w:val="00AD3E1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3E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3E10"/>
    <w:rPr>
      <w:rFonts w:ascii="Arial" w:hAnsi="Arial"/>
      <w:sz w:val="24"/>
      <w:lang w:val="en-GB" w:eastAsia="en-US" w:bidi="ar-SA"/>
    </w:rPr>
  </w:style>
  <w:style w:type="paragraph" w:customStyle="1" w:styleId="no0">
    <w:name w:val="no"/>
    <w:basedOn w:val="Normal"/>
    <w:uiPriority w:val="99"/>
    <w:qFormat/>
    <w:rsid w:val="00AD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3E10"/>
    <w:rPr>
      <w:sz w:val="24"/>
      <w:lang w:val="en-US" w:eastAsia="en-US"/>
    </w:rPr>
  </w:style>
  <w:style w:type="character" w:customStyle="1" w:styleId="EditorsNoteChar">
    <w:name w:val="Editor's Note Char"/>
    <w:aliases w:val="EN Char"/>
    <w:link w:val="EditorsNote"/>
    <w:qFormat/>
    <w:rsid w:val="00AD3E10"/>
    <w:rPr>
      <w:rFonts w:ascii="Times New Roman" w:hAnsi="Times New Roman"/>
      <w:color w:val="FF0000"/>
      <w:lang w:val="en-GB" w:eastAsia="en-US"/>
    </w:rPr>
  </w:style>
  <w:style w:type="paragraph" w:customStyle="1" w:styleId="IvDbodytext">
    <w:name w:val="IvD bodytext"/>
    <w:basedOn w:val="BodyText"/>
    <w:link w:val="IvDbodytextChar"/>
    <w:qFormat/>
    <w:rsid w:val="00AD3E1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D3E10"/>
    <w:rPr>
      <w:rFonts w:ascii="Arial" w:eastAsia="Malgun Gothic" w:hAnsi="Arial"/>
      <w:spacing w:val="2"/>
      <w:lang w:val="en-GB" w:eastAsia="en-GB"/>
    </w:rPr>
  </w:style>
  <w:style w:type="paragraph" w:customStyle="1" w:styleId="BL">
    <w:name w:val="BL"/>
    <w:basedOn w:val="Normal"/>
    <w:uiPriority w:val="99"/>
    <w:qFormat/>
    <w:rsid w:val="00AD3E1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AD3E10"/>
    <w:rPr>
      <w:color w:val="808080"/>
    </w:rPr>
  </w:style>
  <w:style w:type="character" w:customStyle="1" w:styleId="Heading6Char">
    <w:name w:val="Heading 6 Char"/>
    <w:aliases w:val="T1 Char4,Header 6 Char"/>
    <w:link w:val="Heading6"/>
    <w:qFormat/>
    <w:rsid w:val="00AD3E10"/>
    <w:rPr>
      <w:rFonts w:ascii="Arial" w:hAnsi="Arial"/>
      <w:lang w:val="en-GB" w:eastAsia="en-US"/>
    </w:rPr>
  </w:style>
  <w:style w:type="character" w:customStyle="1" w:styleId="Heading7Char">
    <w:name w:val="Heading 7 Char"/>
    <w:aliases w:val="L7 Char,Header 7 Char"/>
    <w:link w:val="Heading7"/>
    <w:qFormat/>
    <w:rsid w:val="00AD3E10"/>
    <w:rPr>
      <w:rFonts w:ascii="Arial" w:hAnsi="Arial"/>
      <w:lang w:val="en-GB" w:eastAsia="en-US"/>
    </w:rPr>
  </w:style>
  <w:style w:type="character" w:customStyle="1" w:styleId="Heading9Char">
    <w:name w:val="Heading 9 Char"/>
    <w:aliases w:val="Figure Heading Char,FH Char"/>
    <w:link w:val="Heading9"/>
    <w:qFormat/>
    <w:rsid w:val="00AD3E10"/>
    <w:rPr>
      <w:rFonts w:ascii="Arial" w:hAnsi="Arial"/>
      <w:sz w:val="36"/>
      <w:lang w:val="en-GB" w:eastAsia="en-US"/>
    </w:rPr>
  </w:style>
  <w:style w:type="character" w:customStyle="1" w:styleId="PLChar">
    <w:name w:val="PL Char"/>
    <w:link w:val="PL"/>
    <w:qFormat/>
    <w:rsid w:val="00AD3E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D3E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D3E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D3E1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3E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3E10"/>
    <w:rPr>
      <w:rFonts w:ascii="Times New Roman" w:eastAsia="SimSun" w:hAnsi="Times New Roman"/>
      <w:lang w:eastAsia="en-US"/>
    </w:rPr>
  </w:style>
  <w:style w:type="character" w:customStyle="1" w:styleId="CharChar31">
    <w:name w:val="Char Char31"/>
    <w:qFormat/>
    <w:rsid w:val="00AD3E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3E10"/>
    <w:rPr>
      <w:rFonts w:ascii="Arial" w:hAnsi="Arial" w:cs="Times New Roman"/>
      <w:sz w:val="28"/>
      <w:szCs w:val="20"/>
      <w:lang w:val="en-GB" w:eastAsia="en-US"/>
    </w:rPr>
  </w:style>
  <w:style w:type="paragraph" w:customStyle="1" w:styleId="CharCharCharCharChar">
    <w:name w:val="Char Char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D3E10"/>
    <w:rPr>
      <w:lang w:val="en-GB" w:eastAsia="ja-JP" w:bidi="ar-SA"/>
    </w:rPr>
  </w:style>
  <w:style w:type="paragraph" w:customStyle="1" w:styleId="1Char">
    <w:name w:val="(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D3E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D3E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3E10"/>
    <w:rPr>
      <w:rFonts w:ascii="Arial" w:hAnsi="Arial"/>
      <w:sz w:val="32"/>
      <w:lang w:val="en-GB" w:eastAsia="ja-JP" w:bidi="ar-SA"/>
    </w:rPr>
  </w:style>
  <w:style w:type="character" w:customStyle="1" w:styleId="CharChar4">
    <w:name w:val="Char Char4"/>
    <w:qFormat/>
    <w:rsid w:val="00AD3E10"/>
    <w:rPr>
      <w:rFonts w:ascii="Courier New" w:hAnsi="Courier New"/>
      <w:lang w:val="nb-NO" w:eastAsia="ja-JP" w:bidi="ar-SA"/>
    </w:rPr>
  </w:style>
  <w:style w:type="character" w:customStyle="1" w:styleId="AndreaLeonardi">
    <w:name w:val="Andrea Leonardi"/>
    <w:semiHidden/>
    <w:qFormat/>
    <w:rsid w:val="00AD3E10"/>
    <w:rPr>
      <w:rFonts w:ascii="Arial" w:hAnsi="Arial" w:cs="Arial"/>
      <w:color w:val="auto"/>
      <w:sz w:val="20"/>
      <w:szCs w:val="20"/>
    </w:rPr>
  </w:style>
  <w:style w:type="character" w:customStyle="1" w:styleId="NOCharChar">
    <w:name w:val="NO Char Char"/>
    <w:qFormat/>
    <w:rsid w:val="00AD3E10"/>
    <w:rPr>
      <w:lang w:val="en-GB" w:eastAsia="en-US" w:bidi="ar-SA"/>
    </w:rPr>
  </w:style>
  <w:style w:type="character" w:customStyle="1" w:styleId="NOZchn">
    <w:name w:val="NO Zchn"/>
    <w:qFormat/>
    <w:rsid w:val="00AD3E10"/>
    <w:rPr>
      <w:lang w:val="en-GB" w:eastAsia="en-US" w:bidi="ar-SA"/>
    </w:rPr>
  </w:style>
  <w:style w:type="character" w:customStyle="1" w:styleId="TACCar">
    <w:name w:val="TAC Car"/>
    <w:qFormat/>
    <w:rsid w:val="00AD3E10"/>
    <w:rPr>
      <w:rFonts w:ascii="Arial" w:hAnsi="Arial"/>
      <w:sz w:val="18"/>
      <w:lang w:val="en-GB" w:eastAsia="ja-JP" w:bidi="ar-SA"/>
    </w:rPr>
  </w:style>
  <w:style w:type="paragraph" w:customStyle="1" w:styleId="CharCharCharCharCharChar">
    <w:name w:val="Char Char Char Char Char Char"/>
    <w:uiPriority w:val="99"/>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AD3E1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D3E10"/>
    <w:rPr>
      <w:rFonts w:ascii="Arial" w:hAnsi="Arial" w:cs="Times New Roman"/>
      <w:sz w:val="20"/>
      <w:szCs w:val="20"/>
      <w:lang w:val="en-GB" w:eastAsia="en-US"/>
    </w:rPr>
  </w:style>
  <w:style w:type="paragraph" w:customStyle="1" w:styleId="CarCar">
    <w:name w:val="Car Car"/>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3E10"/>
    <w:rPr>
      <w:rFonts w:ascii="Arial" w:hAnsi="Arial"/>
      <w:sz w:val="32"/>
      <w:lang w:val="en-GB" w:eastAsia="en-US" w:bidi="ar-SA"/>
    </w:rPr>
  </w:style>
  <w:style w:type="paragraph" w:customStyle="1" w:styleId="ZchnZchn1">
    <w:name w:val="Zchn Zchn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3E10"/>
    <w:rPr>
      <w:rFonts w:ascii="Arial" w:hAnsi="Arial"/>
      <w:sz w:val="32"/>
      <w:lang w:val="en-GB" w:eastAsia="en-US" w:bidi="ar-SA"/>
    </w:rPr>
  </w:style>
  <w:style w:type="paragraph" w:customStyle="1" w:styleId="2">
    <w:name w:val="(文字) (文字)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3E10"/>
    <w:rPr>
      <w:rFonts w:ascii="Arial" w:hAnsi="Arial"/>
      <w:sz w:val="32"/>
      <w:lang w:val="en-GB" w:eastAsia="en-US" w:bidi="ar-SA"/>
    </w:rPr>
  </w:style>
  <w:style w:type="paragraph" w:customStyle="1" w:styleId="3">
    <w:name w:val="(文字) (文字)3"/>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3E10"/>
    <w:rPr>
      <w:rFonts w:ascii="Arial" w:hAnsi="Arial" w:cs="Times New Roman"/>
      <w:sz w:val="20"/>
      <w:szCs w:val="20"/>
      <w:lang w:val="en-GB" w:eastAsia="en-US"/>
    </w:rPr>
  </w:style>
  <w:style w:type="paragraph" w:customStyle="1" w:styleId="1">
    <w:name w:val="(文字) (文字)1"/>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3E1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D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D3E1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D3E10"/>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D3E10"/>
    <w:rPr>
      <w:rFonts w:ascii="Tahoma" w:hAnsi="Tahoma" w:cs="Tahoma"/>
      <w:shd w:val="clear" w:color="auto" w:fill="000080"/>
      <w:lang w:val="en-GB" w:eastAsia="en-US"/>
    </w:rPr>
  </w:style>
  <w:style w:type="character" w:customStyle="1" w:styleId="ZchnZchn5">
    <w:name w:val="Zchn Zchn5"/>
    <w:qFormat/>
    <w:rsid w:val="00AD3E10"/>
    <w:rPr>
      <w:rFonts w:ascii="Courier New" w:eastAsia="Batang" w:hAnsi="Courier New"/>
      <w:lang w:val="nb-NO" w:eastAsia="en-US" w:bidi="ar-SA"/>
    </w:rPr>
  </w:style>
  <w:style w:type="character" w:customStyle="1" w:styleId="CharChar10">
    <w:name w:val="Char Char10"/>
    <w:qFormat/>
    <w:rsid w:val="00AD3E10"/>
    <w:rPr>
      <w:rFonts w:ascii="Times New Roman" w:hAnsi="Times New Roman"/>
      <w:lang w:val="en-GB" w:eastAsia="en-US"/>
    </w:rPr>
  </w:style>
  <w:style w:type="character" w:customStyle="1" w:styleId="CharChar9">
    <w:name w:val="Char Char9"/>
    <w:qFormat/>
    <w:rsid w:val="00AD3E10"/>
    <w:rPr>
      <w:rFonts w:ascii="Tahoma" w:hAnsi="Tahoma" w:cs="Tahoma"/>
      <w:sz w:val="16"/>
      <w:szCs w:val="16"/>
      <w:lang w:val="en-GB" w:eastAsia="en-US"/>
    </w:rPr>
  </w:style>
  <w:style w:type="character" w:customStyle="1" w:styleId="CharChar8">
    <w:name w:val="Char Char8"/>
    <w:qFormat/>
    <w:rsid w:val="00AD3E10"/>
    <w:rPr>
      <w:rFonts w:ascii="Times New Roman" w:hAnsi="Times New Roman"/>
      <w:b/>
      <w:bCs/>
      <w:lang w:val="en-GB" w:eastAsia="en-US"/>
    </w:rPr>
  </w:style>
  <w:style w:type="paragraph" w:customStyle="1" w:styleId="10">
    <w:name w:val="修订1"/>
    <w:hidden/>
    <w:uiPriority w:val="99"/>
    <w:semiHidden/>
    <w:qFormat/>
    <w:rsid w:val="00AD3E10"/>
    <w:rPr>
      <w:rFonts w:ascii="Times New Roman" w:eastAsia="Batang" w:hAnsi="Times New Roman"/>
      <w:lang w:val="en-GB" w:eastAsia="en-US"/>
    </w:rPr>
  </w:style>
  <w:style w:type="paragraph" w:styleId="EndnoteText">
    <w:name w:val="endnote text"/>
    <w:basedOn w:val="Normal"/>
    <w:link w:val="EndnoteTextChar"/>
    <w:uiPriority w:val="99"/>
    <w:qFormat/>
    <w:rsid w:val="00AD3E1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AD3E10"/>
    <w:rPr>
      <w:rFonts w:ascii="Times New Roman" w:hAnsi="Times New Roman"/>
      <w:lang w:val="en-GB" w:eastAsia="en-GB"/>
    </w:rPr>
  </w:style>
  <w:style w:type="character" w:styleId="EndnoteReference">
    <w:name w:val="endnote reference"/>
    <w:qFormat/>
    <w:rsid w:val="00AD3E1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3E10"/>
    <w:rPr>
      <w:lang w:val="en-GB" w:eastAsia="ja-JP" w:bidi="ar-SA"/>
    </w:rPr>
  </w:style>
  <w:style w:type="paragraph" w:styleId="Title">
    <w:name w:val="Title"/>
    <w:aliases w:val="Section Header"/>
    <w:basedOn w:val="Normal"/>
    <w:next w:val="Normal"/>
    <w:link w:val="TitleChar"/>
    <w:uiPriority w:val="99"/>
    <w:qFormat/>
    <w:rsid w:val="00AD3E1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AD3E10"/>
    <w:rPr>
      <w:rFonts w:ascii="Courier New" w:eastAsia="Malgun Gothic" w:hAnsi="Courier New"/>
      <w:lang w:val="nb-NO" w:eastAsia="en-GB"/>
    </w:rPr>
  </w:style>
  <w:style w:type="paragraph" w:customStyle="1" w:styleId="FL">
    <w:name w:val="FL"/>
    <w:basedOn w:val="Normal"/>
    <w:uiPriority w:val="99"/>
    <w:qFormat/>
    <w:rsid w:val="00AD3E1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D3E10"/>
    <w:rPr>
      <w:rFonts w:ascii="Arial" w:hAnsi="Arial"/>
      <w:sz w:val="22"/>
      <w:lang w:val="en-GB" w:eastAsia="ja-JP" w:bidi="ar-SA"/>
    </w:rPr>
  </w:style>
  <w:style w:type="paragraph" w:styleId="Date">
    <w:name w:val="Date"/>
    <w:basedOn w:val="Normal"/>
    <w:next w:val="Normal"/>
    <w:link w:val="DateChar"/>
    <w:uiPriority w:val="99"/>
    <w:qFormat/>
    <w:rsid w:val="00AD3E1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AD3E10"/>
    <w:rPr>
      <w:rFonts w:ascii="Times New Roman" w:eastAsia="Malgun Gothic" w:hAnsi="Times New Roman"/>
      <w:lang w:val="en-GB" w:eastAsia="en-GB"/>
    </w:rPr>
  </w:style>
  <w:style w:type="paragraph" w:customStyle="1" w:styleId="AutoCorrect">
    <w:name w:val="AutoCorrect"/>
    <w:uiPriority w:val="99"/>
    <w:qFormat/>
    <w:rsid w:val="00AD3E10"/>
    <w:rPr>
      <w:rFonts w:ascii="Times New Roman" w:eastAsia="Malgun Gothic" w:hAnsi="Times New Roman"/>
      <w:sz w:val="24"/>
      <w:szCs w:val="24"/>
      <w:lang w:val="en-GB" w:eastAsia="ko-KR"/>
    </w:rPr>
  </w:style>
  <w:style w:type="paragraph" w:customStyle="1" w:styleId="-PAGE-">
    <w:name w:val="- PAGE -"/>
    <w:uiPriority w:val="99"/>
    <w:qFormat/>
    <w:rsid w:val="00AD3E10"/>
    <w:rPr>
      <w:rFonts w:ascii="Times New Roman" w:eastAsia="Malgun Gothic" w:hAnsi="Times New Roman"/>
      <w:sz w:val="24"/>
      <w:szCs w:val="24"/>
      <w:lang w:val="en-GB" w:eastAsia="ko-KR"/>
    </w:rPr>
  </w:style>
  <w:style w:type="paragraph" w:customStyle="1" w:styleId="PageXofY">
    <w:name w:val="Page X of Y"/>
    <w:uiPriority w:val="99"/>
    <w:qFormat/>
    <w:rsid w:val="00AD3E10"/>
    <w:rPr>
      <w:rFonts w:ascii="Times New Roman" w:eastAsia="Malgun Gothic" w:hAnsi="Times New Roman"/>
      <w:sz w:val="24"/>
      <w:szCs w:val="24"/>
      <w:lang w:val="en-GB" w:eastAsia="ko-KR"/>
    </w:rPr>
  </w:style>
  <w:style w:type="paragraph" w:customStyle="1" w:styleId="Createdby">
    <w:name w:val="Created by"/>
    <w:uiPriority w:val="99"/>
    <w:qFormat/>
    <w:rsid w:val="00AD3E10"/>
    <w:rPr>
      <w:rFonts w:ascii="Times New Roman" w:eastAsia="Malgun Gothic" w:hAnsi="Times New Roman"/>
      <w:sz w:val="24"/>
      <w:szCs w:val="24"/>
      <w:lang w:val="en-GB" w:eastAsia="ko-KR"/>
    </w:rPr>
  </w:style>
  <w:style w:type="paragraph" w:customStyle="1" w:styleId="Createdon">
    <w:name w:val="Created on"/>
    <w:uiPriority w:val="99"/>
    <w:qFormat/>
    <w:rsid w:val="00AD3E10"/>
    <w:rPr>
      <w:rFonts w:ascii="Times New Roman" w:eastAsia="Malgun Gothic" w:hAnsi="Times New Roman"/>
      <w:sz w:val="24"/>
      <w:szCs w:val="24"/>
      <w:lang w:val="en-GB" w:eastAsia="ko-KR"/>
    </w:rPr>
  </w:style>
  <w:style w:type="paragraph" w:customStyle="1" w:styleId="Lastprinted">
    <w:name w:val="Last printed"/>
    <w:uiPriority w:val="99"/>
    <w:qFormat/>
    <w:rsid w:val="00AD3E10"/>
    <w:rPr>
      <w:rFonts w:ascii="Times New Roman" w:eastAsia="Malgun Gothic" w:hAnsi="Times New Roman"/>
      <w:sz w:val="24"/>
      <w:szCs w:val="24"/>
      <w:lang w:val="en-GB" w:eastAsia="ko-KR"/>
    </w:rPr>
  </w:style>
  <w:style w:type="paragraph" w:customStyle="1" w:styleId="Lastsavedby">
    <w:name w:val="Last saved by"/>
    <w:uiPriority w:val="99"/>
    <w:qFormat/>
    <w:rsid w:val="00AD3E10"/>
    <w:rPr>
      <w:rFonts w:ascii="Times New Roman" w:eastAsia="Malgun Gothic" w:hAnsi="Times New Roman"/>
      <w:sz w:val="24"/>
      <w:szCs w:val="24"/>
      <w:lang w:val="en-GB" w:eastAsia="ko-KR"/>
    </w:rPr>
  </w:style>
  <w:style w:type="paragraph" w:customStyle="1" w:styleId="Filename">
    <w:name w:val="Filename"/>
    <w:uiPriority w:val="99"/>
    <w:qFormat/>
    <w:rsid w:val="00AD3E10"/>
    <w:rPr>
      <w:rFonts w:ascii="Times New Roman" w:eastAsia="Malgun Gothic" w:hAnsi="Times New Roman"/>
      <w:sz w:val="24"/>
      <w:szCs w:val="24"/>
      <w:lang w:val="en-GB" w:eastAsia="ko-KR"/>
    </w:rPr>
  </w:style>
  <w:style w:type="paragraph" w:customStyle="1" w:styleId="Filenameandpath">
    <w:name w:val="Filename and path"/>
    <w:uiPriority w:val="99"/>
    <w:qFormat/>
    <w:rsid w:val="00AD3E10"/>
    <w:rPr>
      <w:rFonts w:ascii="Times New Roman" w:eastAsia="Malgun Gothic" w:hAnsi="Times New Roman"/>
      <w:sz w:val="24"/>
      <w:szCs w:val="24"/>
      <w:lang w:val="en-GB" w:eastAsia="ko-KR"/>
    </w:rPr>
  </w:style>
  <w:style w:type="paragraph" w:customStyle="1" w:styleId="AuthorPageDate">
    <w:name w:val="Author  Page #  Date"/>
    <w:uiPriority w:val="99"/>
    <w:qFormat/>
    <w:rsid w:val="00AD3E1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D3E10"/>
    <w:rPr>
      <w:rFonts w:ascii="Times New Roman" w:eastAsia="Malgun Gothic" w:hAnsi="Times New Roman"/>
      <w:sz w:val="24"/>
      <w:szCs w:val="24"/>
      <w:lang w:val="en-GB" w:eastAsia="ko-KR"/>
    </w:rPr>
  </w:style>
  <w:style w:type="paragraph" w:customStyle="1" w:styleId="INDENT1">
    <w:name w:val="INDENT1"/>
    <w:basedOn w:val="Normal"/>
    <w:uiPriority w:val="99"/>
    <w:qFormat/>
    <w:rsid w:val="00AD3E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D3E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D3E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D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D3E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D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D3E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D3E1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D3E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D3E1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D3E10"/>
    <w:pPr>
      <w:overflowPunct w:val="0"/>
      <w:autoSpaceDE w:val="0"/>
      <w:autoSpaceDN w:val="0"/>
      <w:adjustRightInd w:val="0"/>
      <w:textAlignment w:val="baseline"/>
    </w:pPr>
    <w:rPr>
      <w:lang w:eastAsia="ja-JP"/>
    </w:rPr>
  </w:style>
  <w:style w:type="paragraph" w:customStyle="1" w:styleId="TaOC">
    <w:name w:val="TaOC"/>
    <w:basedOn w:val="TAC"/>
    <w:uiPriority w:val="99"/>
    <w:qFormat/>
    <w:rsid w:val="00AD3E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D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D3E1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D3E1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AD3E10"/>
    <w:rPr>
      <w:rFonts w:ascii="Arial" w:hAnsi="Arial"/>
      <w:lang w:val="en-GB" w:eastAsia="en-US" w:bidi="ar-SA"/>
    </w:rPr>
  </w:style>
  <w:style w:type="table" w:customStyle="1" w:styleId="Tabellengitternetz1">
    <w:name w:val="Tabellengitternetz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D3E1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D3E1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AD3E1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D3E1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D3E1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D3E1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D3E1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D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D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D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3E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D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D3E10"/>
    <w:pPr>
      <w:tabs>
        <w:tab w:val="left" w:pos="360"/>
      </w:tabs>
      <w:ind w:left="360" w:hanging="360"/>
    </w:pPr>
  </w:style>
  <w:style w:type="paragraph" w:customStyle="1" w:styleId="Para1">
    <w:name w:val="Para1"/>
    <w:basedOn w:val="Normal"/>
    <w:uiPriority w:val="99"/>
    <w:qFormat/>
    <w:rsid w:val="00AD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D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D3E10"/>
    <w:pPr>
      <w:keepNext/>
      <w:keepLines/>
      <w:spacing w:after="60"/>
      <w:ind w:left="210"/>
      <w:jc w:val="center"/>
    </w:pPr>
    <w:rPr>
      <w:b/>
      <w:sz w:val="20"/>
    </w:rPr>
  </w:style>
  <w:style w:type="paragraph" w:customStyle="1" w:styleId="13">
    <w:name w:val="図表目次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D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D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D3E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D3E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D3E10"/>
    <w:pPr>
      <w:spacing w:before="120"/>
      <w:outlineLvl w:val="2"/>
    </w:pPr>
    <w:rPr>
      <w:sz w:val="28"/>
    </w:rPr>
  </w:style>
  <w:style w:type="paragraph" w:customStyle="1" w:styleId="Heading2Head2A2">
    <w:name w:val="Heading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D3E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D3E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3E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D3E10"/>
    <w:pPr>
      <w:ind w:left="283" w:hanging="283"/>
    </w:pPr>
    <w:rPr>
      <w:sz w:val="20"/>
      <w:lang w:eastAsia="de-DE"/>
    </w:rPr>
  </w:style>
  <w:style w:type="paragraph" w:customStyle="1" w:styleId="11BodyText">
    <w:name w:val="11 BodyText"/>
    <w:aliases w:val="Block_Text,np,b"/>
    <w:basedOn w:val="Normal"/>
    <w:uiPriority w:val="99"/>
    <w:qFormat/>
    <w:rsid w:val="00AD3E1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D3E1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D3E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D3E1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D3E10"/>
    <w:rPr>
      <w:rFonts w:ascii="Arial" w:eastAsia="Malgun Gothic" w:hAnsi="Arial"/>
      <w:kern w:val="2"/>
      <w:sz w:val="18"/>
      <w:lang w:val="en-GB" w:eastAsia="en-GB"/>
    </w:rPr>
  </w:style>
  <w:style w:type="character" w:customStyle="1" w:styleId="CharChar29">
    <w:name w:val="Char Char29"/>
    <w:qFormat/>
    <w:rsid w:val="00AD3E10"/>
    <w:rPr>
      <w:rFonts w:ascii="Arial" w:hAnsi="Arial"/>
      <w:sz w:val="36"/>
      <w:lang w:val="en-GB" w:eastAsia="en-US" w:bidi="ar-SA"/>
    </w:rPr>
  </w:style>
  <w:style w:type="character" w:customStyle="1" w:styleId="CharChar28">
    <w:name w:val="Char Char28"/>
    <w:qFormat/>
    <w:rsid w:val="00AD3E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3E10"/>
    <w:rPr>
      <w:rFonts w:ascii="Arial" w:hAnsi="Arial"/>
      <w:sz w:val="22"/>
      <w:lang w:val="en-GB" w:eastAsia="en-GB" w:bidi="ar-SA"/>
    </w:rPr>
  </w:style>
  <w:style w:type="paragraph" w:customStyle="1" w:styleId="Default">
    <w:name w:val="Default"/>
    <w:uiPriority w:val="99"/>
    <w:qFormat/>
    <w:rsid w:val="00AD3E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D3E10"/>
    <w:rPr>
      <w:rFonts w:ascii="Times New Roman" w:hAnsi="Times New Roman"/>
      <w:lang w:val="en-GB"/>
    </w:rPr>
  </w:style>
  <w:style w:type="character" w:styleId="HTMLAcronym">
    <w:name w:val="HTML Acronym"/>
    <w:uiPriority w:val="99"/>
    <w:unhideWhenUsed/>
    <w:qFormat/>
    <w:rsid w:val="00AD3E10"/>
  </w:style>
  <w:style w:type="table" w:customStyle="1" w:styleId="TableGrid4">
    <w:name w:val="Table Grid4"/>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3E1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D3E10"/>
    <w:rPr>
      <w:rFonts w:ascii="Arial" w:eastAsia="MS Mincho" w:hAnsi="Arial" w:cs="Arial"/>
      <w:sz w:val="24"/>
      <w:szCs w:val="24"/>
      <w:lang w:val="en-US" w:eastAsia="en-GB"/>
    </w:rPr>
  </w:style>
  <w:style w:type="table" w:customStyle="1" w:styleId="14">
    <w:name w:val="表格格線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D3E10"/>
  </w:style>
  <w:style w:type="paragraph" w:customStyle="1" w:styleId="H53GPP">
    <w:name w:val="H5 3GPP"/>
    <w:basedOn w:val="Normal"/>
    <w:link w:val="H53GPPChar"/>
    <w:qFormat/>
    <w:rsid w:val="00AD3E1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AD3E1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AD3E1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D3E1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D3E10"/>
    <w:rPr>
      <w:rFonts w:ascii="Arial" w:eastAsia="Batang" w:hAnsi="Arial" w:cs="Times New Roman"/>
      <w:b/>
      <w:bCs/>
      <w:i/>
      <w:iCs/>
      <w:sz w:val="28"/>
      <w:szCs w:val="28"/>
      <w:lang w:val="en-GB" w:eastAsia="en-US" w:bidi="ar-SA"/>
    </w:rPr>
  </w:style>
  <w:style w:type="paragraph" w:customStyle="1" w:styleId="a0">
    <w:name w:val="修订"/>
    <w:hidden/>
    <w:semiHidden/>
    <w:rsid w:val="00AD3E10"/>
    <w:rPr>
      <w:rFonts w:ascii="Times New Roman" w:eastAsia="Batang" w:hAnsi="Times New Roman"/>
      <w:lang w:val="en-GB" w:eastAsia="en-US"/>
    </w:rPr>
  </w:style>
  <w:style w:type="character" w:customStyle="1" w:styleId="CharChar34">
    <w:name w:val="Char Char34"/>
    <w:qFormat/>
    <w:rsid w:val="00AD3E1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D3E1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3E10"/>
    <w:rPr>
      <w:rFonts w:ascii="Arial" w:hAnsi="Arial"/>
      <w:sz w:val="28"/>
      <w:lang w:val="en-GB" w:eastAsia="ko-KR" w:bidi="ar-SA"/>
    </w:rPr>
  </w:style>
  <w:style w:type="character" w:customStyle="1" w:styleId="CharChar32">
    <w:name w:val="Char Char32"/>
    <w:semiHidden/>
    <w:qFormat/>
    <w:rsid w:val="00AD3E10"/>
    <w:rPr>
      <w:rFonts w:ascii="Arial" w:hAnsi="Arial"/>
      <w:sz w:val="28"/>
      <w:lang w:val="en-GB" w:eastAsia="ko-KR" w:bidi="ar-SA"/>
    </w:rPr>
  </w:style>
  <w:style w:type="paragraph" w:customStyle="1" w:styleId="Subtitle1">
    <w:name w:val="Subtitle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D3E10"/>
    <w:rPr>
      <w:rFonts w:ascii="Times New Roman" w:eastAsia="Batang" w:hAnsi="Times New Roman"/>
      <w:lang w:val="en-GB" w:eastAsia="en-US"/>
    </w:rPr>
  </w:style>
  <w:style w:type="character" w:customStyle="1" w:styleId="Char1">
    <w:name w:val="副标题 Char1"/>
    <w:basedOn w:val="DefaultParagraphFont"/>
    <w:qFormat/>
    <w:rsid w:val="00AD3E1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D3E1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D3E10"/>
    <w:rPr>
      <w:rFonts w:ascii="Arial" w:eastAsia="MS Mincho" w:hAnsi="Arial"/>
      <w:szCs w:val="24"/>
      <w:lang w:val="en-GB" w:eastAsia="en-GB"/>
    </w:rPr>
  </w:style>
  <w:style w:type="character" w:customStyle="1" w:styleId="SubtitleChar3">
    <w:name w:val="Subtitle Char3"/>
    <w:basedOn w:val="DefaultParagraphFont"/>
    <w:qFormat/>
    <w:rsid w:val="00AD3E1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D3E10"/>
    <w:rPr>
      <w:rFonts w:ascii="Times New Roman" w:hAnsi="Times New Roman"/>
      <w:lang w:val="en-GB" w:eastAsia="en-US"/>
    </w:rPr>
  </w:style>
  <w:style w:type="paragraph" w:customStyle="1" w:styleId="210">
    <w:name w:val="修订21"/>
    <w:hidden/>
    <w:uiPriority w:val="99"/>
    <w:semiHidden/>
    <w:qFormat/>
    <w:rsid w:val="00AD3E10"/>
    <w:rPr>
      <w:rFonts w:ascii="Times New Roman" w:eastAsia="Batang" w:hAnsi="Times New Roman"/>
      <w:lang w:val="en-GB" w:eastAsia="en-US"/>
    </w:rPr>
  </w:style>
  <w:style w:type="table" w:customStyle="1" w:styleId="22">
    <w:name w:val="网格型2"/>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D3E1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AD3E10"/>
    <w:rPr>
      <w:i/>
      <w:iCs/>
      <w:color w:val="5B9BD5"/>
      <w:lang w:eastAsia="en-US"/>
    </w:rPr>
  </w:style>
  <w:style w:type="paragraph" w:customStyle="1" w:styleId="33">
    <w:name w:val="修订3"/>
    <w:hidden/>
    <w:uiPriority w:val="99"/>
    <w:semiHidden/>
    <w:qFormat/>
    <w:rsid w:val="00AD3E10"/>
    <w:rPr>
      <w:rFonts w:ascii="Times New Roman" w:eastAsia="Batang" w:hAnsi="Times New Roman"/>
      <w:lang w:val="en-GB" w:eastAsia="en-US"/>
    </w:rPr>
  </w:style>
  <w:style w:type="table" w:customStyle="1" w:styleId="TableGrid5">
    <w:name w:val="Table Grid5"/>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AD3E1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D3E1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AD3E10"/>
    <w:rPr>
      <w:rFonts w:ascii="Times New Roman" w:hAnsi="Times New Roman"/>
      <w:i/>
      <w:iCs/>
      <w:color w:val="5B9BD5"/>
      <w:lang w:val="en-GB" w:eastAsia="en-US"/>
    </w:rPr>
  </w:style>
  <w:style w:type="table" w:customStyle="1" w:styleId="TableGrid7">
    <w:name w:val="Table Grid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D3E10"/>
    <w:rPr>
      <w:rFonts w:ascii="Times New Roman" w:eastAsia="MS Mincho" w:hAnsi="Times New Roman"/>
      <w:lang w:val="en-US" w:eastAsia="en-GB"/>
    </w:rPr>
  </w:style>
  <w:style w:type="character" w:customStyle="1" w:styleId="11Char">
    <w:name w:val="1.1 Char"/>
    <w:link w:val="114"/>
    <w:qFormat/>
    <w:rsid w:val="00AD3E10"/>
    <w:rPr>
      <w:rFonts w:ascii="Arial" w:eastAsia="MS Mincho" w:hAnsi="Arial"/>
      <w:b/>
      <w:bCs/>
      <w:sz w:val="24"/>
      <w:szCs w:val="26"/>
    </w:rPr>
  </w:style>
  <w:style w:type="character" w:customStyle="1" w:styleId="1a">
    <w:name w:val="明显强调1"/>
    <w:uiPriority w:val="21"/>
    <w:qFormat/>
    <w:rsid w:val="00AD3E10"/>
    <w:rPr>
      <w:b/>
      <w:bCs/>
      <w:i/>
      <w:iCs/>
      <w:color w:val="4F81BD"/>
    </w:rPr>
  </w:style>
  <w:style w:type="paragraph" w:customStyle="1" w:styleId="MediumGrid21">
    <w:name w:val="Medium Grid 21"/>
    <w:uiPriority w:val="1"/>
    <w:qFormat/>
    <w:rsid w:val="00AD3E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D3E1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D3E10"/>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AD3E10"/>
    <w:rPr>
      <w:rFonts w:ascii="Times New Roman" w:hAnsi="Times New Roman" w:cs="Times New Roman" w:hint="default"/>
      <w:i/>
      <w:iCs/>
    </w:rPr>
  </w:style>
  <w:style w:type="paragraph" w:styleId="NoSpacing">
    <w:name w:val="No Spacing"/>
    <w:basedOn w:val="Normal"/>
    <w:uiPriority w:val="1"/>
    <w:qFormat/>
    <w:rsid w:val="00AD3E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D3E10"/>
    <w:rPr>
      <w:b/>
      <w:bCs w:val="0"/>
      <w:i/>
      <w:iCs w:val="0"/>
      <w:color w:val="4F81BD"/>
    </w:rPr>
  </w:style>
  <w:style w:type="character" w:styleId="SubtleReference">
    <w:name w:val="Subtle Reference"/>
    <w:uiPriority w:val="31"/>
    <w:qFormat/>
    <w:rsid w:val="00AD3E10"/>
    <w:rPr>
      <w:smallCaps/>
      <w:color w:val="C0504D"/>
      <w:u w:val="single"/>
    </w:rPr>
  </w:style>
  <w:style w:type="character" w:styleId="IntenseReference">
    <w:name w:val="Intense Reference"/>
    <w:qFormat/>
    <w:rsid w:val="00AD3E10"/>
    <w:rPr>
      <w:b/>
      <w:bCs w:val="0"/>
      <w:smallCaps/>
      <w:color w:val="C0504D"/>
      <w:spacing w:val="5"/>
      <w:u w:val="single"/>
    </w:rPr>
  </w:style>
  <w:style w:type="paragraph" w:customStyle="1" w:styleId="Header-3gppTdoc">
    <w:name w:val="Header-3gpp Tdoc"/>
    <w:basedOn w:val="Header"/>
    <w:link w:val="Header-3gppTdocChar"/>
    <w:qFormat/>
    <w:rsid w:val="00AD3E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D3E1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3E10"/>
    <w:rPr>
      <w:rFonts w:ascii="Times New Roman" w:hAnsi="Times New Roman"/>
      <w:i/>
      <w:iCs/>
      <w:color w:val="5B9BD5"/>
      <w:lang w:val="en-GB" w:eastAsia="en-US"/>
    </w:rPr>
  </w:style>
  <w:style w:type="character" w:customStyle="1" w:styleId="CharChar35">
    <w:name w:val="Char Char35"/>
    <w:semiHidden/>
    <w:rsid w:val="00AD3E10"/>
    <w:rPr>
      <w:rFonts w:ascii="Arial" w:hAnsi="Arial"/>
      <w:sz w:val="28"/>
      <w:lang w:val="en-GB" w:eastAsia="ko-KR" w:bidi="ar-SA"/>
    </w:rPr>
  </w:style>
  <w:style w:type="table" w:customStyle="1" w:styleId="TableGrid71">
    <w:name w:val="Table Grid71"/>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3E10"/>
    <w:rPr>
      <w:rFonts w:ascii="Times New Roman" w:hAnsi="Times New Roman" w:cs="Times New Roman" w:hint="default"/>
      <w:i/>
      <w:iCs/>
      <w:color w:val="4F81BD"/>
      <w:lang w:val="en-GB" w:eastAsia="en-US"/>
    </w:rPr>
  </w:style>
  <w:style w:type="character" w:customStyle="1" w:styleId="Char20">
    <w:name w:val="副标题 Char2"/>
    <w:uiPriority w:val="11"/>
    <w:qFormat/>
    <w:rsid w:val="00AD3E10"/>
    <w:rPr>
      <w:rFonts w:ascii="Cambria" w:hAnsi="Cambria" w:cs="Times New Roman" w:hint="default"/>
      <w:b/>
      <w:bCs/>
      <w:kern w:val="28"/>
      <w:sz w:val="32"/>
      <w:szCs w:val="32"/>
      <w:lang w:val="en-GB" w:eastAsia="en-US"/>
    </w:rPr>
  </w:style>
  <w:style w:type="character" w:customStyle="1" w:styleId="1b">
    <w:name w:val="副標題 字元1"/>
    <w:qFormat/>
    <w:rsid w:val="00AD3E1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D3E1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3E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3E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D3E10"/>
    <w:rPr>
      <w:rFonts w:ascii="Intel Clear" w:eastAsia="SimSun" w:hAnsi="Intel Clear" w:cs="Intel Clear"/>
      <w:sz w:val="28"/>
      <w:lang w:val="en-GB" w:eastAsia="en-GB"/>
    </w:rPr>
  </w:style>
  <w:style w:type="paragraph" w:customStyle="1" w:styleId="4a">
    <w:name w:val="修订4"/>
    <w:hidden/>
    <w:uiPriority w:val="99"/>
    <w:semiHidden/>
    <w:qFormat/>
    <w:rsid w:val="00AD3E10"/>
    <w:rPr>
      <w:rFonts w:ascii="Times New Roman" w:eastAsia="Batang" w:hAnsi="Times New Roman"/>
      <w:lang w:val="en-GB" w:eastAsia="en-US"/>
    </w:rPr>
  </w:style>
  <w:style w:type="table" w:customStyle="1" w:styleId="6">
    <w:name w:val="网格型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D3E1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D3E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D3E1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D3E1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D3E1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D3E1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D3E1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3E1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D3E1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D3E1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D3E1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D3E1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3E10"/>
    <w:rPr>
      <w:rFonts w:ascii="Times New Roman" w:eastAsia="SimSun" w:hAnsi="Times New Roman"/>
      <w:lang w:val="en-GB" w:eastAsia="en-US"/>
    </w:rPr>
  </w:style>
  <w:style w:type="paragraph" w:customStyle="1" w:styleId="a1">
    <w:name w:val="吹き出し"/>
    <w:basedOn w:val="Normal"/>
    <w:uiPriority w:val="99"/>
    <w:qFormat/>
    <w:rsid w:val="00AD3E1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AD3E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D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AD3E1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AD3E10"/>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D3E10"/>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AD3E10"/>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AD3E10"/>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AD3E10"/>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D3E10"/>
    <w:rPr>
      <w:color w:val="605E5C"/>
      <w:shd w:val="clear" w:color="auto" w:fill="E1DFDD"/>
    </w:rPr>
  </w:style>
  <w:style w:type="character" w:customStyle="1" w:styleId="fontstyle01">
    <w:name w:val="fontstyle01"/>
    <w:qFormat/>
    <w:rsid w:val="00AD3E10"/>
    <w:rPr>
      <w:rFonts w:ascii="Times-Roman" w:hAnsi="Times-Roman" w:hint="default"/>
      <w:b w:val="0"/>
      <w:bCs w:val="0"/>
      <w:i w:val="0"/>
      <w:iCs w:val="0"/>
      <w:color w:val="000000"/>
      <w:sz w:val="20"/>
      <w:szCs w:val="20"/>
    </w:rPr>
  </w:style>
  <w:style w:type="paragraph" w:customStyle="1" w:styleId="114">
    <w:name w:val="1.1"/>
    <w:basedOn w:val="Heading3"/>
    <w:link w:val="11Char"/>
    <w:qFormat/>
    <w:rsid w:val="00AD3E1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D3E10"/>
    <w:rPr>
      <w:color w:val="605E5C"/>
      <w:shd w:val="clear" w:color="auto" w:fill="E1DFDD"/>
    </w:rPr>
  </w:style>
  <w:style w:type="character" w:customStyle="1" w:styleId="eop">
    <w:name w:val="eop"/>
    <w:basedOn w:val="DefaultParagraphFont"/>
    <w:qFormat/>
    <w:rsid w:val="00AD3E10"/>
  </w:style>
  <w:style w:type="character" w:customStyle="1" w:styleId="normaltextrun">
    <w:name w:val="normaltextrun"/>
    <w:basedOn w:val="DefaultParagraphFont"/>
    <w:qFormat/>
    <w:rsid w:val="00AD3E10"/>
  </w:style>
  <w:style w:type="table" w:customStyle="1" w:styleId="TableGrid30">
    <w:name w:val="Table Grid30"/>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D3E1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AD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AD3E10"/>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AD3E1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D3E10"/>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D3E10"/>
    <w:rPr>
      <w:rFonts w:ascii="Times New Roman" w:eastAsia="SimSun" w:hAnsi="Times New Roman"/>
      <w:lang w:val="en-US" w:eastAsia="zh-CN"/>
    </w:rPr>
  </w:style>
  <w:style w:type="paragraph" w:customStyle="1" w:styleId="LGTdoc">
    <w:name w:val="LGTdoc_본문"/>
    <w:basedOn w:val="Normal"/>
    <w:link w:val="LGTdocChar"/>
    <w:qFormat/>
    <w:rsid w:val="00AD3E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D3E10"/>
    <w:rPr>
      <w:rFonts w:ascii="Times New Roman" w:eastAsia="Batang" w:hAnsi="Times New Roman"/>
      <w:kern w:val="2"/>
      <w:sz w:val="22"/>
      <w:szCs w:val="24"/>
      <w:lang w:val="en-GB" w:eastAsia="ko-KR"/>
    </w:rPr>
  </w:style>
  <w:style w:type="character" w:customStyle="1" w:styleId="B12">
    <w:name w:val="B1 (文字)"/>
    <w:uiPriority w:val="99"/>
    <w:qFormat/>
    <w:locked/>
    <w:rsid w:val="00AD3E10"/>
    <w:rPr>
      <w:rFonts w:ascii="Times New Roman" w:eastAsia="Times New Roman" w:hAnsi="Times New Roman"/>
      <w:lang w:eastAsia="en-US"/>
    </w:rPr>
  </w:style>
  <w:style w:type="character" w:customStyle="1" w:styleId="EditorsNoteCarCar">
    <w:name w:val="Editor's Note Car Car"/>
    <w:rsid w:val="00AD3E1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AD3E1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D3E10"/>
    <w:rPr>
      <w:color w:val="605E5C"/>
      <w:shd w:val="clear" w:color="auto" w:fill="E1DFDD"/>
    </w:rPr>
  </w:style>
  <w:style w:type="character" w:customStyle="1" w:styleId="UnresolvedMention2">
    <w:name w:val="Unresolved Mention2"/>
    <w:basedOn w:val="DefaultParagraphFont"/>
    <w:uiPriority w:val="99"/>
    <w:unhideWhenUsed/>
    <w:rsid w:val="00AD3E10"/>
    <w:rPr>
      <w:color w:val="605E5C"/>
      <w:shd w:val="clear" w:color="auto" w:fill="E1DFDD"/>
    </w:rPr>
  </w:style>
  <w:style w:type="paragraph" w:customStyle="1" w:styleId="CH">
    <w:name w:val="CH"/>
    <w:basedOn w:val="Normal"/>
    <w:qFormat/>
    <w:rsid w:val="00AD3E1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D3E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D3E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D3E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D3E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D3E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D3E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D3E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D3E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D3E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D3E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D3E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D3E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D3E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D3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D3E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3E10"/>
  </w:style>
  <w:style w:type="numbering" w:customStyle="1" w:styleId="1f1">
    <w:name w:val="リストなし1"/>
    <w:next w:val="NoList"/>
    <w:uiPriority w:val="99"/>
    <w:semiHidden/>
    <w:unhideWhenUsed/>
    <w:rsid w:val="00AD3E10"/>
  </w:style>
  <w:style w:type="numbering" w:customStyle="1" w:styleId="1f2">
    <w:name w:val="无列表1"/>
    <w:next w:val="NoList"/>
    <w:semiHidden/>
    <w:rsid w:val="00AD3E10"/>
  </w:style>
  <w:style w:type="numbering" w:customStyle="1" w:styleId="NoList2">
    <w:name w:val="No List2"/>
    <w:next w:val="NoList"/>
    <w:semiHidden/>
    <w:rsid w:val="00AD3E10"/>
  </w:style>
  <w:style w:type="numbering" w:customStyle="1" w:styleId="NoList3">
    <w:name w:val="No List3"/>
    <w:next w:val="NoList"/>
    <w:uiPriority w:val="99"/>
    <w:semiHidden/>
    <w:rsid w:val="00AD3E10"/>
  </w:style>
  <w:style w:type="numbering" w:customStyle="1" w:styleId="NoList11">
    <w:name w:val="No List11"/>
    <w:next w:val="NoList"/>
    <w:uiPriority w:val="99"/>
    <w:semiHidden/>
    <w:unhideWhenUsed/>
    <w:rsid w:val="00AD3E10"/>
  </w:style>
  <w:style w:type="numbering" w:customStyle="1" w:styleId="1f3">
    <w:name w:val="無清單1"/>
    <w:next w:val="NoList"/>
    <w:uiPriority w:val="99"/>
    <w:semiHidden/>
    <w:unhideWhenUsed/>
    <w:rsid w:val="00AD3E10"/>
  </w:style>
  <w:style w:type="numbering" w:customStyle="1" w:styleId="11a">
    <w:name w:val="無清單11"/>
    <w:next w:val="NoList"/>
    <w:uiPriority w:val="99"/>
    <w:semiHidden/>
    <w:unhideWhenUsed/>
    <w:rsid w:val="00AD3E10"/>
  </w:style>
  <w:style w:type="numbering" w:customStyle="1" w:styleId="NoList111">
    <w:name w:val="No List111"/>
    <w:next w:val="NoList"/>
    <w:uiPriority w:val="99"/>
    <w:semiHidden/>
    <w:unhideWhenUsed/>
    <w:rsid w:val="00AD3E10"/>
  </w:style>
  <w:style w:type="numbering" w:customStyle="1" w:styleId="11b">
    <w:name w:val="无列表11"/>
    <w:next w:val="NoList"/>
    <w:semiHidden/>
    <w:rsid w:val="00AD3E10"/>
  </w:style>
  <w:style w:type="numbering" w:customStyle="1" w:styleId="28">
    <w:name w:val="无列表2"/>
    <w:next w:val="NoList"/>
    <w:uiPriority w:val="99"/>
    <w:semiHidden/>
    <w:unhideWhenUsed/>
    <w:rsid w:val="00AD3E10"/>
  </w:style>
  <w:style w:type="numbering" w:customStyle="1" w:styleId="NoList12">
    <w:name w:val="No List12"/>
    <w:next w:val="NoList"/>
    <w:uiPriority w:val="99"/>
    <w:semiHidden/>
    <w:unhideWhenUsed/>
    <w:rsid w:val="00AD3E10"/>
  </w:style>
  <w:style w:type="numbering" w:customStyle="1" w:styleId="11c">
    <w:name w:val="リストなし11"/>
    <w:next w:val="NoList"/>
    <w:uiPriority w:val="99"/>
    <w:semiHidden/>
    <w:unhideWhenUsed/>
    <w:rsid w:val="00AD3E10"/>
  </w:style>
  <w:style w:type="numbering" w:customStyle="1" w:styleId="12a">
    <w:name w:val="无列表12"/>
    <w:next w:val="NoList"/>
    <w:semiHidden/>
    <w:rsid w:val="00AD3E10"/>
  </w:style>
  <w:style w:type="numbering" w:customStyle="1" w:styleId="NoList21">
    <w:name w:val="No List21"/>
    <w:next w:val="NoList"/>
    <w:semiHidden/>
    <w:rsid w:val="00AD3E10"/>
  </w:style>
  <w:style w:type="numbering" w:customStyle="1" w:styleId="NoList31">
    <w:name w:val="No List31"/>
    <w:next w:val="NoList"/>
    <w:uiPriority w:val="99"/>
    <w:semiHidden/>
    <w:rsid w:val="00AD3E10"/>
  </w:style>
  <w:style w:type="numbering" w:customStyle="1" w:styleId="12b">
    <w:name w:val="無清單12"/>
    <w:next w:val="NoList"/>
    <w:uiPriority w:val="99"/>
    <w:semiHidden/>
    <w:unhideWhenUsed/>
    <w:rsid w:val="00AD3E10"/>
  </w:style>
  <w:style w:type="numbering" w:customStyle="1" w:styleId="1119">
    <w:name w:val="無清單111"/>
    <w:next w:val="NoList"/>
    <w:uiPriority w:val="99"/>
    <w:semiHidden/>
    <w:unhideWhenUsed/>
    <w:rsid w:val="00AD3E10"/>
  </w:style>
  <w:style w:type="numbering" w:customStyle="1" w:styleId="NoList1111">
    <w:name w:val="No List1111"/>
    <w:next w:val="NoList"/>
    <w:uiPriority w:val="99"/>
    <w:semiHidden/>
    <w:unhideWhenUsed/>
    <w:rsid w:val="00AD3E10"/>
  </w:style>
  <w:style w:type="numbering" w:customStyle="1" w:styleId="111a">
    <w:name w:val="无列表111"/>
    <w:next w:val="NoList"/>
    <w:semiHidden/>
    <w:rsid w:val="00AD3E10"/>
  </w:style>
  <w:style w:type="numbering" w:customStyle="1" w:styleId="216">
    <w:name w:val="无列表21"/>
    <w:next w:val="NoList"/>
    <w:uiPriority w:val="99"/>
    <w:semiHidden/>
    <w:unhideWhenUsed/>
    <w:rsid w:val="00AD3E10"/>
  </w:style>
  <w:style w:type="numbering" w:customStyle="1" w:styleId="NoList121">
    <w:name w:val="No List121"/>
    <w:next w:val="NoList"/>
    <w:uiPriority w:val="99"/>
    <w:semiHidden/>
    <w:unhideWhenUsed/>
    <w:rsid w:val="00AD3E10"/>
  </w:style>
  <w:style w:type="numbering" w:customStyle="1" w:styleId="111b">
    <w:name w:val="リストなし111"/>
    <w:next w:val="NoList"/>
    <w:uiPriority w:val="99"/>
    <w:semiHidden/>
    <w:unhideWhenUsed/>
    <w:rsid w:val="00AD3E10"/>
  </w:style>
  <w:style w:type="numbering" w:customStyle="1" w:styleId="1218">
    <w:name w:val="无列表121"/>
    <w:next w:val="NoList"/>
    <w:semiHidden/>
    <w:rsid w:val="00AD3E10"/>
  </w:style>
  <w:style w:type="numbering" w:customStyle="1" w:styleId="NoList211">
    <w:name w:val="No List211"/>
    <w:next w:val="NoList"/>
    <w:semiHidden/>
    <w:rsid w:val="00AD3E10"/>
  </w:style>
  <w:style w:type="numbering" w:customStyle="1" w:styleId="NoList311">
    <w:name w:val="No List311"/>
    <w:next w:val="NoList"/>
    <w:uiPriority w:val="99"/>
    <w:semiHidden/>
    <w:rsid w:val="00AD3E10"/>
  </w:style>
  <w:style w:type="numbering" w:customStyle="1" w:styleId="1219">
    <w:name w:val="無清單121"/>
    <w:next w:val="NoList"/>
    <w:uiPriority w:val="99"/>
    <w:semiHidden/>
    <w:unhideWhenUsed/>
    <w:rsid w:val="00AD3E10"/>
  </w:style>
  <w:style w:type="numbering" w:customStyle="1" w:styleId="11110">
    <w:name w:val="無清單1111"/>
    <w:next w:val="NoList"/>
    <w:uiPriority w:val="99"/>
    <w:semiHidden/>
    <w:unhideWhenUsed/>
    <w:rsid w:val="00AD3E10"/>
  </w:style>
  <w:style w:type="numbering" w:customStyle="1" w:styleId="NoList4">
    <w:name w:val="No List4"/>
    <w:next w:val="NoList"/>
    <w:uiPriority w:val="99"/>
    <w:semiHidden/>
    <w:unhideWhenUsed/>
    <w:rsid w:val="00AD3E10"/>
  </w:style>
  <w:style w:type="numbering" w:customStyle="1" w:styleId="NoList11111">
    <w:name w:val="No List11111"/>
    <w:next w:val="NoList"/>
    <w:uiPriority w:val="99"/>
    <w:semiHidden/>
    <w:unhideWhenUsed/>
    <w:rsid w:val="00AD3E10"/>
  </w:style>
  <w:style w:type="numbering" w:customStyle="1" w:styleId="11116">
    <w:name w:val="无列表1111"/>
    <w:next w:val="NoList"/>
    <w:semiHidden/>
    <w:rsid w:val="00AD3E10"/>
  </w:style>
  <w:style w:type="numbering" w:customStyle="1" w:styleId="2111">
    <w:name w:val="无列表211"/>
    <w:next w:val="NoList"/>
    <w:uiPriority w:val="99"/>
    <w:semiHidden/>
    <w:unhideWhenUsed/>
    <w:rsid w:val="00AD3E10"/>
  </w:style>
  <w:style w:type="numbering" w:customStyle="1" w:styleId="NoList1211">
    <w:name w:val="No List1211"/>
    <w:next w:val="NoList"/>
    <w:uiPriority w:val="99"/>
    <w:semiHidden/>
    <w:unhideWhenUsed/>
    <w:rsid w:val="00AD3E10"/>
  </w:style>
  <w:style w:type="numbering" w:customStyle="1" w:styleId="11117">
    <w:name w:val="リストなし1111"/>
    <w:next w:val="NoList"/>
    <w:uiPriority w:val="99"/>
    <w:semiHidden/>
    <w:unhideWhenUsed/>
    <w:rsid w:val="00AD3E10"/>
  </w:style>
  <w:style w:type="numbering" w:customStyle="1" w:styleId="12110">
    <w:name w:val="无列表1211"/>
    <w:next w:val="NoList"/>
    <w:semiHidden/>
    <w:rsid w:val="00AD3E10"/>
  </w:style>
  <w:style w:type="numbering" w:customStyle="1" w:styleId="NoList2111">
    <w:name w:val="No List2111"/>
    <w:next w:val="NoList"/>
    <w:semiHidden/>
    <w:rsid w:val="00AD3E10"/>
  </w:style>
  <w:style w:type="numbering" w:customStyle="1" w:styleId="NoList3111">
    <w:name w:val="No List3111"/>
    <w:next w:val="NoList"/>
    <w:uiPriority w:val="99"/>
    <w:semiHidden/>
    <w:rsid w:val="00AD3E10"/>
  </w:style>
  <w:style w:type="numbering" w:customStyle="1" w:styleId="12114">
    <w:name w:val="無清單1211"/>
    <w:next w:val="NoList"/>
    <w:uiPriority w:val="99"/>
    <w:semiHidden/>
    <w:unhideWhenUsed/>
    <w:rsid w:val="00AD3E10"/>
  </w:style>
  <w:style w:type="numbering" w:customStyle="1" w:styleId="111110">
    <w:name w:val="無清單11111"/>
    <w:next w:val="NoList"/>
    <w:uiPriority w:val="99"/>
    <w:semiHidden/>
    <w:unhideWhenUsed/>
    <w:rsid w:val="00AD3E10"/>
  </w:style>
  <w:style w:type="numbering" w:customStyle="1" w:styleId="3a">
    <w:name w:val="无列表3"/>
    <w:next w:val="NoList"/>
    <w:uiPriority w:val="99"/>
    <w:semiHidden/>
    <w:unhideWhenUsed/>
    <w:rsid w:val="00AD3E10"/>
  </w:style>
  <w:style w:type="numbering" w:customStyle="1" w:styleId="138">
    <w:name w:val="無清單13"/>
    <w:next w:val="NoList"/>
    <w:uiPriority w:val="99"/>
    <w:semiHidden/>
    <w:unhideWhenUsed/>
    <w:rsid w:val="00AD3E10"/>
  </w:style>
  <w:style w:type="numbering" w:customStyle="1" w:styleId="NoList13">
    <w:name w:val="No List13"/>
    <w:next w:val="NoList"/>
    <w:uiPriority w:val="99"/>
    <w:semiHidden/>
    <w:unhideWhenUsed/>
    <w:rsid w:val="00AD3E10"/>
  </w:style>
  <w:style w:type="numbering" w:customStyle="1" w:styleId="12c">
    <w:name w:val="リストなし12"/>
    <w:next w:val="NoList"/>
    <w:uiPriority w:val="99"/>
    <w:semiHidden/>
    <w:unhideWhenUsed/>
    <w:rsid w:val="00AD3E10"/>
  </w:style>
  <w:style w:type="numbering" w:customStyle="1" w:styleId="139">
    <w:name w:val="无列表13"/>
    <w:next w:val="NoList"/>
    <w:semiHidden/>
    <w:rsid w:val="00AD3E10"/>
  </w:style>
  <w:style w:type="numbering" w:customStyle="1" w:styleId="NoList22">
    <w:name w:val="No List22"/>
    <w:next w:val="NoList"/>
    <w:semiHidden/>
    <w:rsid w:val="00AD3E10"/>
  </w:style>
  <w:style w:type="numbering" w:customStyle="1" w:styleId="NoList32">
    <w:name w:val="No List32"/>
    <w:next w:val="NoList"/>
    <w:uiPriority w:val="99"/>
    <w:semiHidden/>
    <w:rsid w:val="00AD3E10"/>
  </w:style>
  <w:style w:type="numbering" w:customStyle="1" w:styleId="NoList112">
    <w:name w:val="No List112"/>
    <w:next w:val="NoList"/>
    <w:uiPriority w:val="99"/>
    <w:semiHidden/>
    <w:unhideWhenUsed/>
    <w:rsid w:val="00AD3E10"/>
  </w:style>
  <w:style w:type="numbering" w:customStyle="1" w:styleId="1128">
    <w:name w:val="無清單112"/>
    <w:next w:val="NoList"/>
    <w:uiPriority w:val="99"/>
    <w:semiHidden/>
    <w:unhideWhenUsed/>
    <w:rsid w:val="00AD3E10"/>
  </w:style>
  <w:style w:type="numbering" w:customStyle="1" w:styleId="11120">
    <w:name w:val="無清單1112"/>
    <w:next w:val="NoList"/>
    <w:uiPriority w:val="99"/>
    <w:semiHidden/>
    <w:unhideWhenUsed/>
    <w:rsid w:val="00AD3E10"/>
  </w:style>
  <w:style w:type="numbering" w:customStyle="1" w:styleId="NoList1112">
    <w:name w:val="No List1112"/>
    <w:next w:val="NoList"/>
    <w:uiPriority w:val="99"/>
    <w:semiHidden/>
    <w:unhideWhenUsed/>
    <w:rsid w:val="00AD3E10"/>
  </w:style>
  <w:style w:type="numbering" w:customStyle="1" w:styleId="222">
    <w:name w:val="无列表22"/>
    <w:next w:val="NoList"/>
    <w:uiPriority w:val="99"/>
    <w:semiHidden/>
    <w:unhideWhenUsed/>
    <w:rsid w:val="00AD3E10"/>
  </w:style>
  <w:style w:type="numbering" w:customStyle="1" w:styleId="NoList122">
    <w:name w:val="No List122"/>
    <w:next w:val="NoList"/>
    <w:uiPriority w:val="99"/>
    <w:semiHidden/>
    <w:unhideWhenUsed/>
    <w:rsid w:val="00AD3E10"/>
  </w:style>
  <w:style w:type="numbering" w:customStyle="1" w:styleId="1129">
    <w:name w:val="リストなし112"/>
    <w:next w:val="NoList"/>
    <w:uiPriority w:val="99"/>
    <w:semiHidden/>
    <w:unhideWhenUsed/>
    <w:rsid w:val="00AD3E10"/>
  </w:style>
  <w:style w:type="numbering" w:customStyle="1" w:styleId="112a">
    <w:name w:val="无列表112"/>
    <w:next w:val="NoList"/>
    <w:semiHidden/>
    <w:rsid w:val="00AD3E10"/>
  </w:style>
  <w:style w:type="numbering" w:customStyle="1" w:styleId="NoList212">
    <w:name w:val="No List212"/>
    <w:next w:val="NoList"/>
    <w:semiHidden/>
    <w:rsid w:val="00AD3E10"/>
  </w:style>
  <w:style w:type="numbering" w:customStyle="1" w:styleId="NoList312">
    <w:name w:val="No List312"/>
    <w:next w:val="NoList"/>
    <w:uiPriority w:val="99"/>
    <w:semiHidden/>
    <w:rsid w:val="00AD3E10"/>
  </w:style>
  <w:style w:type="numbering" w:customStyle="1" w:styleId="1227">
    <w:name w:val="無清單122"/>
    <w:next w:val="NoList"/>
    <w:uiPriority w:val="99"/>
    <w:semiHidden/>
    <w:unhideWhenUsed/>
    <w:rsid w:val="00AD3E10"/>
  </w:style>
  <w:style w:type="numbering" w:customStyle="1" w:styleId="111120">
    <w:name w:val="無清單11112"/>
    <w:next w:val="NoList"/>
    <w:uiPriority w:val="99"/>
    <w:semiHidden/>
    <w:unhideWhenUsed/>
    <w:rsid w:val="00AD3E10"/>
  </w:style>
  <w:style w:type="numbering" w:customStyle="1" w:styleId="NoList41">
    <w:name w:val="No List41"/>
    <w:next w:val="NoList"/>
    <w:uiPriority w:val="99"/>
    <w:semiHidden/>
    <w:unhideWhenUsed/>
    <w:rsid w:val="00AD3E10"/>
  </w:style>
  <w:style w:type="numbering" w:customStyle="1" w:styleId="NoList1121">
    <w:name w:val="No List1121"/>
    <w:next w:val="NoList"/>
    <w:uiPriority w:val="99"/>
    <w:semiHidden/>
    <w:unhideWhenUsed/>
    <w:rsid w:val="00AD3E10"/>
  </w:style>
  <w:style w:type="numbering" w:customStyle="1" w:styleId="NoList1212">
    <w:name w:val="No List1212"/>
    <w:next w:val="NoList"/>
    <w:uiPriority w:val="99"/>
    <w:semiHidden/>
    <w:unhideWhenUsed/>
    <w:rsid w:val="00AD3E10"/>
  </w:style>
  <w:style w:type="numbering" w:customStyle="1" w:styleId="11125">
    <w:name w:val="リストなし1112"/>
    <w:next w:val="NoList"/>
    <w:uiPriority w:val="99"/>
    <w:semiHidden/>
    <w:unhideWhenUsed/>
    <w:rsid w:val="00AD3E10"/>
  </w:style>
  <w:style w:type="numbering" w:customStyle="1" w:styleId="11126">
    <w:name w:val="无列表1112"/>
    <w:next w:val="NoList"/>
    <w:semiHidden/>
    <w:rsid w:val="00AD3E10"/>
  </w:style>
  <w:style w:type="numbering" w:customStyle="1" w:styleId="NoList2112">
    <w:name w:val="No List2112"/>
    <w:next w:val="NoList"/>
    <w:semiHidden/>
    <w:rsid w:val="00AD3E10"/>
  </w:style>
  <w:style w:type="numbering" w:customStyle="1" w:styleId="NoList3112">
    <w:name w:val="No List3112"/>
    <w:next w:val="NoList"/>
    <w:uiPriority w:val="99"/>
    <w:semiHidden/>
    <w:rsid w:val="00AD3E10"/>
  </w:style>
  <w:style w:type="numbering" w:customStyle="1" w:styleId="NoList11112">
    <w:name w:val="No List11112"/>
    <w:next w:val="NoList"/>
    <w:uiPriority w:val="99"/>
    <w:semiHidden/>
    <w:unhideWhenUsed/>
    <w:rsid w:val="00AD3E10"/>
  </w:style>
  <w:style w:type="numbering" w:customStyle="1" w:styleId="12120">
    <w:name w:val="無清單1212"/>
    <w:next w:val="NoList"/>
    <w:uiPriority w:val="99"/>
    <w:semiHidden/>
    <w:unhideWhenUsed/>
    <w:rsid w:val="00AD3E10"/>
  </w:style>
  <w:style w:type="numbering" w:customStyle="1" w:styleId="1111110">
    <w:name w:val="無清單111111"/>
    <w:next w:val="NoList"/>
    <w:uiPriority w:val="99"/>
    <w:semiHidden/>
    <w:unhideWhenUsed/>
    <w:rsid w:val="00AD3E10"/>
  </w:style>
  <w:style w:type="numbering" w:customStyle="1" w:styleId="NoList5">
    <w:name w:val="No List5"/>
    <w:next w:val="NoList"/>
    <w:uiPriority w:val="99"/>
    <w:semiHidden/>
    <w:unhideWhenUsed/>
    <w:rsid w:val="00AD3E10"/>
  </w:style>
  <w:style w:type="numbering" w:customStyle="1" w:styleId="NoList131">
    <w:name w:val="No List131"/>
    <w:next w:val="NoList"/>
    <w:uiPriority w:val="99"/>
    <w:semiHidden/>
    <w:unhideWhenUsed/>
    <w:rsid w:val="00AD3E10"/>
  </w:style>
  <w:style w:type="numbering" w:customStyle="1" w:styleId="121a">
    <w:name w:val="リストなし121"/>
    <w:next w:val="NoList"/>
    <w:uiPriority w:val="99"/>
    <w:semiHidden/>
    <w:unhideWhenUsed/>
    <w:rsid w:val="00AD3E10"/>
  </w:style>
  <w:style w:type="numbering" w:customStyle="1" w:styleId="1228">
    <w:name w:val="无列表122"/>
    <w:next w:val="NoList"/>
    <w:semiHidden/>
    <w:rsid w:val="00AD3E10"/>
  </w:style>
  <w:style w:type="numbering" w:customStyle="1" w:styleId="NoList221">
    <w:name w:val="No List221"/>
    <w:next w:val="NoList"/>
    <w:semiHidden/>
    <w:rsid w:val="00AD3E10"/>
  </w:style>
  <w:style w:type="numbering" w:customStyle="1" w:styleId="NoList321">
    <w:name w:val="No List321"/>
    <w:next w:val="NoList"/>
    <w:uiPriority w:val="99"/>
    <w:semiHidden/>
    <w:rsid w:val="00AD3E10"/>
  </w:style>
  <w:style w:type="numbering" w:customStyle="1" w:styleId="1310">
    <w:name w:val="無清單131"/>
    <w:next w:val="NoList"/>
    <w:uiPriority w:val="99"/>
    <w:semiHidden/>
    <w:unhideWhenUsed/>
    <w:rsid w:val="00AD3E10"/>
  </w:style>
  <w:style w:type="numbering" w:customStyle="1" w:styleId="11210">
    <w:name w:val="無清單1121"/>
    <w:next w:val="NoList"/>
    <w:uiPriority w:val="99"/>
    <w:semiHidden/>
    <w:unhideWhenUsed/>
    <w:rsid w:val="00AD3E10"/>
  </w:style>
  <w:style w:type="numbering" w:customStyle="1" w:styleId="2120">
    <w:name w:val="无列表212"/>
    <w:next w:val="NoList"/>
    <w:uiPriority w:val="99"/>
    <w:semiHidden/>
    <w:unhideWhenUsed/>
    <w:rsid w:val="00AD3E10"/>
  </w:style>
  <w:style w:type="numbering" w:customStyle="1" w:styleId="NoList1221">
    <w:name w:val="No List1221"/>
    <w:next w:val="NoList"/>
    <w:uiPriority w:val="99"/>
    <w:semiHidden/>
    <w:unhideWhenUsed/>
    <w:rsid w:val="00AD3E10"/>
  </w:style>
  <w:style w:type="numbering" w:customStyle="1" w:styleId="11214">
    <w:name w:val="リストなし1121"/>
    <w:next w:val="NoList"/>
    <w:uiPriority w:val="99"/>
    <w:semiHidden/>
    <w:unhideWhenUsed/>
    <w:rsid w:val="00AD3E10"/>
  </w:style>
  <w:style w:type="numbering" w:customStyle="1" w:styleId="11215">
    <w:name w:val="无列表1121"/>
    <w:next w:val="NoList"/>
    <w:semiHidden/>
    <w:rsid w:val="00AD3E10"/>
  </w:style>
  <w:style w:type="numbering" w:customStyle="1" w:styleId="NoList2121">
    <w:name w:val="No List2121"/>
    <w:next w:val="NoList"/>
    <w:semiHidden/>
    <w:rsid w:val="00AD3E10"/>
  </w:style>
  <w:style w:type="numbering" w:customStyle="1" w:styleId="NoList3121">
    <w:name w:val="No List3121"/>
    <w:next w:val="NoList"/>
    <w:uiPriority w:val="99"/>
    <w:semiHidden/>
    <w:rsid w:val="00AD3E10"/>
  </w:style>
  <w:style w:type="numbering" w:customStyle="1" w:styleId="NoList11121">
    <w:name w:val="No List11121"/>
    <w:next w:val="NoList"/>
    <w:uiPriority w:val="99"/>
    <w:semiHidden/>
    <w:unhideWhenUsed/>
    <w:rsid w:val="00AD3E10"/>
  </w:style>
  <w:style w:type="numbering" w:customStyle="1" w:styleId="12210">
    <w:name w:val="無清單1221"/>
    <w:next w:val="NoList"/>
    <w:uiPriority w:val="99"/>
    <w:semiHidden/>
    <w:unhideWhenUsed/>
    <w:rsid w:val="00AD3E10"/>
  </w:style>
  <w:style w:type="numbering" w:customStyle="1" w:styleId="111210">
    <w:name w:val="無清單11121"/>
    <w:next w:val="NoList"/>
    <w:uiPriority w:val="99"/>
    <w:semiHidden/>
    <w:unhideWhenUsed/>
    <w:rsid w:val="00AD3E10"/>
  </w:style>
  <w:style w:type="numbering" w:customStyle="1" w:styleId="31a">
    <w:name w:val="无列表31"/>
    <w:next w:val="NoList"/>
    <w:uiPriority w:val="99"/>
    <w:semiHidden/>
    <w:unhideWhenUsed/>
    <w:rsid w:val="00AD3E10"/>
  </w:style>
  <w:style w:type="numbering" w:customStyle="1" w:styleId="1314">
    <w:name w:val="无列表131"/>
    <w:next w:val="NoList"/>
    <w:semiHidden/>
    <w:rsid w:val="00AD3E10"/>
  </w:style>
  <w:style w:type="numbering" w:customStyle="1" w:styleId="NoList113">
    <w:name w:val="No List113"/>
    <w:next w:val="NoList"/>
    <w:uiPriority w:val="99"/>
    <w:semiHidden/>
    <w:unhideWhenUsed/>
    <w:rsid w:val="00AD3E10"/>
  </w:style>
  <w:style w:type="numbering" w:customStyle="1" w:styleId="NoList411">
    <w:name w:val="No List411"/>
    <w:next w:val="NoList"/>
    <w:uiPriority w:val="99"/>
    <w:semiHidden/>
    <w:unhideWhenUsed/>
    <w:rsid w:val="00AD3E10"/>
  </w:style>
  <w:style w:type="numbering" w:customStyle="1" w:styleId="2210">
    <w:name w:val="无列表221"/>
    <w:next w:val="NoList"/>
    <w:uiPriority w:val="99"/>
    <w:semiHidden/>
    <w:unhideWhenUsed/>
    <w:rsid w:val="00AD3E10"/>
  </w:style>
  <w:style w:type="numbering" w:customStyle="1" w:styleId="NoList12111">
    <w:name w:val="No List12111"/>
    <w:next w:val="NoList"/>
    <w:uiPriority w:val="99"/>
    <w:semiHidden/>
    <w:unhideWhenUsed/>
    <w:rsid w:val="00AD3E10"/>
  </w:style>
  <w:style w:type="numbering" w:customStyle="1" w:styleId="111112">
    <w:name w:val="リストなし11111"/>
    <w:next w:val="NoList"/>
    <w:uiPriority w:val="99"/>
    <w:semiHidden/>
    <w:unhideWhenUsed/>
    <w:rsid w:val="00AD3E10"/>
  </w:style>
  <w:style w:type="numbering" w:customStyle="1" w:styleId="111113">
    <w:name w:val="无列表11111"/>
    <w:next w:val="NoList"/>
    <w:semiHidden/>
    <w:rsid w:val="00AD3E10"/>
  </w:style>
  <w:style w:type="numbering" w:customStyle="1" w:styleId="NoList21111">
    <w:name w:val="No List21111"/>
    <w:next w:val="NoList"/>
    <w:semiHidden/>
    <w:rsid w:val="00AD3E10"/>
  </w:style>
  <w:style w:type="numbering" w:customStyle="1" w:styleId="NoList31111">
    <w:name w:val="No List31111"/>
    <w:next w:val="NoList"/>
    <w:uiPriority w:val="99"/>
    <w:semiHidden/>
    <w:rsid w:val="00AD3E10"/>
  </w:style>
  <w:style w:type="numbering" w:customStyle="1" w:styleId="NoList111111">
    <w:name w:val="No List111111"/>
    <w:next w:val="NoList"/>
    <w:uiPriority w:val="99"/>
    <w:semiHidden/>
    <w:unhideWhenUsed/>
    <w:rsid w:val="00AD3E10"/>
  </w:style>
  <w:style w:type="numbering" w:customStyle="1" w:styleId="121110">
    <w:name w:val="無清單12111"/>
    <w:next w:val="NoList"/>
    <w:uiPriority w:val="99"/>
    <w:semiHidden/>
    <w:unhideWhenUsed/>
    <w:rsid w:val="00AD3E10"/>
  </w:style>
  <w:style w:type="numbering" w:customStyle="1" w:styleId="1111111">
    <w:name w:val="無清單1111111"/>
    <w:next w:val="NoList"/>
    <w:uiPriority w:val="99"/>
    <w:semiHidden/>
    <w:unhideWhenUsed/>
    <w:rsid w:val="00AD3E10"/>
  </w:style>
  <w:style w:type="numbering" w:customStyle="1" w:styleId="NoList1311">
    <w:name w:val="No List1311"/>
    <w:next w:val="NoList"/>
    <w:uiPriority w:val="99"/>
    <w:semiHidden/>
    <w:unhideWhenUsed/>
    <w:rsid w:val="00AD3E10"/>
  </w:style>
  <w:style w:type="numbering" w:customStyle="1" w:styleId="12115">
    <w:name w:val="リストなし1211"/>
    <w:next w:val="NoList"/>
    <w:uiPriority w:val="99"/>
    <w:semiHidden/>
    <w:unhideWhenUsed/>
    <w:rsid w:val="00AD3E10"/>
  </w:style>
  <w:style w:type="numbering" w:customStyle="1" w:styleId="12121">
    <w:name w:val="无列表1212"/>
    <w:next w:val="NoList"/>
    <w:semiHidden/>
    <w:rsid w:val="00AD3E10"/>
  </w:style>
  <w:style w:type="numbering" w:customStyle="1" w:styleId="NoList2211">
    <w:name w:val="No List2211"/>
    <w:next w:val="NoList"/>
    <w:semiHidden/>
    <w:rsid w:val="00AD3E10"/>
  </w:style>
  <w:style w:type="numbering" w:customStyle="1" w:styleId="NoList3211">
    <w:name w:val="No List3211"/>
    <w:next w:val="NoList"/>
    <w:uiPriority w:val="99"/>
    <w:semiHidden/>
    <w:rsid w:val="00AD3E10"/>
  </w:style>
  <w:style w:type="numbering" w:customStyle="1" w:styleId="NoList11211">
    <w:name w:val="No List11211"/>
    <w:next w:val="NoList"/>
    <w:uiPriority w:val="99"/>
    <w:semiHidden/>
    <w:unhideWhenUsed/>
    <w:rsid w:val="00AD3E10"/>
  </w:style>
  <w:style w:type="numbering" w:customStyle="1" w:styleId="13110">
    <w:name w:val="無清單1311"/>
    <w:next w:val="NoList"/>
    <w:uiPriority w:val="99"/>
    <w:semiHidden/>
    <w:unhideWhenUsed/>
    <w:rsid w:val="00AD3E10"/>
  </w:style>
  <w:style w:type="numbering" w:customStyle="1" w:styleId="112110">
    <w:name w:val="無清單11211"/>
    <w:next w:val="NoList"/>
    <w:uiPriority w:val="99"/>
    <w:semiHidden/>
    <w:unhideWhenUsed/>
    <w:rsid w:val="00AD3E10"/>
  </w:style>
  <w:style w:type="numbering" w:customStyle="1" w:styleId="21110">
    <w:name w:val="无列表2111"/>
    <w:next w:val="NoList"/>
    <w:uiPriority w:val="99"/>
    <w:semiHidden/>
    <w:unhideWhenUsed/>
    <w:rsid w:val="00AD3E10"/>
  </w:style>
  <w:style w:type="numbering" w:customStyle="1" w:styleId="NoList12211">
    <w:name w:val="No List12211"/>
    <w:next w:val="NoList"/>
    <w:uiPriority w:val="99"/>
    <w:semiHidden/>
    <w:unhideWhenUsed/>
    <w:rsid w:val="00AD3E10"/>
  </w:style>
  <w:style w:type="numbering" w:customStyle="1" w:styleId="112111">
    <w:name w:val="リストなし11211"/>
    <w:next w:val="NoList"/>
    <w:uiPriority w:val="99"/>
    <w:semiHidden/>
    <w:unhideWhenUsed/>
    <w:rsid w:val="00AD3E10"/>
  </w:style>
  <w:style w:type="numbering" w:customStyle="1" w:styleId="112112">
    <w:name w:val="无列表11211"/>
    <w:next w:val="NoList"/>
    <w:semiHidden/>
    <w:rsid w:val="00AD3E10"/>
  </w:style>
  <w:style w:type="numbering" w:customStyle="1" w:styleId="NoList21211">
    <w:name w:val="No List21211"/>
    <w:next w:val="NoList"/>
    <w:semiHidden/>
    <w:rsid w:val="00AD3E10"/>
  </w:style>
  <w:style w:type="numbering" w:customStyle="1" w:styleId="NoList31211">
    <w:name w:val="No List31211"/>
    <w:next w:val="NoList"/>
    <w:uiPriority w:val="99"/>
    <w:semiHidden/>
    <w:rsid w:val="00AD3E10"/>
  </w:style>
  <w:style w:type="numbering" w:customStyle="1" w:styleId="NoList111211">
    <w:name w:val="No List111211"/>
    <w:next w:val="NoList"/>
    <w:uiPriority w:val="99"/>
    <w:semiHidden/>
    <w:unhideWhenUsed/>
    <w:rsid w:val="00AD3E10"/>
  </w:style>
  <w:style w:type="numbering" w:customStyle="1" w:styleId="122110">
    <w:name w:val="無清單12211"/>
    <w:next w:val="NoList"/>
    <w:uiPriority w:val="99"/>
    <w:semiHidden/>
    <w:unhideWhenUsed/>
    <w:rsid w:val="00AD3E10"/>
  </w:style>
  <w:style w:type="numbering" w:customStyle="1" w:styleId="111211">
    <w:name w:val="無清單111211"/>
    <w:next w:val="NoList"/>
    <w:uiPriority w:val="99"/>
    <w:semiHidden/>
    <w:unhideWhenUsed/>
    <w:rsid w:val="00AD3E10"/>
  </w:style>
  <w:style w:type="numbering" w:customStyle="1" w:styleId="NoList6">
    <w:name w:val="No List6"/>
    <w:next w:val="NoList"/>
    <w:uiPriority w:val="99"/>
    <w:semiHidden/>
    <w:unhideWhenUsed/>
    <w:rsid w:val="00AD3E10"/>
  </w:style>
  <w:style w:type="numbering" w:customStyle="1" w:styleId="NoList14">
    <w:name w:val="No List14"/>
    <w:next w:val="NoList"/>
    <w:uiPriority w:val="99"/>
    <w:semiHidden/>
    <w:unhideWhenUsed/>
    <w:rsid w:val="00AD3E10"/>
  </w:style>
  <w:style w:type="numbering" w:customStyle="1" w:styleId="13a">
    <w:name w:val="リストなし13"/>
    <w:next w:val="NoList"/>
    <w:uiPriority w:val="99"/>
    <w:semiHidden/>
    <w:unhideWhenUsed/>
    <w:rsid w:val="00AD3E10"/>
  </w:style>
  <w:style w:type="numbering" w:customStyle="1" w:styleId="NoList23">
    <w:name w:val="No List23"/>
    <w:next w:val="NoList"/>
    <w:semiHidden/>
    <w:rsid w:val="00AD3E10"/>
  </w:style>
  <w:style w:type="numbering" w:customStyle="1" w:styleId="NoList33">
    <w:name w:val="No List33"/>
    <w:next w:val="NoList"/>
    <w:uiPriority w:val="99"/>
    <w:semiHidden/>
    <w:rsid w:val="00AD3E10"/>
  </w:style>
  <w:style w:type="numbering" w:customStyle="1" w:styleId="148">
    <w:name w:val="無清單14"/>
    <w:next w:val="NoList"/>
    <w:uiPriority w:val="99"/>
    <w:semiHidden/>
    <w:unhideWhenUsed/>
    <w:rsid w:val="00AD3E10"/>
  </w:style>
  <w:style w:type="numbering" w:customStyle="1" w:styleId="1136">
    <w:name w:val="無清單113"/>
    <w:next w:val="NoList"/>
    <w:uiPriority w:val="99"/>
    <w:semiHidden/>
    <w:unhideWhenUsed/>
    <w:rsid w:val="00AD3E10"/>
  </w:style>
  <w:style w:type="numbering" w:customStyle="1" w:styleId="NoList123">
    <w:name w:val="No List123"/>
    <w:next w:val="NoList"/>
    <w:uiPriority w:val="99"/>
    <w:semiHidden/>
    <w:unhideWhenUsed/>
    <w:rsid w:val="00AD3E10"/>
  </w:style>
  <w:style w:type="numbering" w:customStyle="1" w:styleId="1137">
    <w:name w:val="リストなし113"/>
    <w:next w:val="NoList"/>
    <w:uiPriority w:val="99"/>
    <w:semiHidden/>
    <w:unhideWhenUsed/>
    <w:rsid w:val="00AD3E10"/>
  </w:style>
  <w:style w:type="numbering" w:customStyle="1" w:styleId="1138">
    <w:name w:val="无列表113"/>
    <w:next w:val="NoList"/>
    <w:semiHidden/>
    <w:rsid w:val="00AD3E10"/>
  </w:style>
  <w:style w:type="numbering" w:customStyle="1" w:styleId="NoList213">
    <w:name w:val="No List213"/>
    <w:next w:val="NoList"/>
    <w:semiHidden/>
    <w:rsid w:val="00AD3E10"/>
  </w:style>
  <w:style w:type="numbering" w:customStyle="1" w:styleId="NoList313">
    <w:name w:val="No List313"/>
    <w:next w:val="NoList"/>
    <w:uiPriority w:val="99"/>
    <w:semiHidden/>
    <w:rsid w:val="00AD3E10"/>
  </w:style>
  <w:style w:type="numbering" w:customStyle="1" w:styleId="NoList1113">
    <w:name w:val="No List1113"/>
    <w:next w:val="NoList"/>
    <w:uiPriority w:val="99"/>
    <w:semiHidden/>
    <w:unhideWhenUsed/>
    <w:rsid w:val="00AD3E10"/>
  </w:style>
  <w:style w:type="numbering" w:customStyle="1" w:styleId="1236">
    <w:name w:val="無清單123"/>
    <w:next w:val="NoList"/>
    <w:uiPriority w:val="99"/>
    <w:semiHidden/>
    <w:unhideWhenUsed/>
    <w:rsid w:val="00AD3E10"/>
  </w:style>
  <w:style w:type="numbering" w:customStyle="1" w:styleId="11130">
    <w:name w:val="無清單1113"/>
    <w:next w:val="NoList"/>
    <w:uiPriority w:val="99"/>
    <w:semiHidden/>
    <w:unhideWhenUsed/>
    <w:rsid w:val="00AD3E10"/>
  </w:style>
  <w:style w:type="numbering" w:customStyle="1" w:styleId="NoList51">
    <w:name w:val="No List51"/>
    <w:next w:val="NoList"/>
    <w:uiPriority w:val="99"/>
    <w:semiHidden/>
    <w:unhideWhenUsed/>
    <w:rsid w:val="00AD3E10"/>
  </w:style>
  <w:style w:type="numbering" w:customStyle="1" w:styleId="13111">
    <w:name w:val="无列表1311"/>
    <w:next w:val="NoList"/>
    <w:semiHidden/>
    <w:rsid w:val="00AD3E10"/>
  </w:style>
  <w:style w:type="numbering" w:customStyle="1" w:styleId="NoList1131">
    <w:name w:val="No List1131"/>
    <w:next w:val="NoList"/>
    <w:uiPriority w:val="99"/>
    <w:semiHidden/>
    <w:unhideWhenUsed/>
    <w:rsid w:val="00AD3E10"/>
  </w:style>
  <w:style w:type="numbering" w:customStyle="1" w:styleId="NoList4111">
    <w:name w:val="No List4111"/>
    <w:next w:val="NoList"/>
    <w:uiPriority w:val="99"/>
    <w:semiHidden/>
    <w:unhideWhenUsed/>
    <w:rsid w:val="00AD3E10"/>
  </w:style>
  <w:style w:type="numbering" w:customStyle="1" w:styleId="2211">
    <w:name w:val="无列表2211"/>
    <w:next w:val="NoList"/>
    <w:uiPriority w:val="99"/>
    <w:semiHidden/>
    <w:unhideWhenUsed/>
    <w:rsid w:val="00AD3E10"/>
  </w:style>
  <w:style w:type="numbering" w:customStyle="1" w:styleId="NoList121111">
    <w:name w:val="No List121111"/>
    <w:next w:val="NoList"/>
    <w:uiPriority w:val="99"/>
    <w:semiHidden/>
    <w:unhideWhenUsed/>
    <w:rsid w:val="00AD3E10"/>
  </w:style>
  <w:style w:type="numbering" w:customStyle="1" w:styleId="1111112">
    <w:name w:val="リストなし111111"/>
    <w:next w:val="NoList"/>
    <w:uiPriority w:val="99"/>
    <w:semiHidden/>
    <w:unhideWhenUsed/>
    <w:rsid w:val="00AD3E10"/>
  </w:style>
  <w:style w:type="numbering" w:customStyle="1" w:styleId="1111113">
    <w:name w:val="无列表111111"/>
    <w:next w:val="NoList"/>
    <w:semiHidden/>
    <w:rsid w:val="00AD3E10"/>
  </w:style>
  <w:style w:type="numbering" w:customStyle="1" w:styleId="NoList211111">
    <w:name w:val="No List211111"/>
    <w:next w:val="NoList"/>
    <w:semiHidden/>
    <w:rsid w:val="00AD3E10"/>
  </w:style>
  <w:style w:type="numbering" w:customStyle="1" w:styleId="NoList311111">
    <w:name w:val="No List311111"/>
    <w:next w:val="NoList"/>
    <w:uiPriority w:val="99"/>
    <w:semiHidden/>
    <w:rsid w:val="00AD3E10"/>
  </w:style>
  <w:style w:type="numbering" w:customStyle="1" w:styleId="NoList1111111">
    <w:name w:val="No List1111111"/>
    <w:next w:val="NoList"/>
    <w:uiPriority w:val="99"/>
    <w:semiHidden/>
    <w:unhideWhenUsed/>
    <w:rsid w:val="00AD3E10"/>
  </w:style>
  <w:style w:type="numbering" w:customStyle="1" w:styleId="121111">
    <w:name w:val="無清單121111"/>
    <w:next w:val="NoList"/>
    <w:uiPriority w:val="99"/>
    <w:semiHidden/>
    <w:unhideWhenUsed/>
    <w:rsid w:val="00AD3E10"/>
  </w:style>
  <w:style w:type="numbering" w:customStyle="1" w:styleId="11111111">
    <w:name w:val="無清單11111111"/>
    <w:next w:val="NoList"/>
    <w:uiPriority w:val="99"/>
    <w:semiHidden/>
    <w:unhideWhenUsed/>
    <w:rsid w:val="00AD3E10"/>
  </w:style>
  <w:style w:type="numbering" w:customStyle="1" w:styleId="NoList13111">
    <w:name w:val="No List13111"/>
    <w:next w:val="NoList"/>
    <w:uiPriority w:val="99"/>
    <w:semiHidden/>
    <w:unhideWhenUsed/>
    <w:rsid w:val="00AD3E10"/>
  </w:style>
  <w:style w:type="numbering" w:customStyle="1" w:styleId="121112">
    <w:name w:val="リストなし12111"/>
    <w:next w:val="NoList"/>
    <w:uiPriority w:val="99"/>
    <w:semiHidden/>
    <w:unhideWhenUsed/>
    <w:rsid w:val="00AD3E10"/>
  </w:style>
  <w:style w:type="numbering" w:customStyle="1" w:styleId="121113">
    <w:name w:val="无列表12111"/>
    <w:next w:val="NoList"/>
    <w:semiHidden/>
    <w:rsid w:val="00AD3E10"/>
  </w:style>
  <w:style w:type="numbering" w:customStyle="1" w:styleId="NoList22111">
    <w:name w:val="No List22111"/>
    <w:next w:val="NoList"/>
    <w:semiHidden/>
    <w:rsid w:val="00AD3E10"/>
  </w:style>
  <w:style w:type="numbering" w:customStyle="1" w:styleId="NoList32111">
    <w:name w:val="No List32111"/>
    <w:next w:val="NoList"/>
    <w:uiPriority w:val="99"/>
    <w:semiHidden/>
    <w:rsid w:val="00AD3E10"/>
  </w:style>
  <w:style w:type="numbering" w:customStyle="1" w:styleId="NoList112111">
    <w:name w:val="No List112111"/>
    <w:next w:val="NoList"/>
    <w:uiPriority w:val="99"/>
    <w:semiHidden/>
    <w:unhideWhenUsed/>
    <w:rsid w:val="00AD3E10"/>
  </w:style>
  <w:style w:type="numbering" w:customStyle="1" w:styleId="131110">
    <w:name w:val="無清單13111"/>
    <w:next w:val="NoList"/>
    <w:uiPriority w:val="99"/>
    <w:semiHidden/>
    <w:unhideWhenUsed/>
    <w:rsid w:val="00AD3E10"/>
  </w:style>
  <w:style w:type="numbering" w:customStyle="1" w:styleId="1121110">
    <w:name w:val="無清單112111"/>
    <w:next w:val="NoList"/>
    <w:uiPriority w:val="99"/>
    <w:semiHidden/>
    <w:unhideWhenUsed/>
    <w:rsid w:val="00AD3E10"/>
  </w:style>
  <w:style w:type="numbering" w:customStyle="1" w:styleId="21111">
    <w:name w:val="无列表21111"/>
    <w:next w:val="NoList"/>
    <w:uiPriority w:val="99"/>
    <w:semiHidden/>
    <w:unhideWhenUsed/>
    <w:rsid w:val="00AD3E10"/>
  </w:style>
  <w:style w:type="numbering" w:customStyle="1" w:styleId="NoList122111">
    <w:name w:val="No List122111"/>
    <w:next w:val="NoList"/>
    <w:uiPriority w:val="99"/>
    <w:semiHidden/>
    <w:unhideWhenUsed/>
    <w:rsid w:val="00AD3E10"/>
  </w:style>
  <w:style w:type="numbering" w:customStyle="1" w:styleId="1121111">
    <w:name w:val="リストなし112111"/>
    <w:next w:val="NoList"/>
    <w:uiPriority w:val="99"/>
    <w:semiHidden/>
    <w:unhideWhenUsed/>
    <w:rsid w:val="00AD3E10"/>
  </w:style>
  <w:style w:type="numbering" w:customStyle="1" w:styleId="1121112">
    <w:name w:val="无列表112111"/>
    <w:next w:val="NoList"/>
    <w:semiHidden/>
    <w:rsid w:val="00AD3E10"/>
  </w:style>
  <w:style w:type="numbering" w:customStyle="1" w:styleId="NoList212111">
    <w:name w:val="No List212111"/>
    <w:next w:val="NoList"/>
    <w:semiHidden/>
    <w:rsid w:val="00AD3E10"/>
  </w:style>
  <w:style w:type="numbering" w:customStyle="1" w:styleId="NoList312111">
    <w:name w:val="No List312111"/>
    <w:next w:val="NoList"/>
    <w:uiPriority w:val="99"/>
    <w:semiHidden/>
    <w:rsid w:val="00AD3E10"/>
  </w:style>
  <w:style w:type="numbering" w:customStyle="1" w:styleId="NoList1112111">
    <w:name w:val="No List1112111"/>
    <w:next w:val="NoList"/>
    <w:uiPriority w:val="99"/>
    <w:semiHidden/>
    <w:unhideWhenUsed/>
    <w:rsid w:val="00AD3E10"/>
  </w:style>
  <w:style w:type="numbering" w:customStyle="1" w:styleId="122111">
    <w:name w:val="無清單122111"/>
    <w:next w:val="NoList"/>
    <w:uiPriority w:val="99"/>
    <w:semiHidden/>
    <w:unhideWhenUsed/>
    <w:rsid w:val="00AD3E10"/>
  </w:style>
  <w:style w:type="numbering" w:customStyle="1" w:styleId="1112111">
    <w:name w:val="無清單1112111"/>
    <w:next w:val="NoList"/>
    <w:uiPriority w:val="99"/>
    <w:semiHidden/>
    <w:unhideWhenUsed/>
    <w:rsid w:val="00AD3E10"/>
  </w:style>
  <w:style w:type="numbering" w:customStyle="1" w:styleId="NoList511">
    <w:name w:val="No List511"/>
    <w:next w:val="NoList"/>
    <w:uiPriority w:val="99"/>
    <w:semiHidden/>
    <w:unhideWhenUsed/>
    <w:rsid w:val="00AD3E10"/>
  </w:style>
  <w:style w:type="numbering" w:customStyle="1" w:styleId="NoList61">
    <w:name w:val="No List61"/>
    <w:next w:val="NoList"/>
    <w:uiPriority w:val="99"/>
    <w:semiHidden/>
    <w:unhideWhenUsed/>
    <w:rsid w:val="00AD3E10"/>
  </w:style>
  <w:style w:type="numbering" w:customStyle="1" w:styleId="NoList141">
    <w:name w:val="No List141"/>
    <w:next w:val="NoList"/>
    <w:uiPriority w:val="99"/>
    <w:semiHidden/>
    <w:unhideWhenUsed/>
    <w:rsid w:val="00AD3E10"/>
  </w:style>
  <w:style w:type="numbering" w:customStyle="1" w:styleId="1315">
    <w:name w:val="リストなし131"/>
    <w:next w:val="NoList"/>
    <w:uiPriority w:val="99"/>
    <w:semiHidden/>
    <w:unhideWhenUsed/>
    <w:rsid w:val="00AD3E10"/>
  </w:style>
  <w:style w:type="numbering" w:customStyle="1" w:styleId="NoList231">
    <w:name w:val="No List231"/>
    <w:next w:val="NoList"/>
    <w:semiHidden/>
    <w:rsid w:val="00AD3E10"/>
  </w:style>
  <w:style w:type="numbering" w:customStyle="1" w:styleId="NoList331">
    <w:name w:val="No List331"/>
    <w:next w:val="NoList"/>
    <w:uiPriority w:val="99"/>
    <w:semiHidden/>
    <w:rsid w:val="00AD3E10"/>
  </w:style>
  <w:style w:type="numbering" w:customStyle="1" w:styleId="NoList114">
    <w:name w:val="No List114"/>
    <w:next w:val="NoList"/>
    <w:uiPriority w:val="99"/>
    <w:semiHidden/>
    <w:unhideWhenUsed/>
    <w:rsid w:val="00AD3E10"/>
  </w:style>
  <w:style w:type="numbering" w:customStyle="1" w:styleId="1410">
    <w:name w:val="無清單141"/>
    <w:next w:val="NoList"/>
    <w:uiPriority w:val="99"/>
    <w:semiHidden/>
    <w:unhideWhenUsed/>
    <w:rsid w:val="00AD3E10"/>
  </w:style>
  <w:style w:type="numbering" w:customStyle="1" w:styleId="11310">
    <w:name w:val="無清單1131"/>
    <w:next w:val="NoList"/>
    <w:uiPriority w:val="99"/>
    <w:semiHidden/>
    <w:unhideWhenUsed/>
    <w:rsid w:val="00AD3E10"/>
  </w:style>
  <w:style w:type="numbering" w:customStyle="1" w:styleId="NoList42">
    <w:name w:val="No List42"/>
    <w:next w:val="NoList"/>
    <w:uiPriority w:val="99"/>
    <w:semiHidden/>
    <w:unhideWhenUsed/>
    <w:rsid w:val="00AD3E10"/>
  </w:style>
  <w:style w:type="numbering" w:customStyle="1" w:styleId="NoList1231">
    <w:name w:val="No List1231"/>
    <w:next w:val="NoList"/>
    <w:uiPriority w:val="99"/>
    <w:semiHidden/>
    <w:unhideWhenUsed/>
    <w:rsid w:val="00AD3E10"/>
  </w:style>
  <w:style w:type="numbering" w:customStyle="1" w:styleId="11312">
    <w:name w:val="リストなし1131"/>
    <w:next w:val="NoList"/>
    <w:uiPriority w:val="99"/>
    <w:semiHidden/>
    <w:unhideWhenUsed/>
    <w:rsid w:val="00AD3E10"/>
  </w:style>
  <w:style w:type="numbering" w:customStyle="1" w:styleId="11313">
    <w:name w:val="无列表1131"/>
    <w:next w:val="NoList"/>
    <w:semiHidden/>
    <w:rsid w:val="00AD3E10"/>
  </w:style>
  <w:style w:type="numbering" w:customStyle="1" w:styleId="NoList2131">
    <w:name w:val="No List2131"/>
    <w:next w:val="NoList"/>
    <w:semiHidden/>
    <w:rsid w:val="00AD3E10"/>
  </w:style>
  <w:style w:type="numbering" w:customStyle="1" w:styleId="NoList3131">
    <w:name w:val="No List3131"/>
    <w:next w:val="NoList"/>
    <w:uiPriority w:val="99"/>
    <w:semiHidden/>
    <w:rsid w:val="00AD3E10"/>
  </w:style>
  <w:style w:type="numbering" w:customStyle="1" w:styleId="NoList11131">
    <w:name w:val="No List11131"/>
    <w:next w:val="NoList"/>
    <w:uiPriority w:val="99"/>
    <w:semiHidden/>
    <w:unhideWhenUsed/>
    <w:rsid w:val="00AD3E10"/>
  </w:style>
  <w:style w:type="numbering" w:customStyle="1" w:styleId="12310">
    <w:name w:val="無清單1231"/>
    <w:next w:val="NoList"/>
    <w:uiPriority w:val="99"/>
    <w:semiHidden/>
    <w:unhideWhenUsed/>
    <w:rsid w:val="00AD3E10"/>
  </w:style>
  <w:style w:type="numbering" w:customStyle="1" w:styleId="111310">
    <w:name w:val="無清單11131"/>
    <w:next w:val="NoList"/>
    <w:uiPriority w:val="99"/>
    <w:semiHidden/>
    <w:unhideWhenUsed/>
    <w:rsid w:val="00AD3E10"/>
  </w:style>
  <w:style w:type="numbering" w:customStyle="1" w:styleId="NoList12121">
    <w:name w:val="No List12121"/>
    <w:next w:val="NoList"/>
    <w:uiPriority w:val="99"/>
    <w:semiHidden/>
    <w:unhideWhenUsed/>
    <w:rsid w:val="00AD3E10"/>
  </w:style>
  <w:style w:type="numbering" w:customStyle="1" w:styleId="111212">
    <w:name w:val="リストなし11121"/>
    <w:next w:val="NoList"/>
    <w:uiPriority w:val="99"/>
    <w:semiHidden/>
    <w:unhideWhenUsed/>
    <w:rsid w:val="00AD3E10"/>
  </w:style>
  <w:style w:type="numbering" w:customStyle="1" w:styleId="111213">
    <w:name w:val="无列表11121"/>
    <w:next w:val="NoList"/>
    <w:semiHidden/>
    <w:rsid w:val="00AD3E10"/>
  </w:style>
  <w:style w:type="numbering" w:customStyle="1" w:styleId="NoList21121">
    <w:name w:val="No List21121"/>
    <w:next w:val="NoList"/>
    <w:semiHidden/>
    <w:rsid w:val="00AD3E10"/>
  </w:style>
  <w:style w:type="numbering" w:customStyle="1" w:styleId="NoList31121">
    <w:name w:val="No List31121"/>
    <w:next w:val="NoList"/>
    <w:uiPriority w:val="99"/>
    <w:semiHidden/>
    <w:rsid w:val="00AD3E10"/>
  </w:style>
  <w:style w:type="numbering" w:customStyle="1" w:styleId="NoList111121">
    <w:name w:val="No List111121"/>
    <w:next w:val="NoList"/>
    <w:uiPriority w:val="99"/>
    <w:semiHidden/>
    <w:unhideWhenUsed/>
    <w:rsid w:val="00AD3E10"/>
  </w:style>
  <w:style w:type="numbering" w:customStyle="1" w:styleId="121210">
    <w:name w:val="無清單12121"/>
    <w:next w:val="NoList"/>
    <w:uiPriority w:val="99"/>
    <w:semiHidden/>
    <w:unhideWhenUsed/>
    <w:rsid w:val="00AD3E10"/>
  </w:style>
  <w:style w:type="numbering" w:customStyle="1" w:styleId="111121">
    <w:name w:val="無清單111121"/>
    <w:next w:val="NoList"/>
    <w:uiPriority w:val="99"/>
    <w:semiHidden/>
    <w:unhideWhenUsed/>
    <w:rsid w:val="00AD3E10"/>
  </w:style>
  <w:style w:type="numbering" w:customStyle="1" w:styleId="NoList52">
    <w:name w:val="No List52"/>
    <w:next w:val="NoList"/>
    <w:uiPriority w:val="99"/>
    <w:semiHidden/>
    <w:unhideWhenUsed/>
    <w:rsid w:val="00AD3E10"/>
  </w:style>
  <w:style w:type="numbering" w:customStyle="1" w:styleId="NoList132">
    <w:name w:val="No List132"/>
    <w:next w:val="NoList"/>
    <w:uiPriority w:val="99"/>
    <w:semiHidden/>
    <w:unhideWhenUsed/>
    <w:rsid w:val="00AD3E10"/>
  </w:style>
  <w:style w:type="numbering" w:customStyle="1" w:styleId="1229">
    <w:name w:val="リストなし122"/>
    <w:next w:val="NoList"/>
    <w:uiPriority w:val="99"/>
    <w:semiHidden/>
    <w:unhideWhenUsed/>
    <w:rsid w:val="00AD3E10"/>
  </w:style>
  <w:style w:type="numbering" w:customStyle="1" w:styleId="12214">
    <w:name w:val="无列表1221"/>
    <w:next w:val="NoList"/>
    <w:semiHidden/>
    <w:rsid w:val="00AD3E10"/>
  </w:style>
  <w:style w:type="numbering" w:customStyle="1" w:styleId="NoList222">
    <w:name w:val="No List222"/>
    <w:next w:val="NoList"/>
    <w:semiHidden/>
    <w:rsid w:val="00AD3E10"/>
  </w:style>
  <w:style w:type="numbering" w:customStyle="1" w:styleId="NoList322">
    <w:name w:val="No List322"/>
    <w:next w:val="NoList"/>
    <w:uiPriority w:val="99"/>
    <w:semiHidden/>
    <w:rsid w:val="00AD3E10"/>
  </w:style>
  <w:style w:type="numbering" w:customStyle="1" w:styleId="NoList1122">
    <w:name w:val="No List1122"/>
    <w:next w:val="NoList"/>
    <w:uiPriority w:val="99"/>
    <w:semiHidden/>
    <w:unhideWhenUsed/>
    <w:rsid w:val="00AD3E10"/>
  </w:style>
  <w:style w:type="numbering" w:customStyle="1" w:styleId="1321">
    <w:name w:val="無清單132"/>
    <w:next w:val="NoList"/>
    <w:uiPriority w:val="99"/>
    <w:semiHidden/>
    <w:unhideWhenUsed/>
    <w:rsid w:val="00AD3E10"/>
  </w:style>
  <w:style w:type="numbering" w:customStyle="1" w:styleId="11220">
    <w:name w:val="無清單1122"/>
    <w:next w:val="NoList"/>
    <w:uiPriority w:val="99"/>
    <w:semiHidden/>
    <w:unhideWhenUsed/>
    <w:rsid w:val="00AD3E10"/>
  </w:style>
  <w:style w:type="numbering" w:customStyle="1" w:styleId="2121">
    <w:name w:val="无列表2121"/>
    <w:next w:val="NoList"/>
    <w:uiPriority w:val="99"/>
    <w:semiHidden/>
    <w:unhideWhenUsed/>
    <w:rsid w:val="00AD3E10"/>
  </w:style>
  <w:style w:type="numbering" w:customStyle="1" w:styleId="NoList11122">
    <w:name w:val="No List11122"/>
    <w:next w:val="NoList"/>
    <w:uiPriority w:val="99"/>
    <w:semiHidden/>
    <w:unhideWhenUsed/>
    <w:rsid w:val="00AD3E10"/>
  </w:style>
  <w:style w:type="numbering" w:customStyle="1" w:styleId="NoList7">
    <w:name w:val="No List7"/>
    <w:next w:val="NoList"/>
    <w:uiPriority w:val="99"/>
    <w:semiHidden/>
    <w:unhideWhenUsed/>
    <w:rsid w:val="00AD3E10"/>
  </w:style>
  <w:style w:type="numbering" w:customStyle="1" w:styleId="NoList15">
    <w:name w:val="No List15"/>
    <w:next w:val="NoList"/>
    <w:uiPriority w:val="99"/>
    <w:semiHidden/>
    <w:unhideWhenUsed/>
    <w:rsid w:val="00AD3E10"/>
  </w:style>
  <w:style w:type="numbering" w:customStyle="1" w:styleId="149">
    <w:name w:val="リストなし14"/>
    <w:next w:val="NoList"/>
    <w:uiPriority w:val="99"/>
    <w:semiHidden/>
    <w:unhideWhenUsed/>
    <w:rsid w:val="00AD3E10"/>
  </w:style>
  <w:style w:type="numbering" w:customStyle="1" w:styleId="14a">
    <w:name w:val="无列表14"/>
    <w:next w:val="NoList"/>
    <w:semiHidden/>
    <w:rsid w:val="00AD3E10"/>
  </w:style>
  <w:style w:type="numbering" w:customStyle="1" w:styleId="NoList24">
    <w:name w:val="No List24"/>
    <w:next w:val="NoList"/>
    <w:semiHidden/>
    <w:rsid w:val="00AD3E10"/>
  </w:style>
  <w:style w:type="numbering" w:customStyle="1" w:styleId="NoList34">
    <w:name w:val="No List34"/>
    <w:next w:val="NoList"/>
    <w:uiPriority w:val="99"/>
    <w:semiHidden/>
    <w:rsid w:val="00AD3E10"/>
  </w:style>
  <w:style w:type="numbering" w:customStyle="1" w:styleId="NoList115">
    <w:name w:val="No List115"/>
    <w:next w:val="NoList"/>
    <w:uiPriority w:val="99"/>
    <w:semiHidden/>
    <w:unhideWhenUsed/>
    <w:rsid w:val="00AD3E10"/>
  </w:style>
  <w:style w:type="numbering" w:customStyle="1" w:styleId="156">
    <w:name w:val="無清單15"/>
    <w:next w:val="NoList"/>
    <w:uiPriority w:val="99"/>
    <w:semiHidden/>
    <w:unhideWhenUsed/>
    <w:rsid w:val="00AD3E10"/>
  </w:style>
  <w:style w:type="numbering" w:customStyle="1" w:styleId="1142">
    <w:name w:val="無清單114"/>
    <w:next w:val="NoList"/>
    <w:uiPriority w:val="99"/>
    <w:semiHidden/>
    <w:unhideWhenUsed/>
    <w:rsid w:val="00AD3E10"/>
  </w:style>
  <w:style w:type="numbering" w:customStyle="1" w:styleId="NoList43">
    <w:name w:val="No List43"/>
    <w:next w:val="NoList"/>
    <w:uiPriority w:val="99"/>
    <w:semiHidden/>
    <w:unhideWhenUsed/>
    <w:rsid w:val="00AD3E10"/>
  </w:style>
  <w:style w:type="numbering" w:customStyle="1" w:styleId="NoList124">
    <w:name w:val="No List124"/>
    <w:next w:val="NoList"/>
    <w:uiPriority w:val="99"/>
    <w:semiHidden/>
    <w:unhideWhenUsed/>
    <w:rsid w:val="00AD3E10"/>
  </w:style>
  <w:style w:type="numbering" w:customStyle="1" w:styleId="1143">
    <w:name w:val="リストなし114"/>
    <w:next w:val="NoList"/>
    <w:uiPriority w:val="99"/>
    <w:semiHidden/>
    <w:unhideWhenUsed/>
    <w:rsid w:val="00AD3E10"/>
  </w:style>
  <w:style w:type="numbering" w:customStyle="1" w:styleId="1144">
    <w:name w:val="无列表114"/>
    <w:next w:val="NoList"/>
    <w:semiHidden/>
    <w:rsid w:val="00AD3E10"/>
  </w:style>
  <w:style w:type="numbering" w:customStyle="1" w:styleId="NoList214">
    <w:name w:val="No List214"/>
    <w:next w:val="NoList"/>
    <w:semiHidden/>
    <w:rsid w:val="00AD3E10"/>
  </w:style>
  <w:style w:type="numbering" w:customStyle="1" w:styleId="NoList314">
    <w:name w:val="No List314"/>
    <w:next w:val="NoList"/>
    <w:uiPriority w:val="99"/>
    <w:semiHidden/>
    <w:rsid w:val="00AD3E10"/>
  </w:style>
  <w:style w:type="numbering" w:customStyle="1" w:styleId="NoList1114">
    <w:name w:val="No List1114"/>
    <w:next w:val="NoList"/>
    <w:uiPriority w:val="99"/>
    <w:semiHidden/>
    <w:unhideWhenUsed/>
    <w:rsid w:val="00AD3E10"/>
  </w:style>
  <w:style w:type="numbering" w:customStyle="1" w:styleId="1242">
    <w:name w:val="無清單124"/>
    <w:next w:val="NoList"/>
    <w:uiPriority w:val="99"/>
    <w:semiHidden/>
    <w:unhideWhenUsed/>
    <w:rsid w:val="00AD3E10"/>
  </w:style>
  <w:style w:type="numbering" w:customStyle="1" w:styleId="11140">
    <w:name w:val="無清單1114"/>
    <w:next w:val="NoList"/>
    <w:uiPriority w:val="99"/>
    <w:semiHidden/>
    <w:unhideWhenUsed/>
    <w:rsid w:val="00AD3E10"/>
  </w:style>
  <w:style w:type="numbering" w:customStyle="1" w:styleId="230">
    <w:name w:val="无列表23"/>
    <w:next w:val="NoList"/>
    <w:uiPriority w:val="99"/>
    <w:semiHidden/>
    <w:unhideWhenUsed/>
    <w:rsid w:val="00AD3E10"/>
  </w:style>
  <w:style w:type="numbering" w:customStyle="1" w:styleId="NoList1213">
    <w:name w:val="No List1213"/>
    <w:next w:val="NoList"/>
    <w:uiPriority w:val="99"/>
    <w:semiHidden/>
    <w:unhideWhenUsed/>
    <w:rsid w:val="00AD3E10"/>
  </w:style>
  <w:style w:type="numbering" w:customStyle="1" w:styleId="11132">
    <w:name w:val="リストなし1113"/>
    <w:next w:val="NoList"/>
    <w:uiPriority w:val="99"/>
    <w:semiHidden/>
    <w:unhideWhenUsed/>
    <w:rsid w:val="00AD3E10"/>
  </w:style>
  <w:style w:type="numbering" w:customStyle="1" w:styleId="11133">
    <w:name w:val="无列表1113"/>
    <w:next w:val="NoList"/>
    <w:semiHidden/>
    <w:rsid w:val="00AD3E10"/>
  </w:style>
  <w:style w:type="numbering" w:customStyle="1" w:styleId="NoList2113">
    <w:name w:val="No List2113"/>
    <w:next w:val="NoList"/>
    <w:semiHidden/>
    <w:rsid w:val="00AD3E10"/>
  </w:style>
  <w:style w:type="numbering" w:customStyle="1" w:styleId="NoList3113">
    <w:name w:val="No List3113"/>
    <w:next w:val="NoList"/>
    <w:uiPriority w:val="99"/>
    <w:semiHidden/>
    <w:rsid w:val="00AD3E10"/>
  </w:style>
  <w:style w:type="numbering" w:customStyle="1" w:styleId="NoList11113">
    <w:name w:val="No List11113"/>
    <w:next w:val="NoList"/>
    <w:uiPriority w:val="99"/>
    <w:semiHidden/>
    <w:unhideWhenUsed/>
    <w:rsid w:val="00AD3E10"/>
  </w:style>
  <w:style w:type="numbering" w:customStyle="1" w:styleId="12130">
    <w:name w:val="無清單1213"/>
    <w:next w:val="NoList"/>
    <w:uiPriority w:val="99"/>
    <w:semiHidden/>
    <w:unhideWhenUsed/>
    <w:rsid w:val="00AD3E10"/>
  </w:style>
  <w:style w:type="numbering" w:customStyle="1" w:styleId="111130">
    <w:name w:val="無清單11113"/>
    <w:next w:val="NoList"/>
    <w:uiPriority w:val="99"/>
    <w:semiHidden/>
    <w:unhideWhenUsed/>
    <w:rsid w:val="00AD3E10"/>
  </w:style>
  <w:style w:type="numbering" w:customStyle="1" w:styleId="NoList53">
    <w:name w:val="No List53"/>
    <w:next w:val="NoList"/>
    <w:uiPriority w:val="99"/>
    <w:semiHidden/>
    <w:unhideWhenUsed/>
    <w:rsid w:val="00AD3E10"/>
  </w:style>
  <w:style w:type="numbering" w:customStyle="1" w:styleId="NoList133">
    <w:name w:val="No List133"/>
    <w:next w:val="NoList"/>
    <w:uiPriority w:val="99"/>
    <w:semiHidden/>
    <w:unhideWhenUsed/>
    <w:rsid w:val="00AD3E10"/>
  </w:style>
  <w:style w:type="numbering" w:customStyle="1" w:styleId="1237">
    <w:name w:val="リストなし123"/>
    <w:next w:val="NoList"/>
    <w:uiPriority w:val="99"/>
    <w:semiHidden/>
    <w:unhideWhenUsed/>
    <w:rsid w:val="00AD3E10"/>
  </w:style>
  <w:style w:type="numbering" w:customStyle="1" w:styleId="1238">
    <w:name w:val="无列表123"/>
    <w:next w:val="NoList"/>
    <w:semiHidden/>
    <w:rsid w:val="00AD3E10"/>
  </w:style>
  <w:style w:type="numbering" w:customStyle="1" w:styleId="NoList223">
    <w:name w:val="No List223"/>
    <w:next w:val="NoList"/>
    <w:semiHidden/>
    <w:rsid w:val="00AD3E10"/>
  </w:style>
  <w:style w:type="numbering" w:customStyle="1" w:styleId="NoList323">
    <w:name w:val="No List323"/>
    <w:next w:val="NoList"/>
    <w:uiPriority w:val="99"/>
    <w:semiHidden/>
    <w:rsid w:val="00AD3E10"/>
  </w:style>
  <w:style w:type="numbering" w:customStyle="1" w:styleId="NoList1123">
    <w:name w:val="No List1123"/>
    <w:next w:val="NoList"/>
    <w:uiPriority w:val="99"/>
    <w:semiHidden/>
    <w:unhideWhenUsed/>
    <w:rsid w:val="00AD3E10"/>
  </w:style>
  <w:style w:type="numbering" w:customStyle="1" w:styleId="1330">
    <w:name w:val="無清單133"/>
    <w:next w:val="NoList"/>
    <w:uiPriority w:val="99"/>
    <w:semiHidden/>
    <w:unhideWhenUsed/>
    <w:rsid w:val="00AD3E10"/>
  </w:style>
  <w:style w:type="numbering" w:customStyle="1" w:styleId="11230">
    <w:name w:val="無清單1123"/>
    <w:next w:val="NoList"/>
    <w:uiPriority w:val="99"/>
    <w:semiHidden/>
    <w:unhideWhenUsed/>
    <w:rsid w:val="00AD3E10"/>
  </w:style>
  <w:style w:type="numbering" w:customStyle="1" w:styleId="2130">
    <w:name w:val="无列表213"/>
    <w:next w:val="NoList"/>
    <w:uiPriority w:val="99"/>
    <w:semiHidden/>
    <w:unhideWhenUsed/>
    <w:rsid w:val="00AD3E10"/>
  </w:style>
  <w:style w:type="numbering" w:customStyle="1" w:styleId="NoList1222">
    <w:name w:val="No List1222"/>
    <w:next w:val="NoList"/>
    <w:uiPriority w:val="99"/>
    <w:semiHidden/>
    <w:unhideWhenUsed/>
    <w:rsid w:val="00AD3E10"/>
  </w:style>
  <w:style w:type="numbering" w:customStyle="1" w:styleId="11221">
    <w:name w:val="リストなし1122"/>
    <w:next w:val="NoList"/>
    <w:uiPriority w:val="99"/>
    <w:semiHidden/>
    <w:unhideWhenUsed/>
    <w:rsid w:val="00AD3E10"/>
  </w:style>
  <w:style w:type="numbering" w:customStyle="1" w:styleId="11222">
    <w:name w:val="无列表1122"/>
    <w:next w:val="NoList"/>
    <w:semiHidden/>
    <w:rsid w:val="00AD3E10"/>
  </w:style>
  <w:style w:type="numbering" w:customStyle="1" w:styleId="NoList2122">
    <w:name w:val="No List2122"/>
    <w:next w:val="NoList"/>
    <w:semiHidden/>
    <w:rsid w:val="00AD3E10"/>
  </w:style>
  <w:style w:type="numbering" w:customStyle="1" w:styleId="NoList3122">
    <w:name w:val="No List3122"/>
    <w:next w:val="NoList"/>
    <w:uiPriority w:val="99"/>
    <w:semiHidden/>
    <w:rsid w:val="00AD3E10"/>
  </w:style>
  <w:style w:type="numbering" w:customStyle="1" w:styleId="NoList11123">
    <w:name w:val="No List11123"/>
    <w:next w:val="NoList"/>
    <w:uiPriority w:val="99"/>
    <w:semiHidden/>
    <w:unhideWhenUsed/>
    <w:rsid w:val="00AD3E10"/>
  </w:style>
  <w:style w:type="numbering" w:customStyle="1" w:styleId="12220">
    <w:name w:val="無清單1222"/>
    <w:next w:val="NoList"/>
    <w:uiPriority w:val="99"/>
    <w:semiHidden/>
    <w:unhideWhenUsed/>
    <w:rsid w:val="00AD3E10"/>
  </w:style>
  <w:style w:type="numbering" w:customStyle="1" w:styleId="111220">
    <w:name w:val="無清單11122"/>
    <w:next w:val="NoList"/>
    <w:uiPriority w:val="99"/>
    <w:semiHidden/>
    <w:unhideWhenUsed/>
    <w:rsid w:val="00AD3E10"/>
  </w:style>
  <w:style w:type="numbering" w:customStyle="1" w:styleId="NoList8">
    <w:name w:val="No List8"/>
    <w:next w:val="NoList"/>
    <w:uiPriority w:val="99"/>
    <w:semiHidden/>
    <w:unhideWhenUsed/>
    <w:rsid w:val="00AD3E10"/>
  </w:style>
  <w:style w:type="numbering" w:customStyle="1" w:styleId="NoList16">
    <w:name w:val="No List16"/>
    <w:next w:val="NoList"/>
    <w:uiPriority w:val="99"/>
    <w:semiHidden/>
    <w:unhideWhenUsed/>
    <w:rsid w:val="00AD3E10"/>
  </w:style>
  <w:style w:type="numbering" w:customStyle="1" w:styleId="157">
    <w:name w:val="リストなし15"/>
    <w:next w:val="NoList"/>
    <w:uiPriority w:val="99"/>
    <w:semiHidden/>
    <w:unhideWhenUsed/>
    <w:rsid w:val="00AD3E10"/>
  </w:style>
  <w:style w:type="numbering" w:customStyle="1" w:styleId="158">
    <w:name w:val="无列表15"/>
    <w:next w:val="NoList"/>
    <w:semiHidden/>
    <w:rsid w:val="00AD3E10"/>
  </w:style>
  <w:style w:type="numbering" w:customStyle="1" w:styleId="NoList25">
    <w:name w:val="No List25"/>
    <w:next w:val="NoList"/>
    <w:semiHidden/>
    <w:rsid w:val="00AD3E10"/>
  </w:style>
  <w:style w:type="numbering" w:customStyle="1" w:styleId="NoList35">
    <w:name w:val="No List35"/>
    <w:next w:val="NoList"/>
    <w:uiPriority w:val="99"/>
    <w:semiHidden/>
    <w:rsid w:val="00AD3E10"/>
  </w:style>
  <w:style w:type="numbering" w:customStyle="1" w:styleId="NoList116">
    <w:name w:val="No List116"/>
    <w:next w:val="NoList"/>
    <w:uiPriority w:val="99"/>
    <w:semiHidden/>
    <w:unhideWhenUsed/>
    <w:rsid w:val="00AD3E10"/>
  </w:style>
  <w:style w:type="numbering" w:customStyle="1" w:styleId="162">
    <w:name w:val="無清單16"/>
    <w:next w:val="NoList"/>
    <w:uiPriority w:val="99"/>
    <w:semiHidden/>
    <w:unhideWhenUsed/>
    <w:rsid w:val="00AD3E10"/>
  </w:style>
  <w:style w:type="numbering" w:customStyle="1" w:styleId="1151">
    <w:name w:val="無清單115"/>
    <w:next w:val="NoList"/>
    <w:uiPriority w:val="99"/>
    <w:semiHidden/>
    <w:unhideWhenUsed/>
    <w:rsid w:val="00AD3E10"/>
  </w:style>
  <w:style w:type="numbering" w:customStyle="1" w:styleId="NoList1115">
    <w:name w:val="No List1115"/>
    <w:next w:val="NoList"/>
    <w:uiPriority w:val="99"/>
    <w:semiHidden/>
    <w:unhideWhenUsed/>
    <w:rsid w:val="00AD3E10"/>
  </w:style>
  <w:style w:type="numbering" w:customStyle="1" w:styleId="240">
    <w:name w:val="无列表24"/>
    <w:next w:val="NoList"/>
    <w:uiPriority w:val="99"/>
    <w:semiHidden/>
    <w:unhideWhenUsed/>
    <w:rsid w:val="00AD3E10"/>
  </w:style>
  <w:style w:type="numbering" w:customStyle="1" w:styleId="NoList125">
    <w:name w:val="No List125"/>
    <w:next w:val="NoList"/>
    <w:uiPriority w:val="99"/>
    <w:semiHidden/>
    <w:unhideWhenUsed/>
    <w:rsid w:val="00AD3E10"/>
  </w:style>
  <w:style w:type="numbering" w:customStyle="1" w:styleId="1152">
    <w:name w:val="リストなし115"/>
    <w:next w:val="NoList"/>
    <w:uiPriority w:val="99"/>
    <w:semiHidden/>
    <w:unhideWhenUsed/>
    <w:rsid w:val="00AD3E10"/>
  </w:style>
  <w:style w:type="numbering" w:customStyle="1" w:styleId="1153">
    <w:name w:val="无列表115"/>
    <w:next w:val="NoList"/>
    <w:semiHidden/>
    <w:rsid w:val="00AD3E10"/>
  </w:style>
  <w:style w:type="numbering" w:customStyle="1" w:styleId="NoList215">
    <w:name w:val="No List215"/>
    <w:next w:val="NoList"/>
    <w:semiHidden/>
    <w:rsid w:val="00AD3E10"/>
  </w:style>
  <w:style w:type="numbering" w:customStyle="1" w:styleId="NoList315">
    <w:name w:val="No List315"/>
    <w:next w:val="NoList"/>
    <w:uiPriority w:val="99"/>
    <w:semiHidden/>
    <w:rsid w:val="00AD3E10"/>
  </w:style>
  <w:style w:type="numbering" w:customStyle="1" w:styleId="1250">
    <w:name w:val="無清單125"/>
    <w:next w:val="NoList"/>
    <w:uiPriority w:val="99"/>
    <w:semiHidden/>
    <w:unhideWhenUsed/>
    <w:rsid w:val="00AD3E10"/>
  </w:style>
  <w:style w:type="numbering" w:customStyle="1" w:styleId="11150">
    <w:name w:val="無清單1115"/>
    <w:next w:val="NoList"/>
    <w:uiPriority w:val="99"/>
    <w:semiHidden/>
    <w:unhideWhenUsed/>
    <w:rsid w:val="00AD3E10"/>
  </w:style>
  <w:style w:type="numbering" w:customStyle="1" w:styleId="NoList44">
    <w:name w:val="No List44"/>
    <w:next w:val="NoList"/>
    <w:uiPriority w:val="99"/>
    <w:semiHidden/>
    <w:unhideWhenUsed/>
    <w:rsid w:val="00AD3E10"/>
  </w:style>
  <w:style w:type="numbering" w:customStyle="1" w:styleId="NoList1124">
    <w:name w:val="No List1124"/>
    <w:next w:val="NoList"/>
    <w:uiPriority w:val="99"/>
    <w:semiHidden/>
    <w:unhideWhenUsed/>
    <w:rsid w:val="00AD3E10"/>
  </w:style>
  <w:style w:type="numbering" w:customStyle="1" w:styleId="NoList1214">
    <w:name w:val="No List1214"/>
    <w:next w:val="NoList"/>
    <w:uiPriority w:val="99"/>
    <w:semiHidden/>
    <w:unhideWhenUsed/>
    <w:rsid w:val="00AD3E10"/>
  </w:style>
  <w:style w:type="numbering" w:customStyle="1" w:styleId="11141">
    <w:name w:val="リストなし1114"/>
    <w:next w:val="NoList"/>
    <w:uiPriority w:val="99"/>
    <w:semiHidden/>
    <w:unhideWhenUsed/>
    <w:rsid w:val="00AD3E10"/>
  </w:style>
  <w:style w:type="numbering" w:customStyle="1" w:styleId="11142">
    <w:name w:val="无列表1114"/>
    <w:next w:val="NoList"/>
    <w:semiHidden/>
    <w:rsid w:val="00AD3E10"/>
  </w:style>
  <w:style w:type="numbering" w:customStyle="1" w:styleId="NoList2114">
    <w:name w:val="No List2114"/>
    <w:next w:val="NoList"/>
    <w:semiHidden/>
    <w:rsid w:val="00AD3E10"/>
  </w:style>
  <w:style w:type="numbering" w:customStyle="1" w:styleId="NoList3114">
    <w:name w:val="No List3114"/>
    <w:next w:val="NoList"/>
    <w:uiPriority w:val="99"/>
    <w:semiHidden/>
    <w:rsid w:val="00AD3E10"/>
  </w:style>
  <w:style w:type="numbering" w:customStyle="1" w:styleId="NoList11114">
    <w:name w:val="No List11114"/>
    <w:next w:val="NoList"/>
    <w:uiPriority w:val="99"/>
    <w:semiHidden/>
    <w:unhideWhenUsed/>
    <w:rsid w:val="00AD3E10"/>
  </w:style>
  <w:style w:type="numbering" w:customStyle="1" w:styleId="12140">
    <w:name w:val="無清單1214"/>
    <w:next w:val="NoList"/>
    <w:uiPriority w:val="99"/>
    <w:semiHidden/>
    <w:unhideWhenUsed/>
    <w:rsid w:val="00AD3E10"/>
  </w:style>
  <w:style w:type="numbering" w:customStyle="1" w:styleId="111140">
    <w:name w:val="無清單11114"/>
    <w:next w:val="NoList"/>
    <w:uiPriority w:val="99"/>
    <w:semiHidden/>
    <w:unhideWhenUsed/>
    <w:rsid w:val="00AD3E10"/>
  </w:style>
  <w:style w:type="numbering" w:customStyle="1" w:styleId="NoList54">
    <w:name w:val="No List54"/>
    <w:next w:val="NoList"/>
    <w:uiPriority w:val="99"/>
    <w:semiHidden/>
    <w:unhideWhenUsed/>
    <w:rsid w:val="00AD3E10"/>
  </w:style>
  <w:style w:type="numbering" w:customStyle="1" w:styleId="NoList134">
    <w:name w:val="No List134"/>
    <w:next w:val="NoList"/>
    <w:uiPriority w:val="99"/>
    <w:semiHidden/>
    <w:unhideWhenUsed/>
    <w:rsid w:val="00AD3E10"/>
  </w:style>
  <w:style w:type="numbering" w:customStyle="1" w:styleId="1243">
    <w:name w:val="リストなし124"/>
    <w:next w:val="NoList"/>
    <w:uiPriority w:val="99"/>
    <w:semiHidden/>
    <w:unhideWhenUsed/>
    <w:rsid w:val="00AD3E10"/>
  </w:style>
  <w:style w:type="numbering" w:customStyle="1" w:styleId="1244">
    <w:name w:val="无列表124"/>
    <w:next w:val="NoList"/>
    <w:semiHidden/>
    <w:rsid w:val="00AD3E10"/>
  </w:style>
  <w:style w:type="numbering" w:customStyle="1" w:styleId="NoList224">
    <w:name w:val="No List224"/>
    <w:next w:val="NoList"/>
    <w:semiHidden/>
    <w:rsid w:val="00AD3E10"/>
  </w:style>
  <w:style w:type="numbering" w:customStyle="1" w:styleId="NoList324">
    <w:name w:val="No List324"/>
    <w:next w:val="NoList"/>
    <w:uiPriority w:val="99"/>
    <w:semiHidden/>
    <w:rsid w:val="00AD3E10"/>
  </w:style>
  <w:style w:type="numbering" w:customStyle="1" w:styleId="1340">
    <w:name w:val="無清單134"/>
    <w:next w:val="NoList"/>
    <w:uiPriority w:val="99"/>
    <w:semiHidden/>
    <w:unhideWhenUsed/>
    <w:rsid w:val="00AD3E10"/>
  </w:style>
  <w:style w:type="numbering" w:customStyle="1" w:styleId="11241">
    <w:name w:val="無清單1124"/>
    <w:next w:val="NoList"/>
    <w:uiPriority w:val="99"/>
    <w:semiHidden/>
    <w:unhideWhenUsed/>
    <w:rsid w:val="00AD3E10"/>
  </w:style>
  <w:style w:type="numbering" w:customStyle="1" w:styleId="2140">
    <w:name w:val="无列表214"/>
    <w:next w:val="NoList"/>
    <w:uiPriority w:val="99"/>
    <w:semiHidden/>
    <w:unhideWhenUsed/>
    <w:rsid w:val="00AD3E10"/>
  </w:style>
  <w:style w:type="numbering" w:customStyle="1" w:styleId="NoList1223">
    <w:name w:val="No List1223"/>
    <w:next w:val="NoList"/>
    <w:uiPriority w:val="99"/>
    <w:semiHidden/>
    <w:unhideWhenUsed/>
    <w:rsid w:val="00AD3E10"/>
  </w:style>
  <w:style w:type="numbering" w:customStyle="1" w:styleId="11231">
    <w:name w:val="リストなし1123"/>
    <w:next w:val="NoList"/>
    <w:uiPriority w:val="99"/>
    <w:semiHidden/>
    <w:unhideWhenUsed/>
    <w:rsid w:val="00AD3E10"/>
  </w:style>
  <w:style w:type="numbering" w:customStyle="1" w:styleId="11232">
    <w:name w:val="无列表1123"/>
    <w:next w:val="NoList"/>
    <w:semiHidden/>
    <w:rsid w:val="00AD3E10"/>
  </w:style>
  <w:style w:type="numbering" w:customStyle="1" w:styleId="NoList2123">
    <w:name w:val="No List2123"/>
    <w:next w:val="NoList"/>
    <w:semiHidden/>
    <w:rsid w:val="00AD3E10"/>
  </w:style>
  <w:style w:type="numbering" w:customStyle="1" w:styleId="NoList3123">
    <w:name w:val="No List3123"/>
    <w:next w:val="NoList"/>
    <w:uiPriority w:val="99"/>
    <w:semiHidden/>
    <w:rsid w:val="00AD3E10"/>
  </w:style>
  <w:style w:type="numbering" w:customStyle="1" w:styleId="NoList11124">
    <w:name w:val="No List11124"/>
    <w:next w:val="NoList"/>
    <w:uiPriority w:val="99"/>
    <w:semiHidden/>
    <w:unhideWhenUsed/>
    <w:rsid w:val="00AD3E10"/>
  </w:style>
  <w:style w:type="numbering" w:customStyle="1" w:styleId="12230">
    <w:name w:val="無清單1223"/>
    <w:next w:val="NoList"/>
    <w:uiPriority w:val="99"/>
    <w:semiHidden/>
    <w:unhideWhenUsed/>
    <w:rsid w:val="00AD3E10"/>
  </w:style>
  <w:style w:type="numbering" w:customStyle="1" w:styleId="111230">
    <w:name w:val="無清單11123"/>
    <w:next w:val="NoList"/>
    <w:uiPriority w:val="99"/>
    <w:semiHidden/>
    <w:unhideWhenUsed/>
    <w:rsid w:val="00AD3E10"/>
  </w:style>
  <w:style w:type="numbering" w:customStyle="1" w:styleId="3119">
    <w:name w:val="无列表311"/>
    <w:next w:val="NoList"/>
    <w:uiPriority w:val="99"/>
    <w:semiHidden/>
    <w:unhideWhenUsed/>
    <w:rsid w:val="00AD3E10"/>
  </w:style>
  <w:style w:type="numbering" w:customStyle="1" w:styleId="1322">
    <w:name w:val="无列表132"/>
    <w:next w:val="NoList"/>
    <w:semiHidden/>
    <w:rsid w:val="00AD3E10"/>
  </w:style>
  <w:style w:type="numbering" w:customStyle="1" w:styleId="NoList1132">
    <w:name w:val="No List1132"/>
    <w:next w:val="NoList"/>
    <w:uiPriority w:val="99"/>
    <w:semiHidden/>
    <w:unhideWhenUsed/>
    <w:rsid w:val="00AD3E10"/>
  </w:style>
  <w:style w:type="numbering" w:customStyle="1" w:styleId="NoList412">
    <w:name w:val="No List412"/>
    <w:next w:val="NoList"/>
    <w:uiPriority w:val="99"/>
    <w:semiHidden/>
    <w:unhideWhenUsed/>
    <w:rsid w:val="00AD3E10"/>
  </w:style>
  <w:style w:type="numbering" w:customStyle="1" w:styleId="2220">
    <w:name w:val="无列表222"/>
    <w:next w:val="NoList"/>
    <w:uiPriority w:val="99"/>
    <w:semiHidden/>
    <w:unhideWhenUsed/>
    <w:rsid w:val="00AD3E10"/>
  </w:style>
  <w:style w:type="numbering" w:customStyle="1" w:styleId="NoList12112">
    <w:name w:val="No List12112"/>
    <w:next w:val="NoList"/>
    <w:uiPriority w:val="99"/>
    <w:semiHidden/>
    <w:unhideWhenUsed/>
    <w:rsid w:val="00AD3E10"/>
  </w:style>
  <w:style w:type="numbering" w:customStyle="1" w:styleId="111122">
    <w:name w:val="リストなし11112"/>
    <w:next w:val="NoList"/>
    <w:uiPriority w:val="99"/>
    <w:semiHidden/>
    <w:unhideWhenUsed/>
    <w:rsid w:val="00AD3E10"/>
  </w:style>
  <w:style w:type="numbering" w:customStyle="1" w:styleId="111123">
    <w:name w:val="无列表11112"/>
    <w:next w:val="NoList"/>
    <w:semiHidden/>
    <w:rsid w:val="00AD3E10"/>
  </w:style>
  <w:style w:type="numbering" w:customStyle="1" w:styleId="NoList21112">
    <w:name w:val="No List21112"/>
    <w:next w:val="NoList"/>
    <w:semiHidden/>
    <w:rsid w:val="00AD3E10"/>
  </w:style>
  <w:style w:type="numbering" w:customStyle="1" w:styleId="NoList31112">
    <w:name w:val="No List31112"/>
    <w:next w:val="NoList"/>
    <w:uiPriority w:val="99"/>
    <w:semiHidden/>
    <w:rsid w:val="00AD3E10"/>
  </w:style>
  <w:style w:type="numbering" w:customStyle="1" w:styleId="NoList111112">
    <w:name w:val="No List111112"/>
    <w:next w:val="NoList"/>
    <w:uiPriority w:val="99"/>
    <w:semiHidden/>
    <w:unhideWhenUsed/>
    <w:rsid w:val="00AD3E10"/>
  </w:style>
  <w:style w:type="numbering" w:customStyle="1" w:styleId="121120">
    <w:name w:val="無清單12112"/>
    <w:next w:val="NoList"/>
    <w:uiPriority w:val="99"/>
    <w:semiHidden/>
    <w:unhideWhenUsed/>
    <w:rsid w:val="00AD3E10"/>
  </w:style>
  <w:style w:type="numbering" w:customStyle="1" w:styleId="1111120">
    <w:name w:val="無清單111112"/>
    <w:next w:val="NoList"/>
    <w:uiPriority w:val="99"/>
    <w:semiHidden/>
    <w:unhideWhenUsed/>
    <w:rsid w:val="00AD3E10"/>
  </w:style>
  <w:style w:type="numbering" w:customStyle="1" w:styleId="NoList1312">
    <w:name w:val="No List1312"/>
    <w:next w:val="NoList"/>
    <w:uiPriority w:val="99"/>
    <w:semiHidden/>
    <w:unhideWhenUsed/>
    <w:rsid w:val="00AD3E10"/>
  </w:style>
  <w:style w:type="numbering" w:customStyle="1" w:styleId="12122">
    <w:name w:val="リストなし1212"/>
    <w:next w:val="NoList"/>
    <w:uiPriority w:val="99"/>
    <w:semiHidden/>
    <w:unhideWhenUsed/>
    <w:rsid w:val="00AD3E10"/>
  </w:style>
  <w:style w:type="numbering" w:customStyle="1" w:styleId="121211">
    <w:name w:val="无列表12121"/>
    <w:next w:val="NoList"/>
    <w:semiHidden/>
    <w:rsid w:val="00AD3E10"/>
  </w:style>
  <w:style w:type="numbering" w:customStyle="1" w:styleId="NoList2212">
    <w:name w:val="No List2212"/>
    <w:next w:val="NoList"/>
    <w:semiHidden/>
    <w:rsid w:val="00AD3E10"/>
  </w:style>
  <w:style w:type="numbering" w:customStyle="1" w:styleId="NoList3212">
    <w:name w:val="No List3212"/>
    <w:next w:val="NoList"/>
    <w:uiPriority w:val="99"/>
    <w:semiHidden/>
    <w:rsid w:val="00AD3E10"/>
  </w:style>
  <w:style w:type="numbering" w:customStyle="1" w:styleId="NoList11212">
    <w:name w:val="No List11212"/>
    <w:next w:val="NoList"/>
    <w:uiPriority w:val="99"/>
    <w:semiHidden/>
    <w:unhideWhenUsed/>
    <w:rsid w:val="00AD3E10"/>
  </w:style>
  <w:style w:type="numbering" w:customStyle="1" w:styleId="13120">
    <w:name w:val="無清單1312"/>
    <w:next w:val="NoList"/>
    <w:uiPriority w:val="99"/>
    <w:semiHidden/>
    <w:unhideWhenUsed/>
    <w:rsid w:val="00AD3E10"/>
  </w:style>
  <w:style w:type="numbering" w:customStyle="1" w:styleId="112120">
    <w:name w:val="無清單11212"/>
    <w:next w:val="NoList"/>
    <w:uiPriority w:val="99"/>
    <w:semiHidden/>
    <w:unhideWhenUsed/>
    <w:rsid w:val="00AD3E10"/>
  </w:style>
  <w:style w:type="numbering" w:customStyle="1" w:styleId="2112">
    <w:name w:val="无列表2112"/>
    <w:next w:val="NoList"/>
    <w:uiPriority w:val="99"/>
    <w:semiHidden/>
    <w:unhideWhenUsed/>
    <w:rsid w:val="00AD3E10"/>
  </w:style>
  <w:style w:type="numbering" w:customStyle="1" w:styleId="NoList12212">
    <w:name w:val="No List12212"/>
    <w:next w:val="NoList"/>
    <w:uiPriority w:val="99"/>
    <w:semiHidden/>
    <w:unhideWhenUsed/>
    <w:rsid w:val="00AD3E10"/>
  </w:style>
  <w:style w:type="numbering" w:customStyle="1" w:styleId="112121">
    <w:name w:val="リストなし11212"/>
    <w:next w:val="NoList"/>
    <w:uiPriority w:val="99"/>
    <w:semiHidden/>
    <w:unhideWhenUsed/>
    <w:rsid w:val="00AD3E10"/>
  </w:style>
  <w:style w:type="numbering" w:customStyle="1" w:styleId="112122">
    <w:name w:val="无列表11212"/>
    <w:next w:val="NoList"/>
    <w:semiHidden/>
    <w:rsid w:val="00AD3E10"/>
  </w:style>
  <w:style w:type="numbering" w:customStyle="1" w:styleId="NoList21212">
    <w:name w:val="No List21212"/>
    <w:next w:val="NoList"/>
    <w:semiHidden/>
    <w:rsid w:val="00AD3E10"/>
  </w:style>
  <w:style w:type="numbering" w:customStyle="1" w:styleId="NoList31212">
    <w:name w:val="No List31212"/>
    <w:next w:val="NoList"/>
    <w:uiPriority w:val="99"/>
    <w:semiHidden/>
    <w:rsid w:val="00AD3E10"/>
  </w:style>
  <w:style w:type="numbering" w:customStyle="1" w:styleId="NoList111212">
    <w:name w:val="No List111212"/>
    <w:next w:val="NoList"/>
    <w:uiPriority w:val="99"/>
    <w:semiHidden/>
    <w:unhideWhenUsed/>
    <w:rsid w:val="00AD3E10"/>
  </w:style>
  <w:style w:type="numbering" w:customStyle="1" w:styleId="122120">
    <w:name w:val="無清單12212"/>
    <w:next w:val="NoList"/>
    <w:uiPriority w:val="99"/>
    <w:semiHidden/>
    <w:unhideWhenUsed/>
    <w:rsid w:val="00AD3E10"/>
  </w:style>
  <w:style w:type="numbering" w:customStyle="1" w:styleId="1112120">
    <w:name w:val="無清單111212"/>
    <w:next w:val="NoList"/>
    <w:uiPriority w:val="99"/>
    <w:semiHidden/>
    <w:unhideWhenUsed/>
    <w:rsid w:val="00AD3E10"/>
  </w:style>
  <w:style w:type="numbering" w:customStyle="1" w:styleId="131111">
    <w:name w:val="无列表13111"/>
    <w:next w:val="NoList"/>
    <w:semiHidden/>
    <w:rsid w:val="00AD3E10"/>
  </w:style>
  <w:style w:type="numbering" w:customStyle="1" w:styleId="NoList41111">
    <w:name w:val="No List41111"/>
    <w:next w:val="NoList"/>
    <w:uiPriority w:val="99"/>
    <w:semiHidden/>
    <w:unhideWhenUsed/>
    <w:rsid w:val="00AD3E10"/>
  </w:style>
  <w:style w:type="numbering" w:customStyle="1" w:styleId="22111">
    <w:name w:val="无列表22111"/>
    <w:next w:val="NoList"/>
    <w:uiPriority w:val="99"/>
    <w:semiHidden/>
    <w:unhideWhenUsed/>
    <w:rsid w:val="00AD3E10"/>
  </w:style>
  <w:style w:type="numbering" w:customStyle="1" w:styleId="NoList1211111">
    <w:name w:val="No List1211111"/>
    <w:next w:val="NoList"/>
    <w:uiPriority w:val="99"/>
    <w:semiHidden/>
    <w:unhideWhenUsed/>
    <w:rsid w:val="00AD3E10"/>
  </w:style>
  <w:style w:type="numbering" w:customStyle="1" w:styleId="11111110">
    <w:name w:val="リストなし1111111"/>
    <w:next w:val="NoList"/>
    <w:uiPriority w:val="99"/>
    <w:semiHidden/>
    <w:unhideWhenUsed/>
    <w:rsid w:val="00AD3E10"/>
  </w:style>
  <w:style w:type="numbering" w:customStyle="1" w:styleId="11111112">
    <w:name w:val="无列表1111111"/>
    <w:next w:val="NoList"/>
    <w:semiHidden/>
    <w:rsid w:val="00AD3E10"/>
  </w:style>
  <w:style w:type="numbering" w:customStyle="1" w:styleId="NoList2111111">
    <w:name w:val="No List2111111"/>
    <w:next w:val="NoList"/>
    <w:semiHidden/>
    <w:rsid w:val="00AD3E10"/>
  </w:style>
  <w:style w:type="numbering" w:customStyle="1" w:styleId="NoList3111111">
    <w:name w:val="No List3111111"/>
    <w:next w:val="NoList"/>
    <w:uiPriority w:val="99"/>
    <w:semiHidden/>
    <w:rsid w:val="00AD3E10"/>
  </w:style>
  <w:style w:type="numbering" w:customStyle="1" w:styleId="NoList11111111">
    <w:name w:val="No List11111111"/>
    <w:next w:val="NoList"/>
    <w:uiPriority w:val="99"/>
    <w:semiHidden/>
    <w:unhideWhenUsed/>
    <w:rsid w:val="00AD3E10"/>
  </w:style>
  <w:style w:type="numbering" w:customStyle="1" w:styleId="1211111">
    <w:name w:val="無清單1211111"/>
    <w:next w:val="NoList"/>
    <w:uiPriority w:val="99"/>
    <w:semiHidden/>
    <w:unhideWhenUsed/>
    <w:rsid w:val="00AD3E10"/>
  </w:style>
  <w:style w:type="numbering" w:customStyle="1" w:styleId="111111111">
    <w:name w:val="無清單111111111"/>
    <w:next w:val="NoList"/>
    <w:uiPriority w:val="99"/>
    <w:semiHidden/>
    <w:unhideWhenUsed/>
    <w:rsid w:val="00AD3E10"/>
  </w:style>
  <w:style w:type="numbering" w:customStyle="1" w:styleId="NoList131111">
    <w:name w:val="No List131111"/>
    <w:next w:val="NoList"/>
    <w:uiPriority w:val="99"/>
    <w:semiHidden/>
    <w:unhideWhenUsed/>
    <w:rsid w:val="00AD3E10"/>
  </w:style>
  <w:style w:type="numbering" w:customStyle="1" w:styleId="1211110">
    <w:name w:val="リストなし121111"/>
    <w:next w:val="NoList"/>
    <w:uiPriority w:val="99"/>
    <w:semiHidden/>
    <w:unhideWhenUsed/>
    <w:rsid w:val="00AD3E10"/>
  </w:style>
  <w:style w:type="numbering" w:customStyle="1" w:styleId="1211112">
    <w:name w:val="无列表121111"/>
    <w:next w:val="NoList"/>
    <w:semiHidden/>
    <w:rsid w:val="00AD3E10"/>
  </w:style>
  <w:style w:type="numbering" w:customStyle="1" w:styleId="NoList221111">
    <w:name w:val="No List221111"/>
    <w:next w:val="NoList"/>
    <w:semiHidden/>
    <w:rsid w:val="00AD3E10"/>
  </w:style>
  <w:style w:type="numbering" w:customStyle="1" w:styleId="NoList321111">
    <w:name w:val="No List321111"/>
    <w:next w:val="NoList"/>
    <w:uiPriority w:val="99"/>
    <w:semiHidden/>
    <w:rsid w:val="00AD3E10"/>
  </w:style>
  <w:style w:type="numbering" w:customStyle="1" w:styleId="NoList1121111">
    <w:name w:val="No List1121111"/>
    <w:next w:val="NoList"/>
    <w:uiPriority w:val="99"/>
    <w:semiHidden/>
    <w:unhideWhenUsed/>
    <w:rsid w:val="00AD3E10"/>
  </w:style>
  <w:style w:type="numbering" w:customStyle="1" w:styleId="1311110">
    <w:name w:val="無清單131111"/>
    <w:next w:val="NoList"/>
    <w:uiPriority w:val="99"/>
    <w:semiHidden/>
    <w:unhideWhenUsed/>
    <w:rsid w:val="00AD3E10"/>
  </w:style>
  <w:style w:type="numbering" w:customStyle="1" w:styleId="11211110">
    <w:name w:val="無清單1121111"/>
    <w:next w:val="NoList"/>
    <w:uiPriority w:val="99"/>
    <w:semiHidden/>
    <w:unhideWhenUsed/>
    <w:rsid w:val="00AD3E10"/>
  </w:style>
  <w:style w:type="numbering" w:customStyle="1" w:styleId="211111">
    <w:name w:val="无列表211111"/>
    <w:next w:val="NoList"/>
    <w:uiPriority w:val="99"/>
    <w:semiHidden/>
    <w:unhideWhenUsed/>
    <w:rsid w:val="00AD3E10"/>
  </w:style>
  <w:style w:type="numbering" w:customStyle="1" w:styleId="NoList1221111">
    <w:name w:val="No List1221111"/>
    <w:next w:val="NoList"/>
    <w:uiPriority w:val="99"/>
    <w:semiHidden/>
    <w:unhideWhenUsed/>
    <w:rsid w:val="00AD3E10"/>
  </w:style>
  <w:style w:type="numbering" w:customStyle="1" w:styleId="11211111">
    <w:name w:val="リストなし1121111"/>
    <w:next w:val="NoList"/>
    <w:uiPriority w:val="99"/>
    <w:semiHidden/>
    <w:unhideWhenUsed/>
    <w:rsid w:val="00AD3E10"/>
  </w:style>
  <w:style w:type="numbering" w:customStyle="1" w:styleId="11211112">
    <w:name w:val="无列表1121111"/>
    <w:next w:val="NoList"/>
    <w:semiHidden/>
    <w:rsid w:val="00AD3E10"/>
  </w:style>
  <w:style w:type="numbering" w:customStyle="1" w:styleId="NoList2121111">
    <w:name w:val="No List2121111"/>
    <w:next w:val="NoList"/>
    <w:semiHidden/>
    <w:rsid w:val="00AD3E10"/>
  </w:style>
  <w:style w:type="numbering" w:customStyle="1" w:styleId="NoList3121111">
    <w:name w:val="No List3121111"/>
    <w:next w:val="NoList"/>
    <w:uiPriority w:val="99"/>
    <w:semiHidden/>
    <w:rsid w:val="00AD3E10"/>
  </w:style>
  <w:style w:type="numbering" w:customStyle="1" w:styleId="NoList11121111">
    <w:name w:val="No List11121111"/>
    <w:next w:val="NoList"/>
    <w:uiPriority w:val="99"/>
    <w:semiHidden/>
    <w:unhideWhenUsed/>
    <w:rsid w:val="00AD3E10"/>
  </w:style>
  <w:style w:type="numbering" w:customStyle="1" w:styleId="1221111">
    <w:name w:val="無清單1221111"/>
    <w:next w:val="NoList"/>
    <w:uiPriority w:val="99"/>
    <w:semiHidden/>
    <w:unhideWhenUsed/>
    <w:rsid w:val="00AD3E10"/>
  </w:style>
  <w:style w:type="numbering" w:customStyle="1" w:styleId="11121111">
    <w:name w:val="無清單11121111"/>
    <w:next w:val="NoList"/>
    <w:uiPriority w:val="99"/>
    <w:semiHidden/>
    <w:unhideWhenUsed/>
    <w:rsid w:val="00AD3E10"/>
  </w:style>
  <w:style w:type="numbering" w:customStyle="1" w:styleId="122112">
    <w:name w:val="无列表12211"/>
    <w:next w:val="NoList"/>
    <w:semiHidden/>
    <w:rsid w:val="00AD3E10"/>
  </w:style>
  <w:style w:type="numbering" w:customStyle="1" w:styleId="NoList62">
    <w:name w:val="No List62"/>
    <w:next w:val="NoList"/>
    <w:uiPriority w:val="99"/>
    <w:semiHidden/>
    <w:unhideWhenUsed/>
    <w:rsid w:val="00AD3E10"/>
  </w:style>
  <w:style w:type="numbering" w:customStyle="1" w:styleId="NoList142">
    <w:name w:val="No List142"/>
    <w:next w:val="NoList"/>
    <w:uiPriority w:val="99"/>
    <w:semiHidden/>
    <w:unhideWhenUsed/>
    <w:rsid w:val="00AD3E10"/>
  </w:style>
  <w:style w:type="numbering" w:customStyle="1" w:styleId="1323">
    <w:name w:val="リストなし132"/>
    <w:next w:val="NoList"/>
    <w:uiPriority w:val="99"/>
    <w:semiHidden/>
    <w:unhideWhenUsed/>
    <w:rsid w:val="00AD3E10"/>
  </w:style>
  <w:style w:type="numbering" w:customStyle="1" w:styleId="NoList232">
    <w:name w:val="No List232"/>
    <w:next w:val="NoList"/>
    <w:semiHidden/>
    <w:rsid w:val="00AD3E10"/>
  </w:style>
  <w:style w:type="numbering" w:customStyle="1" w:styleId="NoList332">
    <w:name w:val="No List332"/>
    <w:next w:val="NoList"/>
    <w:uiPriority w:val="99"/>
    <w:semiHidden/>
    <w:rsid w:val="00AD3E10"/>
  </w:style>
  <w:style w:type="numbering" w:customStyle="1" w:styleId="1420">
    <w:name w:val="無清單142"/>
    <w:next w:val="NoList"/>
    <w:uiPriority w:val="99"/>
    <w:semiHidden/>
    <w:unhideWhenUsed/>
    <w:rsid w:val="00AD3E10"/>
  </w:style>
  <w:style w:type="numbering" w:customStyle="1" w:styleId="11320">
    <w:name w:val="無清單1132"/>
    <w:next w:val="NoList"/>
    <w:uiPriority w:val="99"/>
    <w:semiHidden/>
    <w:unhideWhenUsed/>
    <w:rsid w:val="00AD3E10"/>
  </w:style>
  <w:style w:type="numbering" w:customStyle="1" w:styleId="NoList1232">
    <w:name w:val="No List1232"/>
    <w:next w:val="NoList"/>
    <w:uiPriority w:val="99"/>
    <w:semiHidden/>
    <w:unhideWhenUsed/>
    <w:rsid w:val="00AD3E10"/>
  </w:style>
  <w:style w:type="numbering" w:customStyle="1" w:styleId="11321">
    <w:name w:val="リストなし1132"/>
    <w:next w:val="NoList"/>
    <w:uiPriority w:val="99"/>
    <w:semiHidden/>
    <w:unhideWhenUsed/>
    <w:rsid w:val="00AD3E10"/>
  </w:style>
  <w:style w:type="numbering" w:customStyle="1" w:styleId="11322">
    <w:name w:val="无列表1132"/>
    <w:next w:val="NoList"/>
    <w:semiHidden/>
    <w:rsid w:val="00AD3E10"/>
  </w:style>
  <w:style w:type="numbering" w:customStyle="1" w:styleId="NoList2132">
    <w:name w:val="No List2132"/>
    <w:next w:val="NoList"/>
    <w:semiHidden/>
    <w:rsid w:val="00AD3E10"/>
  </w:style>
  <w:style w:type="numbering" w:customStyle="1" w:styleId="NoList3132">
    <w:name w:val="No List3132"/>
    <w:next w:val="NoList"/>
    <w:uiPriority w:val="99"/>
    <w:semiHidden/>
    <w:rsid w:val="00AD3E10"/>
  </w:style>
  <w:style w:type="numbering" w:customStyle="1" w:styleId="NoList11132">
    <w:name w:val="No List11132"/>
    <w:next w:val="NoList"/>
    <w:uiPriority w:val="99"/>
    <w:semiHidden/>
    <w:unhideWhenUsed/>
    <w:rsid w:val="00AD3E10"/>
  </w:style>
  <w:style w:type="numbering" w:customStyle="1" w:styleId="12320">
    <w:name w:val="無清單1232"/>
    <w:next w:val="NoList"/>
    <w:uiPriority w:val="99"/>
    <w:semiHidden/>
    <w:unhideWhenUsed/>
    <w:rsid w:val="00AD3E10"/>
  </w:style>
  <w:style w:type="numbering" w:customStyle="1" w:styleId="111320">
    <w:name w:val="無清單11132"/>
    <w:next w:val="NoList"/>
    <w:uiPriority w:val="99"/>
    <w:semiHidden/>
    <w:unhideWhenUsed/>
    <w:rsid w:val="00AD3E10"/>
  </w:style>
  <w:style w:type="numbering" w:customStyle="1" w:styleId="NoList512">
    <w:name w:val="No List512"/>
    <w:next w:val="NoList"/>
    <w:uiPriority w:val="99"/>
    <w:semiHidden/>
    <w:unhideWhenUsed/>
    <w:rsid w:val="00AD3E10"/>
  </w:style>
  <w:style w:type="numbering" w:customStyle="1" w:styleId="NoList11311">
    <w:name w:val="No List11311"/>
    <w:next w:val="NoList"/>
    <w:uiPriority w:val="99"/>
    <w:semiHidden/>
    <w:unhideWhenUsed/>
    <w:rsid w:val="00AD3E10"/>
  </w:style>
  <w:style w:type="numbering" w:customStyle="1" w:styleId="NoList5111">
    <w:name w:val="No List5111"/>
    <w:next w:val="NoList"/>
    <w:uiPriority w:val="99"/>
    <w:semiHidden/>
    <w:unhideWhenUsed/>
    <w:rsid w:val="00AD3E10"/>
  </w:style>
  <w:style w:type="numbering" w:customStyle="1" w:styleId="NoList611">
    <w:name w:val="No List611"/>
    <w:next w:val="NoList"/>
    <w:uiPriority w:val="99"/>
    <w:semiHidden/>
    <w:unhideWhenUsed/>
    <w:rsid w:val="00AD3E10"/>
  </w:style>
  <w:style w:type="numbering" w:customStyle="1" w:styleId="NoList1411">
    <w:name w:val="No List1411"/>
    <w:next w:val="NoList"/>
    <w:uiPriority w:val="99"/>
    <w:semiHidden/>
    <w:unhideWhenUsed/>
    <w:rsid w:val="00AD3E10"/>
  </w:style>
  <w:style w:type="numbering" w:customStyle="1" w:styleId="13112">
    <w:name w:val="リストなし1311"/>
    <w:next w:val="NoList"/>
    <w:uiPriority w:val="99"/>
    <w:semiHidden/>
    <w:unhideWhenUsed/>
    <w:rsid w:val="00AD3E10"/>
  </w:style>
  <w:style w:type="numbering" w:customStyle="1" w:styleId="NoList2311">
    <w:name w:val="No List2311"/>
    <w:next w:val="NoList"/>
    <w:semiHidden/>
    <w:rsid w:val="00AD3E10"/>
  </w:style>
  <w:style w:type="numbering" w:customStyle="1" w:styleId="NoList3311">
    <w:name w:val="No List3311"/>
    <w:next w:val="NoList"/>
    <w:uiPriority w:val="99"/>
    <w:semiHidden/>
    <w:rsid w:val="00AD3E10"/>
  </w:style>
  <w:style w:type="numbering" w:customStyle="1" w:styleId="NoList1141">
    <w:name w:val="No List1141"/>
    <w:next w:val="NoList"/>
    <w:uiPriority w:val="99"/>
    <w:semiHidden/>
    <w:unhideWhenUsed/>
    <w:rsid w:val="00AD3E10"/>
  </w:style>
  <w:style w:type="numbering" w:customStyle="1" w:styleId="14110">
    <w:name w:val="無清單1411"/>
    <w:next w:val="NoList"/>
    <w:uiPriority w:val="99"/>
    <w:semiHidden/>
    <w:unhideWhenUsed/>
    <w:rsid w:val="00AD3E10"/>
  </w:style>
  <w:style w:type="numbering" w:customStyle="1" w:styleId="113110">
    <w:name w:val="無清單11311"/>
    <w:next w:val="NoList"/>
    <w:uiPriority w:val="99"/>
    <w:semiHidden/>
    <w:unhideWhenUsed/>
    <w:rsid w:val="00AD3E10"/>
  </w:style>
  <w:style w:type="numbering" w:customStyle="1" w:styleId="NoList421">
    <w:name w:val="No List421"/>
    <w:next w:val="NoList"/>
    <w:uiPriority w:val="99"/>
    <w:semiHidden/>
    <w:unhideWhenUsed/>
    <w:rsid w:val="00AD3E10"/>
  </w:style>
  <w:style w:type="numbering" w:customStyle="1" w:styleId="NoList12311">
    <w:name w:val="No List12311"/>
    <w:next w:val="NoList"/>
    <w:uiPriority w:val="99"/>
    <w:semiHidden/>
    <w:unhideWhenUsed/>
    <w:rsid w:val="00AD3E10"/>
  </w:style>
  <w:style w:type="numbering" w:customStyle="1" w:styleId="113111">
    <w:name w:val="リストなし11311"/>
    <w:next w:val="NoList"/>
    <w:uiPriority w:val="99"/>
    <w:semiHidden/>
    <w:unhideWhenUsed/>
    <w:rsid w:val="00AD3E10"/>
  </w:style>
  <w:style w:type="numbering" w:customStyle="1" w:styleId="113112">
    <w:name w:val="无列表11311"/>
    <w:next w:val="NoList"/>
    <w:semiHidden/>
    <w:rsid w:val="00AD3E10"/>
  </w:style>
  <w:style w:type="numbering" w:customStyle="1" w:styleId="NoList21311">
    <w:name w:val="No List21311"/>
    <w:next w:val="NoList"/>
    <w:semiHidden/>
    <w:rsid w:val="00AD3E10"/>
  </w:style>
  <w:style w:type="numbering" w:customStyle="1" w:styleId="NoList31311">
    <w:name w:val="No List31311"/>
    <w:next w:val="NoList"/>
    <w:uiPriority w:val="99"/>
    <w:semiHidden/>
    <w:rsid w:val="00AD3E10"/>
  </w:style>
  <w:style w:type="numbering" w:customStyle="1" w:styleId="NoList111311">
    <w:name w:val="No List111311"/>
    <w:next w:val="NoList"/>
    <w:uiPriority w:val="99"/>
    <w:semiHidden/>
    <w:unhideWhenUsed/>
    <w:rsid w:val="00AD3E10"/>
  </w:style>
  <w:style w:type="numbering" w:customStyle="1" w:styleId="12311">
    <w:name w:val="無清單12311"/>
    <w:next w:val="NoList"/>
    <w:uiPriority w:val="99"/>
    <w:semiHidden/>
    <w:unhideWhenUsed/>
    <w:rsid w:val="00AD3E10"/>
  </w:style>
  <w:style w:type="numbering" w:customStyle="1" w:styleId="111311">
    <w:name w:val="無清單111311"/>
    <w:next w:val="NoList"/>
    <w:uiPriority w:val="99"/>
    <w:semiHidden/>
    <w:unhideWhenUsed/>
    <w:rsid w:val="00AD3E10"/>
  </w:style>
  <w:style w:type="numbering" w:customStyle="1" w:styleId="NoList121211">
    <w:name w:val="No List121211"/>
    <w:next w:val="NoList"/>
    <w:uiPriority w:val="99"/>
    <w:semiHidden/>
    <w:unhideWhenUsed/>
    <w:rsid w:val="00AD3E10"/>
  </w:style>
  <w:style w:type="numbering" w:customStyle="1" w:styleId="1112110">
    <w:name w:val="リストなし111211"/>
    <w:next w:val="NoList"/>
    <w:uiPriority w:val="99"/>
    <w:semiHidden/>
    <w:unhideWhenUsed/>
    <w:rsid w:val="00AD3E10"/>
  </w:style>
  <w:style w:type="numbering" w:customStyle="1" w:styleId="1112112">
    <w:name w:val="无列表111211"/>
    <w:next w:val="NoList"/>
    <w:semiHidden/>
    <w:rsid w:val="00AD3E10"/>
  </w:style>
  <w:style w:type="numbering" w:customStyle="1" w:styleId="NoList211211">
    <w:name w:val="No List211211"/>
    <w:next w:val="NoList"/>
    <w:semiHidden/>
    <w:rsid w:val="00AD3E10"/>
  </w:style>
  <w:style w:type="numbering" w:customStyle="1" w:styleId="NoList311211">
    <w:name w:val="No List311211"/>
    <w:next w:val="NoList"/>
    <w:uiPriority w:val="99"/>
    <w:semiHidden/>
    <w:rsid w:val="00AD3E10"/>
  </w:style>
  <w:style w:type="numbering" w:customStyle="1" w:styleId="NoList1111211">
    <w:name w:val="No List1111211"/>
    <w:next w:val="NoList"/>
    <w:uiPriority w:val="99"/>
    <w:semiHidden/>
    <w:unhideWhenUsed/>
    <w:rsid w:val="00AD3E10"/>
  </w:style>
  <w:style w:type="numbering" w:customStyle="1" w:styleId="1212110">
    <w:name w:val="無清單121211"/>
    <w:next w:val="NoList"/>
    <w:uiPriority w:val="99"/>
    <w:semiHidden/>
    <w:unhideWhenUsed/>
    <w:rsid w:val="00AD3E10"/>
  </w:style>
  <w:style w:type="numbering" w:customStyle="1" w:styleId="1111211">
    <w:name w:val="無清單1111211"/>
    <w:next w:val="NoList"/>
    <w:uiPriority w:val="99"/>
    <w:semiHidden/>
    <w:unhideWhenUsed/>
    <w:rsid w:val="00AD3E10"/>
  </w:style>
  <w:style w:type="numbering" w:customStyle="1" w:styleId="NoList521">
    <w:name w:val="No List521"/>
    <w:next w:val="NoList"/>
    <w:uiPriority w:val="99"/>
    <w:semiHidden/>
    <w:unhideWhenUsed/>
    <w:rsid w:val="00AD3E10"/>
  </w:style>
  <w:style w:type="numbering" w:customStyle="1" w:styleId="NoList1321">
    <w:name w:val="No List1321"/>
    <w:next w:val="NoList"/>
    <w:uiPriority w:val="99"/>
    <w:semiHidden/>
    <w:unhideWhenUsed/>
    <w:rsid w:val="00AD3E10"/>
  </w:style>
  <w:style w:type="numbering" w:customStyle="1" w:styleId="12215">
    <w:name w:val="リストなし1221"/>
    <w:next w:val="NoList"/>
    <w:uiPriority w:val="99"/>
    <w:semiHidden/>
    <w:unhideWhenUsed/>
    <w:rsid w:val="00AD3E10"/>
  </w:style>
  <w:style w:type="numbering" w:customStyle="1" w:styleId="NoList2221">
    <w:name w:val="No List2221"/>
    <w:next w:val="NoList"/>
    <w:semiHidden/>
    <w:rsid w:val="00AD3E10"/>
  </w:style>
  <w:style w:type="numbering" w:customStyle="1" w:styleId="NoList3221">
    <w:name w:val="No List3221"/>
    <w:next w:val="NoList"/>
    <w:uiPriority w:val="99"/>
    <w:semiHidden/>
    <w:rsid w:val="00AD3E10"/>
  </w:style>
  <w:style w:type="numbering" w:customStyle="1" w:styleId="NoList11221">
    <w:name w:val="No List11221"/>
    <w:next w:val="NoList"/>
    <w:uiPriority w:val="99"/>
    <w:semiHidden/>
    <w:unhideWhenUsed/>
    <w:rsid w:val="00AD3E10"/>
  </w:style>
  <w:style w:type="numbering" w:customStyle="1" w:styleId="13210">
    <w:name w:val="無清單1321"/>
    <w:next w:val="NoList"/>
    <w:uiPriority w:val="99"/>
    <w:semiHidden/>
    <w:unhideWhenUsed/>
    <w:rsid w:val="00AD3E10"/>
  </w:style>
  <w:style w:type="numbering" w:customStyle="1" w:styleId="112210">
    <w:name w:val="無清單11221"/>
    <w:next w:val="NoList"/>
    <w:uiPriority w:val="99"/>
    <w:semiHidden/>
    <w:unhideWhenUsed/>
    <w:rsid w:val="00AD3E10"/>
  </w:style>
  <w:style w:type="numbering" w:customStyle="1" w:styleId="21211">
    <w:name w:val="无列表21211"/>
    <w:next w:val="NoList"/>
    <w:uiPriority w:val="99"/>
    <w:semiHidden/>
    <w:unhideWhenUsed/>
    <w:rsid w:val="00AD3E10"/>
  </w:style>
  <w:style w:type="numbering" w:customStyle="1" w:styleId="NoList111221">
    <w:name w:val="No List111221"/>
    <w:next w:val="NoList"/>
    <w:uiPriority w:val="99"/>
    <w:semiHidden/>
    <w:unhideWhenUsed/>
    <w:rsid w:val="00AD3E10"/>
  </w:style>
  <w:style w:type="numbering" w:customStyle="1" w:styleId="NoList71">
    <w:name w:val="No List71"/>
    <w:next w:val="NoList"/>
    <w:uiPriority w:val="99"/>
    <w:semiHidden/>
    <w:unhideWhenUsed/>
    <w:rsid w:val="00AD3E10"/>
  </w:style>
  <w:style w:type="numbering" w:customStyle="1" w:styleId="NoList151">
    <w:name w:val="No List151"/>
    <w:next w:val="NoList"/>
    <w:uiPriority w:val="99"/>
    <w:semiHidden/>
    <w:unhideWhenUsed/>
    <w:rsid w:val="00AD3E10"/>
  </w:style>
  <w:style w:type="numbering" w:customStyle="1" w:styleId="1414">
    <w:name w:val="リストなし141"/>
    <w:next w:val="NoList"/>
    <w:uiPriority w:val="99"/>
    <w:semiHidden/>
    <w:unhideWhenUsed/>
    <w:rsid w:val="00AD3E10"/>
  </w:style>
  <w:style w:type="numbering" w:customStyle="1" w:styleId="1415">
    <w:name w:val="无列表141"/>
    <w:next w:val="NoList"/>
    <w:semiHidden/>
    <w:rsid w:val="00AD3E10"/>
  </w:style>
  <w:style w:type="numbering" w:customStyle="1" w:styleId="NoList241">
    <w:name w:val="No List241"/>
    <w:next w:val="NoList"/>
    <w:semiHidden/>
    <w:rsid w:val="00AD3E10"/>
  </w:style>
  <w:style w:type="numbering" w:customStyle="1" w:styleId="NoList341">
    <w:name w:val="No List341"/>
    <w:next w:val="NoList"/>
    <w:uiPriority w:val="99"/>
    <w:semiHidden/>
    <w:rsid w:val="00AD3E10"/>
  </w:style>
  <w:style w:type="numbering" w:customStyle="1" w:styleId="NoList1151">
    <w:name w:val="No List1151"/>
    <w:next w:val="NoList"/>
    <w:uiPriority w:val="99"/>
    <w:semiHidden/>
    <w:unhideWhenUsed/>
    <w:rsid w:val="00AD3E10"/>
  </w:style>
  <w:style w:type="numbering" w:customStyle="1" w:styleId="1510">
    <w:name w:val="無清單151"/>
    <w:next w:val="NoList"/>
    <w:uiPriority w:val="99"/>
    <w:semiHidden/>
    <w:unhideWhenUsed/>
    <w:rsid w:val="00AD3E10"/>
  </w:style>
  <w:style w:type="numbering" w:customStyle="1" w:styleId="11411">
    <w:name w:val="無清單1141"/>
    <w:next w:val="NoList"/>
    <w:uiPriority w:val="99"/>
    <w:semiHidden/>
    <w:unhideWhenUsed/>
    <w:rsid w:val="00AD3E10"/>
  </w:style>
  <w:style w:type="numbering" w:customStyle="1" w:styleId="NoList431">
    <w:name w:val="No List431"/>
    <w:next w:val="NoList"/>
    <w:uiPriority w:val="99"/>
    <w:semiHidden/>
    <w:unhideWhenUsed/>
    <w:rsid w:val="00AD3E10"/>
  </w:style>
  <w:style w:type="numbering" w:customStyle="1" w:styleId="NoList1241">
    <w:name w:val="No List1241"/>
    <w:next w:val="NoList"/>
    <w:uiPriority w:val="99"/>
    <w:semiHidden/>
    <w:unhideWhenUsed/>
    <w:rsid w:val="00AD3E10"/>
  </w:style>
  <w:style w:type="numbering" w:customStyle="1" w:styleId="11412">
    <w:name w:val="リストなし1141"/>
    <w:next w:val="NoList"/>
    <w:uiPriority w:val="99"/>
    <w:semiHidden/>
    <w:unhideWhenUsed/>
    <w:rsid w:val="00AD3E10"/>
  </w:style>
  <w:style w:type="numbering" w:customStyle="1" w:styleId="11413">
    <w:name w:val="无列表1141"/>
    <w:next w:val="NoList"/>
    <w:semiHidden/>
    <w:rsid w:val="00AD3E10"/>
  </w:style>
  <w:style w:type="numbering" w:customStyle="1" w:styleId="NoList2141">
    <w:name w:val="No List2141"/>
    <w:next w:val="NoList"/>
    <w:semiHidden/>
    <w:rsid w:val="00AD3E10"/>
  </w:style>
  <w:style w:type="numbering" w:customStyle="1" w:styleId="NoList3141">
    <w:name w:val="No List3141"/>
    <w:next w:val="NoList"/>
    <w:uiPriority w:val="99"/>
    <w:semiHidden/>
    <w:rsid w:val="00AD3E10"/>
  </w:style>
  <w:style w:type="numbering" w:customStyle="1" w:styleId="NoList11141">
    <w:name w:val="No List11141"/>
    <w:next w:val="NoList"/>
    <w:uiPriority w:val="99"/>
    <w:semiHidden/>
    <w:unhideWhenUsed/>
    <w:rsid w:val="00AD3E10"/>
  </w:style>
  <w:style w:type="numbering" w:customStyle="1" w:styleId="12410">
    <w:name w:val="無清單1241"/>
    <w:next w:val="NoList"/>
    <w:uiPriority w:val="99"/>
    <w:semiHidden/>
    <w:unhideWhenUsed/>
    <w:rsid w:val="00AD3E10"/>
  </w:style>
  <w:style w:type="numbering" w:customStyle="1" w:styleId="111410">
    <w:name w:val="無清單11141"/>
    <w:next w:val="NoList"/>
    <w:uiPriority w:val="99"/>
    <w:semiHidden/>
    <w:unhideWhenUsed/>
    <w:rsid w:val="00AD3E10"/>
  </w:style>
  <w:style w:type="numbering" w:customStyle="1" w:styleId="231">
    <w:name w:val="无列表231"/>
    <w:next w:val="NoList"/>
    <w:uiPriority w:val="99"/>
    <w:semiHidden/>
    <w:unhideWhenUsed/>
    <w:rsid w:val="00AD3E10"/>
  </w:style>
  <w:style w:type="numbering" w:customStyle="1" w:styleId="NoList12131">
    <w:name w:val="No List12131"/>
    <w:next w:val="NoList"/>
    <w:uiPriority w:val="99"/>
    <w:semiHidden/>
    <w:unhideWhenUsed/>
    <w:rsid w:val="00AD3E10"/>
  </w:style>
  <w:style w:type="numbering" w:customStyle="1" w:styleId="111312">
    <w:name w:val="リストなし11131"/>
    <w:next w:val="NoList"/>
    <w:uiPriority w:val="99"/>
    <w:semiHidden/>
    <w:unhideWhenUsed/>
    <w:rsid w:val="00AD3E10"/>
  </w:style>
  <w:style w:type="numbering" w:customStyle="1" w:styleId="111313">
    <w:name w:val="无列表11131"/>
    <w:next w:val="NoList"/>
    <w:semiHidden/>
    <w:rsid w:val="00AD3E10"/>
  </w:style>
  <w:style w:type="numbering" w:customStyle="1" w:styleId="NoList21131">
    <w:name w:val="No List21131"/>
    <w:next w:val="NoList"/>
    <w:semiHidden/>
    <w:rsid w:val="00AD3E10"/>
  </w:style>
  <w:style w:type="numbering" w:customStyle="1" w:styleId="NoList31131">
    <w:name w:val="No List31131"/>
    <w:next w:val="NoList"/>
    <w:uiPriority w:val="99"/>
    <w:semiHidden/>
    <w:rsid w:val="00AD3E10"/>
  </w:style>
  <w:style w:type="numbering" w:customStyle="1" w:styleId="NoList111131">
    <w:name w:val="No List111131"/>
    <w:next w:val="NoList"/>
    <w:uiPriority w:val="99"/>
    <w:semiHidden/>
    <w:unhideWhenUsed/>
    <w:rsid w:val="00AD3E10"/>
  </w:style>
  <w:style w:type="numbering" w:customStyle="1" w:styleId="12131">
    <w:name w:val="無清單12131"/>
    <w:next w:val="NoList"/>
    <w:uiPriority w:val="99"/>
    <w:semiHidden/>
    <w:unhideWhenUsed/>
    <w:rsid w:val="00AD3E10"/>
  </w:style>
  <w:style w:type="numbering" w:customStyle="1" w:styleId="111131">
    <w:name w:val="無清單111131"/>
    <w:next w:val="NoList"/>
    <w:uiPriority w:val="99"/>
    <w:semiHidden/>
    <w:unhideWhenUsed/>
    <w:rsid w:val="00AD3E10"/>
  </w:style>
  <w:style w:type="numbering" w:customStyle="1" w:styleId="NoList531">
    <w:name w:val="No List531"/>
    <w:next w:val="NoList"/>
    <w:uiPriority w:val="99"/>
    <w:semiHidden/>
    <w:unhideWhenUsed/>
    <w:rsid w:val="00AD3E10"/>
  </w:style>
  <w:style w:type="numbering" w:customStyle="1" w:styleId="NoList1331">
    <w:name w:val="No List1331"/>
    <w:next w:val="NoList"/>
    <w:uiPriority w:val="99"/>
    <w:semiHidden/>
    <w:unhideWhenUsed/>
    <w:rsid w:val="00AD3E10"/>
  </w:style>
  <w:style w:type="numbering" w:customStyle="1" w:styleId="12312">
    <w:name w:val="リストなし1231"/>
    <w:next w:val="NoList"/>
    <w:uiPriority w:val="99"/>
    <w:semiHidden/>
    <w:unhideWhenUsed/>
    <w:rsid w:val="00AD3E10"/>
  </w:style>
  <w:style w:type="numbering" w:customStyle="1" w:styleId="12313">
    <w:name w:val="无列表1231"/>
    <w:next w:val="NoList"/>
    <w:semiHidden/>
    <w:rsid w:val="00AD3E10"/>
  </w:style>
  <w:style w:type="numbering" w:customStyle="1" w:styleId="NoList2231">
    <w:name w:val="No List2231"/>
    <w:next w:val="NoList"/>
    <w:semiHidden/>
    <w:rsid w:val="00AD3E10"/>
  </w:style>
  <w:style w:type="numbering" w:customStyle="1" w:styleId="NoList3231">
    <w:name w:val="No List3231"/>
    <w:next w:val="NoList"/>
    <w:uiPriority w:val="99"/>
    <w:semiHidden/>
    <w:rsid w:val="00AD3E10"/>
  </w:style>
  <w:style w:type="numbering" w:customStyle="1" w:styleId="NoList11231">
    <w:name w:val="No List11231"/>
    <w:next w:val="NoList"/>
    <w:uiPriority w:val="99"/>
    <w:semiHidden/>
    <w:unhideWhenUsed/>
    <w:rsid w:val="00AD3E10"/>
  </w:style>
  <w:style w:type="numbering" w:customStyle="1" w:styleId="1331">
    <w:name w:val="無清單1331"/>
    <w:next w:val="NoList"/>
    <w:uiPriority w:val="99"/>
    <w:semiHidden/>
    <w:unhideWhenUsed/>
    <w:rsid w:val="00AD3E10"/>
  </w:style>
  <w:style w:type="numbering" w:customStyle="1" w:styleId="112310">
    <w:name w:val="無清單11231"/>
    <w:next w:val="NoList"/>
    <w:uiPriority w:val="99"/>
    <w:semiHidden/>
    <w:unhideWhenUsed/>
    <w:rsid w:val="00AD3E10"/>
  </w:style>
  <w:style w:type="numbering" w:customStyle="1" w:styleId="2131">
    <w:name w:val="无列表2131"/>
    <w:next w:val="NoList"/>
    <w:uiPriority w:val="99"/>
    <w:semiHidden/>
    <w:unhideWhenUsed/>
    <w:rsid w:val="00AD3E10"/>
  </w:style>
  <w:style w:type="numbering" w:customStyle="1" w:styleId="NoList12221">
    <w:name w:val="No List12221"/>
    <w:next w:val="NoList"/>
    <w:uiPriority w:val="99"/>
    <w:semiHidden/>
    <w:unhideWhenUsed/>
    <w:rsid w:val="00AD3E10"/>
  </w:style>
  <w:style w:type="numbering" w:customStyle="1" w:styleId="112211">
    <w:name w:val="リストなし11221"/>
    <w:next w:val="NoList"/>
    <w:uiPriority w:val="99"/>
    <w:semiHidden/>
    <w:unhideWhenUsed/>
    <w:rsid w:val="00AD3E10"/>
  </w:style>
  <w:style w:type="numbering" w:customStyle="1" w:styleId="112212">
    <w:name w:val="无列表11221"/>
    <w:next w:val="NoList"/>
    <w:semiHidden/>
    <w:rsid w:val="00AD3E10"/>
  </w:style>
  <w:style w:type="numbering" w:customStyle="1" w:styleId="NoList21221">
    <w:name w:val="No List21221"/>
    <w:next w:val="NoList"/>
    <w:semiHidden/>
    <w:rsid w:val="00AD3E10"/>
  </w:style>
  <w:style w:type="numbering" w:customStyle="1" w:styleId="NoList31221">
    <w:name w:val="No List31221"/>
    <w:next w:val="NoList"/>
    <w:uiPriority w:val="99"/>
    <w:semiHidden/>
    <w:rsid w:val="00AD3E10"/>
  </w:style>
  <w:style w:type="numbering" w:customStyle="1" w:styleId="NoList111231">
    <w:name w:val="No List111231"/>
    <w:next w:val="NoList"/>
    <w:uiPriority w:val="99"/>
    <w:semiHidden/>
    <w:unhideWhenUsed/>
    <w:rsid w:val="00AD3E10"/>
  </w:style>
  <w:style w:type="numbering" w:customStyle="1" w:styleId="12221">
    <w:name w:val="無清單12221"/>
    <w:next w:val="NoList"/>
    <w:uiPriority w:val="99"/>
    <w:semiHidden/>
    <w:unhideWhenUsed/>
    <w:rsid w:val="00AD3E10"/>
  </w:style>
  <w:style w:type="numbering" w:customStyle="1" w:styleId="111221">
    <w:name w:val="無清單111221"/>
    <w:next w:val="NoList"/>
    <w:uiPriority w:val="99"/>
    <w:semiHidden/>
    <w:unhideWhenUsed/>
    <w:rsid w:val="00AD3E10"/>
  </w:style>
  <w:style w:type="numbering" w:customStyle="1" w:styleId="4b">
    <w:name w:val="无列表4"/>
    <w:next w:val="NoList"/>
    <w:uiPriority w:val="99"/>
    <w:semiHidden/>
    <w:unhideWhenUsed/>
    <w:rsid w:val="00AD3E10"/>
  </w:style>
  <w:style w:type="numbering" w:customStyle="1" w:styleId="320">
    <w:name w:val="无列表32"/>
    <w:next w:val="NoList"/>
    <w:uiPriority w:val="99"/>
    <w:semiHidden/>
    <w:unhideWhenUsed/>
    <w:rsid w:val="00AD3E10"/>
  </w:style>
  <w:style w:type="numbering" w:customStyle="1" w:styleId="13121">
    <w:name w:val="无列表1312"/>
    <w:next w:val="NoList"/>
    <w:semiHidden/>
    <w:rsid w:val="00AD3E10"/>
  </w:style>
  <w:style w:type="numbering" w:customStyle="1" w:styleId="NoList4112">
    <w:name w:val="No List4112"/>
    <w:next w:val="NoList"/>
    <w:uiPriority w:val="99"/>
    <w:semiHidden/>
    <w:unhideWhenUsed/>
    <w:rsid w:val="00AD3E10"/>
  </w:style>
  <w:style w:type="numbering" w:customStyle="1" w:styleId="2212">
    <w:name w:val="无列表2212"/>
    <w:next w:val="NoList"/>
    <w:uiPriority w:val="99"/>
    <w:semiHidden/>
    <w:unhideWhenUsed/>
    <w:rsid w:val="00AD3E10"/>
  </w:style>
  <w:style w:type="numbering" w:customStyle="1" w:styleId="NoList121112">
    <w:name w:val="No List121112"/>
    <w:next w:val="NoList"/>
    <w:uiPriority w:val="99"/>
    <w:semiHidden/>
    <w:unhideWhenUsed/>
    <w:rsid w:val="00AD3E10"/>
  </w:style>
  <w:style w:type="numbering" w:customStyle="1" w:styleId="1111121">
    <w:name w:val="リストなし111112"/>
    <w:next w:val="NoList"/>
    <w:uiPriority w:val="99"/>
    <w:semiHidden/>
    <w:unhideWhenUsed/>
    <w:rsid w:val="00AD3E10"/>
  </w:style>
  <w:style w:type="numbering" w:customStyle="1" w:styleId="1111122">
    <w:name w:val="无列表111112"/>
    <w:next w:val="NoList"/>
    <w:semiHidden/>
    <w:rsid w:val="00AD3E10"/>
  </w:style>
  <w:style w:type="numbering" w:customStyle="1" w:styleId="NoList211112">
    <w:name w:val="No List211112"/>
    <w:next w:val="NoList"/>
    <w:semiHidden/>
    <w:rsid w:val="00AD3E10"/>
  </w:style>
  <w:style w:type="numbering" w:customStyle="1" w:styleId="NoList311112">
    <w:name w:val="No List311112"/>
    <w:next w:val="NoList"/>
    <w:uiPriority w:val="99"/>
    <w:semiHidden/>
    <w:rsid w:val="00AD3E10"/>
  </w:style>
  <w:style w:type="numbering" w:customStyle="1" w:styleId="NoList1111112">
    <w:name w:val="No List1111112"/>
    <w:next w:val="NoList"/>
    <w:uiPriority w:val="99"/>
    <w:semiHidden/>
    <w:unhideWhenUsed/>
    <w:rsid w:val="00AD3E10"/>
  </w:style>
  <w:style w:type="numbering" w:customStyle="1" w:styleId="1211120">
    <w:name w:val="無清單121112"/>
    <w:next w:val="NoList"/>
    <w:uiPriority w:val="99"/>
    <w:semiHidden/>
    <w:unhideWhenUsed/>
    <w:rsid w:val="00AD3E10"/>
  </w:style>
  <w:style w:type="numbering" w:customStyle="1" w:styleId="11111120">
    <w:name w:val="無清單1111112"/>
    <w:next w:val="NoList"/>
    <w:uiPriority w:val="99"/>
    <w:semiHidden/>
    <w:unhideWhenUsed/>
    <w:rsid w:val="00AD3E10"/>
  </w:style>
  <w:style w:type="numbering" w:customStyle="1" w:styleId="NoList13112">
    <w:name w:val="No List13112"/>
    <w:next w:val="NoList"/>
    <w:uiPriority w:val="99"/>
    <w:semiHidden/>
    <w:unhideWhenUsed/>
    <w:rsid w:val="00AD3E10"/>
  </w:style>
  <w:style w:type="numbering" w:customStyle="1" w:styleId="121121">
    <w:name w:val="リストなし12112"/>
    <w:next w:val="NoList"/>
    <w:uiPriority w:val="99"/>
    <w:semiHidden/>
    <w:unhideWhenUsed/>
    <w:rsid w:val="00AD3E10"/>
  </w:style>
  <w:style w:type="numbering" w:customStyle="1" w:styleId="121122">
    <w:name w:val="无列表12112"/>
    <w:next w:val="NoList"/>
    <w:semiHidden/>
    <w:rsid w:val="00AD3E10"/>
  </w:style>
  <w:style w:type="numbering" w:customStyle="1" w:styleId="NoList22112">
    <w:name w:val="No List22112"/>
    <w:next w:val="NoList"/>
    <w:semiHidden/>
    <w:rsid w:val="00AD3E10"/>
  </w:style>
  <w:style w:type="numbering" w:customStyle="1" w:styleId="NoList32112">
    <w:name w:val="No List32112"/>
    <w:next w:val="NoList"/>
    <w:uiPriority w:val="99"/>
    <w:semiHidden/>
    <w:rsid w:val="00AD3E10"/>
  </w:style>
  <w:style w:type="numbering" w:customStyle="1" w:styleId="NoList112112">
    <w:name w:val="No List112112"/>
    <w:next w:val="NoList"/>
    <w:uiPriority w:val="99"/>
    <w:semiHidden/>
    <w:unhideWhenUsed/>
    <w:rsid w:val="00AD3E10"/>
  </w:style>
  <w:style w:type="numbering" w:customStyle="1" w:styleId="131120">
    <w:name w:val="無清單13112"/>
    <w:next w:val="NoList"/>
    <w:uiPriority w:val="99"/>
    <w:semiHidden/>
    <w:unhideWhenUsed/>
    <w:rsid w:val="00AD3E10"/>
  </w:style>
  <w:style w:type="numbering" w:customStyle="1" w:styleId="1121120">
    <w:name w:val="無清單112112"/>
    <w:next w:val="NoList"/>
    <w:uiPriority w:val="99"/>
    <w:semiHidden/>
    <w:unhideWhenUsed/>
    <w:rsid w:val="00AD3E10"/>
  </w:style>
  <w:style w:type="numbering" w:customStyle="1" w:styleId="21112">
    <w:name w:val="无列表21112"/>
    <w:next w:val="NoList"/>
    <w:uiPriority w:val="99"/>
    <w:semiHidden/>
    <w:unhideWhenUsed/>
    <w:rsid w:val="00AD3E10"/>
  </w:style>
  <w:style w:type="numbering" w:customStyle="1" w:styleId="NoList122112">
    <w:name w:val="No List122112"/>
    <w:next w:val="NoList"/>
    <w:uiPriority w:val="99"/>
    <w:semiHidden/>
    <w:unhideWhenUsed/>
    <w:rsid w:val="00AD3E10"/>
  </w:style>
  <w:style w:type="numbering" w:customStyle="1" w:styleId="1121121">
    <w:name w:val="リストなし112112"/>
    <w:next w:val="NoList"/>
    <w:uiPriority w:val="99"/>
    <w:semiHidden/>
    <w:unhideWhenUsed/>
    <w:rsid w:val="00AD3E10"/>
  </w:style>
  <w:style w:type="numbering" w:customStyle="1" w:styleId="1121122">
    <w:name w:val="无列表112112"/>
    <w:next w:val="NoList"/>
    <w:semiHidden/>
    <w:rsid w:val="00AD3E10"/>
  </w:style>
  <w:style w:type="numbering" w:customStyle="1" w:styleId="NoList212112">
    <w:name w:val="No List212112"/>
    <w:next w:val="NoList"/>
    <w:semiHidden/>
    <w:rsid w:val="00AD3E10"/>
  </w:style>
  <w:style w:type="numbering" w:customStyle="1" w:styleId="NoList312112">
    <w:name w:val="No List312112"/>
    <w:next w:val="NoList"/>
    <w:uiPriority w:val="99"/>
    <w:semiHidden/>
    <w:rsid w:val="00AD3E10"/>
  </w:style>
  <w:style w:type="numbering" w:customStyle="1" w:styleId="NoList1112112">
    <w:name w:val="No List1112112"/>
    <w:next w:val="NoList"/>
    <w:uiPriority w:val="99"/>
    <w:semiHidden/>
    <w:unhideWhenUsed/>
    <w:rsid w:val="00AD3E10"/>
  </w:style>
  <w:style w:type="numbering" w:customStyle="1" w:styleId="1221120">
    <w:name w:val="無清單122112"/>
    <w:next w:val="NoList"/>
    <w:uiPriority w:val="99"/>
    <w:semiHidden/>
    <w:unhideWhenUsed/>
    <w:rsid w:val="00AD3E10"/>
  </w:style>
  <w:style w:type="numbering" w:customStyle="1" w:styleId="11121120">
    <w:name w:val="無清單1112112"/>
    <w:next w:val="NoList"/>
    <w:uiPriority w:val="99"/>
    <w:semiHidden/>
    <w:unhideWhenUsed/>
    <w:rsid w:val="00AD3E10"/>
  </w:style>
  <w:style w:type="numbering" w:customStyle="1" w:styleId="12222">
    <w:name w:val="无列表1222"/>
    <w:next w:val="NoList"/>
    <w:semiHidden/>
    <w:rsid w:val="00AD3E10"/>
  </w:style>
  <w:style w:type="numbering" w:customStyle="1" w:styleId="NoList9">
    <w:name w:val="No List9"/>
    <w:next w:val="NoList"/>
    <w:uiPriority w:val="99"/>
    <w:semiHidden/>
    <w:unhideWhenUsed/>
    <w:rsid w:val="00AD3E10"/>
  </w:style>
  <w:style w:type="numbering" w:customStyle="1" w:styleId="NoList17">
    <w:name w:val="No List17"/>
    <w:next w:val="NoList"/>
    <w:uiPriority w:val="99"/>
    <w:semiHidden/>
    <w:unhideWhenUsed/>
    <w:rsid w:val="00AD3E10"/>
  </w:style>
  <w:style w:type="numbering" w:customStyle="1" w:styleId="163">
    <w:name w:val="リストなし16"/>
    <w:next w:val="NoList"/>
    <w:uiPriority w:val="99"/>
    <w:semiHidden/>
    <w:unhideWhenUsed/>
    <w:rsid w:val="00AD3E10"/>
  </w:style>
  <w:style w:type="numbering" w:customStyle="1" w:styleId="164">
    <w:name w:val="无列表16"/>
    <w:next w:val="NoList"/>
    <w:semiHidden/>
    <w:rsid w:val="00AD3E10"/>
  </w:style>
  <w:style w:type="numbering" w:customStyle="1" w:styleId="NoList26">
    <w:name w:val="No List26"/>
    <w:next w:val="NoList"/>
    <w:semiHidden/>
    <w:rsid w:val="00AD3E10"/>
  </w:style>
  <w:style w:type="numbering" w:customStyle="1" w:styleId="NoList36">
    <w:name w:val="No List36"/>
    <w:next w:val="NoList"/>
    <w:uiPriority w:val="99"/>
    <w:semiHidden/>
    <w:rsid w:val="00AD3E10"/>
  </w:style>
  <w:style w:type="numbering" w:customStyle="1" w:styleId="NoList117">
    <w:name w:val="No List117"/>
    <w:next w:val="NoList"/>
    <w:uiPriority w:val="99"/>
    <w:semiHidden/>
    <w:unhideWhenUsed/>
    <w:rsid w:val="00AD3E10"/>
  </w:style>
  <w:style w:type="numbering" w:customStyle="1" w:styleId="172">
    <w:name w:val="無清單17"/>
    <w:next w:val="NoList"/>
    <w:uiPriority w:val="99"/>
    <w:semiHidden/>
    <w:unhideWhenUsed/>
    <w:rsid w:val="00AD3E10"/>
  </w:style>
  <w:style w:type="numbering" w:customStyle="1" w:styleId="1160">
    <w:name w:val="無清單116"/>
    <w:next w:val="NoList"/>
    <w:uiPriority w:val="99"/>
    <w:semiHidden/>
    <w:unhideWhenUsed/>
    <w:rsid w:val="00AD3E10"/>
  </w:style>
  <w:style w:type="numbering" w:customStyle="1" w:styleId="NoList1116">
    <w:name w:val="No List1116"/>
    <w:next w:val="NoList"/>
    <w:uiPriority w:val="99"/>
    <w:semiHidden/>
    <w:unhideWhenUsed/>
    <w:rsid w:val="00AD3E10"/>
  </w:style>
  <w:style w:type="numbering" w:customStyle="1" w:styleId="250">
    <w:name w:val="无列表25"/>
    <w:next w:val="NoList"/>
    <w:uiPriority w:val="99"/>
    <w:semiHidden/>
    <w:unhideWhenUsed/>
    <w:rsid w:val="00AD3E10"/>
  </w:style>
  <w:style w:type="numbering" w:customStyle="1" w:styleId="NoList126">
    <w:name w:val="No List126"/>
    <w:next w:val="NoList"/>
    <w:uiPriority w:val="99"/>
    <w:semiHidden/>
    <w:unhideWhenUsed/>
    <w:rsid w:val="00AD3E10"/>
  </w:style>
  <w:style w:type="numbering" w:customStyle="1" w:styleId="1161">
    <w:name w:val="リストなし116"/>
    <w:next w:val="NoList"/>
    <w:uiPriority w:val="99"/>
    <w:semiHidden/>
    <w:unhideWhenUsed/>
    <w:rsid w:val="00AD3E10"/>
  </w:style>
  <w:style w:type="numbering" w:customStyle="1" w:styleId="1162">
    <w:name w:val="无列表116"/>
    <w:next w:val="NoList"/>
    <w:semiHidden/>
    <w:rsid w:val="00AD3E10"/>
  </w:style>
  <w:style w:type="numbering" w:customStyle="1" w:styleId="NoList216">
    <w:name w:val="No List216"/>
    <w:next w:val="NoList"/>
    <w:semiHidden/>
    <w:rsid w:val="00AD3E10"/>
  </w:style>
  <w:style w:type="numbering" w:customStyle="1" w:styleId="NoList316">
    <w:name w:val="No List316"/>
    <w:next w:val="NoList"/>
    <w:uiPriority w:val="99"/>
    <w:semiHidden/>
    <w:rsid w:val="00AD3E10"/>
  </w:style>
  <w:style w:type="numbering" w:customStyle="1" w:styleId="1260">
    <w:name w:val="無清單126"/>
    <w:next w:val="NoList"/>
    <w:uiPriority w:val="99"/>
    <w:semiHidden/>
    <w:unhideWhenUsed/>
    <w:rsid w:val="00AD3E10"/>
  </w:style>
  <w:style w:type="numbering" w:customStyle="1" w:styleId="11160">
    <w:name w:val="無清單1116"/>
    <w:next w:val="NoList"/>
    <w:uiPriority w:val="99"/>
    <w:semiHidden/>
    <w:unhideWhenUsed/>
    <w:rsid w:val="00AD3E10"/>
  </w:style>
  <w:style w:type="numbering" w:customStyle="1" w:styleId="NoList45">
    <w:name w:val="No List45"/>
    <w:next w:val="NoList"/>
    <w:uiPriority w:val="99"/>
    <w:semiHidden/>
    <w:unhideWhenUsed/>
    <w:rsid w:val="00AD3E10"/>
  </w:style>
  <w:style w:type="numbering" w:customStyle="1" w:styleId="NoList1125">
    <w:name w:val="No List1125"/>
    <w:next w:val="NoList"/>
    <w:uiPriority w:val="99"/>
    <w:semiHidden/>
    <w:unhideWhenUsed/>
    <w:rsid w:val="00AD3E10"/>
  </w:style>
  <w:style w:type="numbering" w:customStyle="1" w:styleId="NoList1215">
    <w:name w:val="No List1215"/>
    <w:next w:val="NoList"/>
    <w:uiPriority w:val="99"/>
    <w:semiHidden/>
    <w:unhideWhenUsed/>
    <w:rsid w:val="00AD3E10"/>
  </w:style>
  <w:style w:type="numbering" w:customStyle="1" w:styleId="11151">
    <w:name w:val="リストなし1115"/>
    <w:next w:val="NoList"/>
    <w:uiPriority w:val="99"/>
    <w:semiHidden/>
    <w:unhideWhenUsed/>
    <w:rsid w:val="00AD3E10"/>
  </w:style>
  <w:style w:type="numbering" w:customStyle="1" w:styleId="11152">
    <w:name w:val="无列表1115"/>
    <w:next w:val="NoList"/>
    <w:semiHidden/>
    <w:rsid w:val="00AD3E10"/>
  </w:style>
  <w:style w:type="numbering" w:customStyle="1" w:styleId="NoList2115">
    <w:name w:val="No List2115"/>
    <w:next w:val="NoList"/>
    <w:semiHidden/>
    <w:rsid w:val="00AD3E10"/>
  </w:style>
  <w:style w:type="numbering" w:customStyle="1" w:styleId="NoList3115">
    <w:name w:val="No List3115"/>
    <w:next w:val="NoList"/>
    <w:uiPriority w:val="99"/>
    <w:semiHidden/>
    <w:rsid w:val="00AD3E10"/>
  </w:style>
  <w:style w:type="numbering" w:customStyle="1" w:styleId="NoList11115">
    <w:name w:val="No List11115"/>
    <w:next w:val="NoList"/>
    <w:uiPriority w:val="99"/>
    <w:semiHidden/>
    <w:unhideWhenUsed/>
    <w:rsid w:val="00AD3E10"/>
  </w:style>
  <w:style w:type="numbering" w:customStyle="1" w:styleId="12150">
    <w:name w:val="無清單1215"/>
    <w:next w:val="NoList"/>
    <w:uiPriority w:val="99"/>
    <w:semiHidden/>
    <w:unhideWhenUsed/>
    <w:rsid w:val="00AD3E10"/>
  </w:style>
  <w:style w:type="numbering" w:customStyle="1" w:styleId="111150">
    <w:name w:val="無清單11115"/>
    <w:next w:val="NoList"/>
    <w:uiPriority w:val="99"/>
    <w:semiHidden/>
    <w:unhideWhenUsed/>
    <w:rsid w:val="00AD3E10"/>
  </w:style>
  <w:style w:type="numbering" w:customStyle="1" w:styleId="NoList55">
    <w:name w:val="No List55"/>
    <w:next w:val="NoList"/>
    <w:uiPriority w:val="99"/>
    <w:semiHidden/>
    <w:unhideWhenUsed/>
    <w:rsid w:val="00AD3E10"/>
  </w:style>
  <w:style w:type="numbering" w:customStyle="1" w:styleId="NoList135">
    <w:name w:val="No List135"/>
    <w:next w:val="NoList"/>
    <w:uiPriority w:val="99"/>
    <w:semiHidden/>
    <w:unhideWhenUsed/>
    <w:rsid w:val="00AD3E10"/>
  </w:style>
  <w:style w:type="numbering" w:customStyle="1" w:styleId="1251">
    <w:name w:val="リストなし125"/>
    <w:next w:val="NoList"/>
    <w:uiPriority w:val="99"/>
    <w:semiHidden/>
    <w:unhideWhenUsed/>
    <w:rsid w:val="00AD3E10"/>
  </w:style>
  <w:style w:type="numbering" w:customStyle="1" w:styleId="1252">
    <w:name w:val="无列表125"/>
    <w:next w:val="NoList"/>
    <w:semiHidden/>
    <w:rsid w:val="00AD3E10"/>
  </w:style>
  <w:style w:type="numbering" w:customStyle="1" w:styleId="NoList225">
    <w:name w:val="No List225"/>
    <w:next w:val="NoList"/>
    <w:semiHidden/>
    <w:rsid w:val="00AD3E10"/>
  </w:style>
  <w:style w:type="numbering" w:customStyle="1" w:styleId="NoList325">
    <w:name w:val="No List325"/>
    <w:next w:val="NoList"/>
    <w:uiPriority w:val="99"/>
    <w:semiHidden/>
    <w:rsid w:val="00AD3E10"/>
  </w:style>
  <w:style w:type="numbering" w:customStyle="1" w:styleId="1350">
    <w:name w:val="無清單135"/>
    <w:next w:val="NoList"/>
    <w:uiPriority w:val="99"/>
    <w:semiHidden/>
    <w:unhideWhenUsed/>
    <w:rsid w:val="00AD3E10"/>
  </w:style>
  <w:style w:type="numbering" w:customStyle="1" w:styleId="11250">
    <w:name w:val="無清單1125"/>
    <w:next w:val="NoList"/>
    <w:uiPriority w:val="99"/>
    <w:semiHidden/>
    <w:unhideWhenUsed/>
    <w:rsid w:val="00AD3E10"/>
  </w:style>
  <w:style w:type="numbering" w:customStyle="1" w:styleId="2151">
    <w:name w:val="无列表215"/>
    <w:next w:val="NoList"/>
    <w:uiPriority w:val="99"/>
    <w:semiHidden/>
    <w:unhideWhenUsed/>
    <w:rsid w:val="00AD3E10"/>
  </w:style>
  <w:style w:type="numbering" w:customStyle="1" w:styleId="NoList1224">
    <w:name w:val="No List1224"/>
    <w:next w:val="NoList"/>
    <w:uiPriority w:val="99"/>
    <w:semiHidden/>
    <w:unhideWhenUsed/>
    <w:rsid w:val="00AD3E10"/>
  </w:style>
  <w:style w:type="numbering" w:customStyle="1" w:styleId="11242">
    <w:name w:val="リストなし1124"/>
    <w:next w:val="NoList"/>
    <w:uiPriority w:val="99"/>
    <w:semiHidden/>
    <w:unhideWhenUsed/>
    <w:rsid w:val="00AD3E10"/>
  </w:style>
  <w:style w:type="numbering" w:customStyle="1" w:styleId="11243">
    <w:name w:val="无列表1124"/>
    <w:next w:val="NoList"/>
    <w:semiHidden/>
    <w:rsid w:val="00AD3E10"/>
  </w:style>
  <w:style w:type="numbering" w:customStyle="1" w:styleId="NoList2124">
    <w:name w:val="No List2124"/>
    <w:next w:val="NoList"/>
    <w:semiHidden/>
    <w:rsid w:val="00AD3E10"/>
  </w:style>
  <w:style w:type="numbering" w:customStyle="1" w:styleId="NoList3124">
    <w:name w:val="No List3124"/>
    <w:next w:val="NoList"/>
    <w:uiPriority w:val="99"/>
    <w:semiHidden/>
    <w:rsid w:val="00AD3E10"/>
  </w:style>
  <w:style w:type="numbering" w:customStyle="1" w:styleId="NoList11125">
    <w:name w:val="No List11125"/>
    <w:next w:val="NoList"/>
    <w:uiPriority w:val="99"/>
    <w:semiHidden/>
    <w:unhideWhenUsed/>
    <w:rsid w:val="00AD3E10"/>
  </w:style>
  <w:style w:type="numbering" w:customStyle="1" w:styleId="12240">
    <w:name w:val="無清單1224"/>
    <w:next w:val="NoList"/>
    <w:uiPriority w:val="99"/>
    <w:semiHidden/>
    <w:unhideWhenUsed/>
    <w:rsid w:val="00AD3E10"/>
  </w:style>
  <w:style w:type="numbering" w:customStyle="1" w:styleId="111240">
    <w:name w:val="無清單11124"/>
    <w:next w:val="NoList"/>
    <w:uiPriority w:val="99"/>
    <w:semiHidden/>
    <w:unhideWhenUsed/>
    <w:rsid w:val="00AD3E10"/>
  </w:style>
  <w:style w:type="numbering" w:customStyle="1" w:styleId="338">
    <w:name w:val="无列表33"/>
    <w:next w:val="NoList"/>
    <w:uiPriority w:val="99"/>
    <w:semiHidden/>
    <w:unhideWhenUsed/>
    <w:rsid w:val="00AD3E10"/>
  </w:style>
  <w:style w:type="numbering" w:customStyle="1" w:styleId="1332">
    <w:name w:val="无列表133"/>
    <w:next w:val="NoList"/>
    <w:semiHidden/>
    <w:rsid w:val="00AD3E10"/>
  </w:style>
  <w:style w:type="numbering" w:customStyle="1" w:styleId="NoList1133">
    <w:name w:val="No List1133"/>
    <w:next w:val="NoList"/>
    <w:uiPriority w:val="99"/>
    <w:semiHidden/>
    <w:unhideWhenUsed/>
    <w:rsid w:val="00AD3E10"/>
  </w:style>
  <w:style w:type="numbering" w:customStyle="1" w:styleId="NoList413">
    <w:name w:val="No List413"/>
    <w:next w:val="NoList"/>
    <w:uiPriority w:val="99"/>
    <w:semiHidden/>
    <w:unhideWhenUsed/>
    <w:rsid w:val="00AD3E10"/>
  </w:style>
  <w:style w:type="numbering" w:customStyle="1" w:styleId="223">
    <w:name w:val="无列表223"/>
    <w:next w:val="NoList"/>
    <w:uiPriority w:val="99"/>
    <w:semiHidden/>
    <w:unhideWhenUsed/>
    <w:rsid w:val="00AD3E10"/>
  </w:style>
  <w:style w:type="numbering" w:customStyle="1" w:styleId="NoList12113">
    <w:name w:val="No List12113"/>
    <w:next w:val="NoList"/>
    <w:uiPriority w:val="99"/>
    <w:semiHidden/>
    <w:unhideWhenUsed/>
    <w:rsid w:val="00AD3E10"/>
  </w:style>
  <w:style w:type="numbering" w:customStyle="1" w:styleId="111132">
    <w:name w:val="リストなし11113"/>
    <w:next w:val="NoList"/>
    <w:uiPriority w:val="99"/>
    <w:semiHidden/>
    <w:unhideWhenUsed/>
    <w:rsid w:val="00AD3E10"/>
  </w:style>
  <w:style w:type="numbering" w:customStyle="1" w:styleId="111133">
    <w:name w:val="无列表11113"/>
    <w:next w:val="NoList"/>
    <w:semiHidden/>
    <w:rsid w:val="00AD3E10"/>
  </w:style>
  <w:style w:type="numbering" w:customStyle="1" w:styleId="NoList21113">
    <w:name w:val="No List21113"/>
    <w:next w:val="NoList"/>
    <w:semiHidden/>
    <w:rsid w:val="00AD3E10"/>
  </w:style>
  <w:style w:type="numbering" w:customStyle="1" w:styleId="NoList31113">
    <w:name w:val="No List31113"/>
    <w:next w:val="NoList"/>
    <w:uiPriority w:val="99"/>
    <w:semiHidden/>
    <w:rsid w:val="00AD3E10"/>
  </w:style>
  <w:style w:type="numbering" w:customStyle="1" w:styleId="NoList111113">
    <w:name w:val="No List111113"/>
    <w:next w:val="NoList"/>
    <w:uiPriority w:val="99"/>
    <w:semiHidden/>
    <w:unhideWhenUsed/>
    <w:rsid w:val="00AD3E10"/>
  </w:style>
  <w:style w:type="numbering" w:customStyle="1" w:styleId="121130">
    <w:name w:val="無清單12113"/>
    <w:next w:val="NoList"/>
    <w:uiPriority w:val="99"/>
    <w:semiHidden/>
    <w:unhideWhenUsed/>
    <w:rsid w:val="00AD3E10"/>
  </w:style>
  <w:style w:type="numbering" w:customStyle="1" w:styleId="1111130">
    <w:name w:val="無清單111113"/>
    <w:next w:val="NoList"/>
    <w:uiPriority w:val="99"/>
    <w:semiHidden/>
    <w:unhideWhenUsed/>
    <w:rsid w:val="00AD3E10"/>
  </w:style>
  <w:style w:type="numbering" w:customStyle="1" w:styleId="NoList1313">
    <w:name w:val="No List1313"/>
    <w:next w:val="NoList"/>
    <w:uiPriority w:val="99"/>
    <w:semiHidden/>
    <w:unhideWhenUsed/>
    <w:rsid w:val="00AD3E10"/>
  </w:style>
  <w:style w:type="numbering" w:customStyle="1" w:styleId="12132">
    <w:name w:val="リストなし1213"/>
    <w:next w:val="NoList"/>
    <w:uiPriority w:val="99"/>
    <w:semiHidden/>
    <w:unhideWhenUsed/>
    <w:rsid w:val="00AD3E10"/>
  </w:style>
  <w:style w:type="numbering" w:customStyle="1" w:styleId="12133">
    <w:name w:val="无列表1213"/>
    <w:next w:val="NoList"/>
    <w:semiHidden/>
    <w:rsid w:val="00AD3E10"/>
  </w:style>
  <w:style w:type="numbering" w:customStyle="1" w:styleId="NoList2213">
    <w:name w:val="No List2213"/>
    <w:next w:val="NoList"/>
    <w:semiHidden/>
    <w:rsid w:val="00AD3E10"/>
  </w:style>
  <w:style w:type="numbering" w:customStyle="1" w:styleId="NoList3213">
    <w:name w:val="No List3213"/>
    <w:next w:val="NoList"/>
    <w:uiPriority w:val="99"/>
    <w:semiHidden/>
    <w:rsid w:val="00AD3E10"/>
  </w:style>
  <w:style w:type="numbering" w:customStyle="1" w:styleId="NoList11213">
    <w:name w:val="No List11213"/>
    <w:next w:val="NoList"/>
    <w:uiPriority w:val="99"/>
    <w:semiHidden/>
    <w:unhideWhenUsed/>
    <w:rsid w:val="00AD3E10"/>
  </w:style>
  <w:style w:type="numbering" w:customStyle="1" w:styleId="13130">
    <w:name w:val="無清單1313"/>
    <w:next w:val="NoList"/>
    <w:uiPriority w:val="99"/>
    <w:semiHidden/>
    <w:unhideWhenUsed/>
    <w:rsid w:val="00AD3E10"/>
  </w:style>
  <w:style w:type="numbering" w:customStyle="1" w:styleId="112130">
    <w:name w:val="無清單11213"/>
    <w:next w:val="NoList"/>
    <w:uiPriority w:val="99"/>
    <w:semiHidden/>
    <w:unhideWhenUsed/>
    <w:rsid w:val="00AD3E10"/>
  </w:style>
  <w:style w:type="numbering" w:customStyle="1" w:styleId="2113">
    <w:name w:val="无列表2113"/>
    <w:next w:val="NoList"/>
    <w:uiPriority w:val="99"/>
    <w:semiHidden/>
    <w:unhideWhenUsed/>
    <w:rsid w:val="00AD3E10"/>
  </w:style>
  <w:style w:type="numbering" w:customStyle="1" w:styleId="NoList12213">
    <w:name w:val="No List12213"/>
    <w:next w:val="NoList"/>
    <w:uiPriority w:val="99"/>
    <w:semiHidden/>
    <w:unhideWhenUsed/>
    <w:rsid w:val="00AD3E10"/>
  </w:style>
  <w:style w:type="numbering" w:customStyle="1" w:styleId="112131">
    <w:name w:val="リストなし11213"/>
    <w:next w:val="NoList"/>
    <w:uiPriority w:val="99"/>
    <w:semiHidden/>
    <w:unhideWhenUsed/>
    <w:rsid w:val="00AD3E10"/>
  </w:style>
  <w:style w:type="numbering" w:customStyle="1" w:styleId="112132">
    <w:name w:val="无列表11213"/>
    <w:next w:val="NoList"/>
    <w:semiHidden/>
    <w:rsid w:val="00AD3E10"/>
  </w:style>
  <w:style w:type="numbering" w:customStyle="1" w:styleId="NoList21213">
    <w:name w:val="No List21213"/>
    <w:next w:val="NoList"/>
    <w:semiHidden/>
    <w:rsid w:val="00AD3E10"/>
  </w:style>
  <w:style w:type="numbering" w:customStyle="1" w:styleId="NoList31213">
    <w:name w:val="No List31213"/>
    <w:next w:val="NoList"/>
    <w:uiPriority w:val="99"/>
    <w:semiHidden/>
    <w:rsid w:val="00AD3E10"/>
  </w:style>
  <w:style w:type="numbering" w:customStyle="1" w:styleId="NoList111213">
    <w:name w:val="No List111213"/>
    <w:next w:val="NoList"/>
    <w:uiPriority w:val="99"/>
    <w:semiHidden/>
    <w:unhideWhenUsed/>
    <w:rsid w:val="00AD3E10"/>
  </w:style>
  <w:style w:type="numbering" w:customStyle="1" w:styleId="122130">
    <w:name w:val="無清單12213"/>
    <w:next w:val="NoList"/>
    <w:uiPriority w:val="99"/>
    <w:semiHidden/>
    <w:unhideWhenUsed/>
    <w:rsid w:val="00AD3E10"/>
  </w:style>
  <w:style w:type="numbering" w:customStyle="1" w:styleId="1112130">
    <w:name w:val="無清單111213"/>
    <w:next w:val="NoList"/>
    <w:uiPriority w:val="99"/>
    <w:semiHidden/>
    <w:unhideWhenUsed/>
    <w:rsid w:val="00AD3E10"/>
  </w:style>
  <w:style w:type="numbering" w:customStyle="1" w:styleId="NoList63">
    <w:name w:val="No List63"/>
    <w:next w:val="NoList"/>
    <w:uiPriority w:val="99"/>
    <w:semiHidden/>
    <w:unhideWhenUsed/>
    <w:rsid w:val="00AD3E10"/>
  </w:style>
  <w:style w:type="numbering" w:customStyle="1" w:styleId="NoList143">
    <w:name w:val="No List143"/>
    <w:next w:val="NoList"/>
    <w:uiPriority w:val="99"/>
    <w:semiHidden/>
    <w:unhideWhenUsed/>
    <w:rsid w:val="00AD3E10"/>
  </w:style>
  <w:style w:type="numbering" w:customStyle="1" w:styleId="1333">
    <w:name w:val="リストなし133"/>
    <w:next w:val="NoList"/>
    <w:uiPriority w:val="99"/>
    <w:semiHidden/>
    <w:unhideWhenUsed/>
    <w:rsid w:val="00AD3E10"/>
  </w:style>
  <w:style w:type="numbering" w:customStyle="1" w:styleId="NoList233">
    <w:name w:val="No List233"/>
    <w:next w:val="NoList"/>
    <w:semiHidden/>
    <w:rsid w:val="00AD3E10"/>
  </w:style>
  <w:style w:type="numbering" w:customStyle="1" w:styleId="NoList333">
    <w:name w:val="No List333"/>
    <w:next w:val="NoList"/>
    <w:uiPriority w:val="99"/>
    <w:semiHidden/>
    <w:rsid w:val="00AD3E10"/>
  </w:style>
  <w:style w:type="numbering" w:customStyle="1" w:styleId="1431">
    <w:name w:val="無清單143"/>
    <w:next w:val="NoList"/>
    <w:uiPriority w:val="99"/>
    <w:semiHidden/>
    <w:unhideWhenUsed/>
    <w:rsid w:val="00AD3E10"/>
  </w:style>
  <w:style w:type="numbering" w:customStyle="1" w:styleId="11330">
    <w:name w:val="無清單1133"/>
    <w:next w:val="NoList"/>
    <w:uiPriority w:val="99"/>
    <w:semiHidden/>
    <w:unhideWhenUsed/>
    <w:rsid w:val="00AD3E10"/>
  </w:style>
  <w:style w:type="numbering" w:customStyle="1" w:styleId="NoList1233">
    <w:name w:val="No List1233"/>
    <w:next w:val="NoList"/>
    <w:uiPriority w:val="99"/>
    <w:semiHidden/>
    <w:unhideWhenUsed/>
    <w:rsid w:val="00AD3E10"/>
  </w:style>
  <w:style w:type="numbering" w:customStyle="1" w:styleId="11331">
    <w:name w:val="リストなし1133"/>
    <w:next w:val="NoList"/>
    <w:uiPriority w:val="99"/>
    <w:semiHidden/>
    <w:unhideWhenUsed/>
    <w:rsid w:val="00AD3E10"/>
  </w:style>
  <w:style w:type="numbering" w:customStyle="1" w:styleId="11332">
    <w:name w:val="无列表1133"/>
    <w:next w:val="NoList"/>
    <w:semiHidden/>
    <w:rsid w:val="00AD3E10"/>
  </w:style>
  <w:style w:type="numbering" w:customStyle="1" w:styleId="NoList2133">
    <w:name w:val="No List2133"/>
    <w:next w:val="NoList"/>
    <w:semiHidden/>
    <w:rsid w:val="00AD3E10"/>
  </w:style>
  <w:style w:type="numbering" w:customStyle="1" w:styleId="NoList3133">
    <w:name w:val="No List3133"/>
    <w:next w:val="NoList"/>
    <w:uiPriority w:val="99"/>
    <w:semiHidden/>
    <w:rsid w:val="00AD3E10"/>
  </w:style>
  <w:style w:type="numbering" w:customStyle="1" w:styleId="NoList11133">
    <w:name w:val="No List11133"/>
    <w:next w:val="NoList"/>
    <w:uiPriority w:val="99"/>
    <w:semiHidden/>
    <w:unhideWhenUsed/>
    <w:rsid w:val="00AD3E10"/>
  </w:style>
  <w:style w:type="numbering" w:customStyle="1" w:styleId="12330">
    <w:name w:val="無清單1233"/>
    <w:next w:val="NoList"/>
    <w:uiPriority w:val="99"/>
    <w:semiHidden/>
    <w:unhideWhenUsed/>
    <w:rsid w:val="00AD3E10"/>
  </w:style>
  <w:style w:type="numbering" w:customStyle="1" w:styleId="111330">
    <w:name w:val="無清單11133"/>
    <w:next w:val="NoList"/>
    <w:uiPriority w:val="99"/>
    <w:semiHidden/>
    <w:unhideWhenUsed/>
    <w:rsid w:val="00AD3E10"/>
  </w:style>
  <w:style w:type="numbering" w:customStyle="1" w:styleId="NoList513">
    <w:name w:val="No List513"/>
    <w:next w:val="NoList"/>
    <w:uiPriority w:val="99"/>
    <w:semiHidden/>
    <w:unhideWhenUsed/>
    <w:rsid w:val="00AD3E10"/>
  </w:style>
  <w:style w:type="numbering" w:customStyle="1" w:styleId="13131">
    <w:name w:val="无列表1313"/>
    <w:next w:val="NoList"/>
    <w:semiHidden/>
    <w:rsid w:val="00AD3E10"/>
  </w:style>
  <w:style w:type="numbering" w:customStyle="1" w:styleId="NoList11312">
    <w:name w:val="No List11312"/>
    <w:next w:val="NoList"/>
    <w:uiPriority w:val="99"/>
    <w:semiHidden/>
    <w:unhideWhenUsed/>
    <w:rsid w:val="00AD3E10"/>
  </w:style>
  <w:style w:type="numbering" w:customStyle="1" w:styleId="NoList4113">
    <w:name w:val="No List4113"/>
    <w:next w:val="NoList"/>
    <w:uiPriority w:val="99"/>
    <w:semiHidden/>
    <w:unhideWhenUsed/>
    <w:rsid w:val="00AD3E10"/>
  </w:style>
  <w:style w:type="numbering" w:customStyle="1" w:styleId="2213">
    <w:name w:val="无列表2213"/>
    <w:next w:val="NoList"/>
    <w:uiPriority w:val="99"/>
    <w:semiHidden/>
    <w:unhideWhenUsed/>
    <w:rsid w:val="00AD3E10"/>
  </w:style>
  <w:style w:type="numbering" w:customStyle="1" w:styleId="NoList121113">
    <w:name w:val="No List121113"/>
    <w:next w:val="NoList"/>
    <w:uiPriority w:val="99"/>
    <w:semiHidden/>
    <w:unhideWhenUsed/>
    <w:rsid w:val="00AD3E10"/>
  </w:style>
  <w:style w:type="numbering" w:customStyle="1" w:styleId="1111131">
    <w:name w:val="リストなし111113"/>
    <w:next w:val="NoList"/>
    <w:uiPriority w:val="99"/>
    <w:semiHidden/>
    <w:unhideWhenUsed/>
    <w:rsid w:val="00AD3E10"/>
  </w:style>
  <w:style w:type="numbering" w:customStyle="1" w:styleId="1111132">
    <w:name w:val="无列表111113"/>
    <w:next w:val="NoList"/>
    <w:semiHidden/>
    <w:rsid w:val="00AD3E10"/>
  </w:style>
  <w:style w:type="numbering" w:customStyle="1" w:styleId="NoList211113">
    <w:name w:val="No List211113"/>
    <w:next w:val="NoList"/>
    <w:semiHidden/>
    <w:rsid w:val="00AD3E10"/>
  </w:style>
  <w:style w:type="numbering" w:customStyle="1" w:styleId="NoList311113">
    <w:name w:val="No List311113"/>
    <w:next w:val="NoList"/>
    <w:uiPriority w:val="99"/>
    <w:semiHidden/>
    <w:rsid w:val="00AD3E10"/>
  </w:style>
  <w:style w:type="numbering" w:customStyle="1" w:styleId="NoList1111113">
    <w:name w:val="No List1111113"/>
    <w:next w:val="NoList"/>
    <w:uiPriority w:val="99"/>
    <w:semiHidden/>
    <w:unhideWhenUsed/>
    <w:rsid w:val="00AD3E10"/>
  </w:style>
  <w:style w:type="numbering" w:customStyle="1" w:styleId="1211130">
    <w:name w:val="無清單121113"/>
    <w:next w:val="NoList"/>
    <w:uiPriority w:val="99"/>
    <w:semiHidden/>
    <w:unhideWhenUsed/>
    <w:rsid w:val="00AD3E10"/>
  </w:style>
  <w:style w:type="numbering" w:customStyle="1" w:styleId="11111130">
    <w:name w:val="無清單1111113"/>
    <w:next w:val="NoList"/>
    <w:uiPriority w:val="99"/>
    <w:semiHidden/>
    <w:unhideWhenUsed/>
    <w:rsid w:val="00AD3E10"/>
  </w:style>
  <w:style w:type="numbering" w:customStyle="1" w:styleId="NoList13113">
    <w:name w:val="No List13113"/>
    <w:next w:val="NoList"/>
    <w:uiPriority w:val="99"/>
    <w:semiHidden/>
    <w:unhideWhenUsed/>
    <w:rsid w:val="00AD3E10"/>
  </w:style>
  <w:style w:type="numbering" w:customStyle="1" w:styleId="121131">
    <w:name w:val="リストなし12113"/>
    <w:next w:val="NoList"/>
    <w:uiPriority w:val="99"/>
    <w:semiHidden/>
    <w:unhideWhenUsed/>
    <w:rsid w:val="00AD3E10"/>
  </w:style>
  <w:style w:type="numbering" w:customStyle="1" w:styleId="121132">
    <w:name w:val="无列表12113"/>
    <w:next w:val="NoList"/>
    <w:semiHidden/>
    <w:rsid w:val="00AD3E10"/>
  </w:style>
  <w:style w:type="numbering" w:customStyle="1" w:styleId="NoList22113">
    <w:name w:val="No List22113"/>
    <w:next w:val="NoList"/>
    <w:semiHidden/>
    <w:rsid w:val="00AD3E10"/>
  </w:style>
  <w:style w:type="numbering" w:customStyle="1" w:styleId="NoList32113">
    <w:name w:val="No List32113"/>
    <w:next w:val="NoList"/>
    <w:uiPriority w:val="99"/>
    <w:semiHidden/>
    <w:rsid w:val="00AD3E10"/>
  </w:style>
  <w:style w:type="numbering" w:customStyle="1" w:styleId="NoList112113">
    <w:name w:val="No List112113"/>
    <w:next w:val="NoList"/>
    <w:uiPriority w:val="99"/>
    <w:semiHidden/>
    <w:unhideWhenUsed/>
    <w:rsid w:val="00AD3E10"/>
  </w:style>
  <w:style w:type="numbering" w:customStyle="1" w:styleId="13113">
    <w:name w:val="無清單13113"/>
    <w:next w:val="NoList"/>
    <w:uiPriority w:val="99"/>
    <w:semiHidden/>
    <w:unhideWhenUsed/>
    <w:rsid w:val="00AD3E10"/>
  </w:style>
  <w:style w:type="numbering" w:customStyle="1" w:styleId="112113">
    <w:name w:val="無清單112113"/>
    <w:next w:val="NoList"/>
    <w:uiPriority w:val="99"/>
    <w:semiHidden/>
    <w:unhideWhenUsed/>
    <w:rsid w:val="00AD3E10"/>
  </w:style>
  <w:style w:type="numbering" w:customStyle="1" w:styleId="21113">
    <w:name w:val="无列表21113"/>
    <w:next w:val="NoList"/>
    <w:uiPriority w:val="99"/>
    <w:semiHidden/>
    <w:unhideWhenUsed/>
    <w:rsid w:val="00AD3E10"/>
  </w:style>
  <w:style w:type="numbering" w:customStyle="1" w:styleId="NoList122113">
    <w:name w:val="No List122113"/>
    <w:next w:val="NoList"/>
    <w:uiPriority w:val="99"/>
    <w:semiHidden/>
    <w:unhideWhenUsed/>
    <w:rsid w:val="00AD3E10"/>
  </w:style>
  <w:style w:type="numbering" w:customStyle="1" w:styleId="1121130">
    <w:name w:val="リストなし112113"/>
    <w:next w:val="NoList"/>
    <w:uiPriority w:val="99"/>
    <w:semiHidden/>
    <w:unhideWhenUsed/>
    <w:rsid w:val="00AD3E10"/>
  </w:style>
  <w:style w:type="numbering" w:customStyle="1" w:styleId="1121131">
    <w:name w:val="无列表112113"/>
    <w:next w:val="NoList"/>
    <w:semiHidden/>
    <w:rsid w:val="00AD3E10"/>
  </w:style>
  <w:style w:type="numbering" w:customStyle="1" w:styleId="NoList212113">
    <w:name w:val="No List212113"/>
    <w:next w:val="NoList"/>
    <w:semiHidden/>
    <w:rsid w:val="00AD3E10"/>
  </w:style>
  <w:style w:type="numbering" w:customStyle="1" w:styleId="NoList312113">
    <w:name w:val="No List312113"/>
    <w:next w:val="NoList"/>
    <w:uiPriority w:val="99"/>
    <w:semiHidden/>
    <w:rsid w:val="00AD3E10"/>
  </w:style>
  <w:style w:type="numbering" w:customStyle="1" w:styleId="NoList1112113">
    <w:name w:val="No List1112113"/>
    <w:next w:val="NoList"/>
    <w:uiPriority w:val="99"/>
    <w:semiHidden/>
    <w:unhideWhenUsed/>
    <w:rsid w:val="00AD3E10"/>
  </w:style>
  <w:style w:type="numbering" w:customStyle="1" w:styleId="122113">
    <w:name w:val="無清單122113"/>
    <w:next w:val="NoList"/>
    <w:uiPriority w:val="99"/>
    <w:semiHidden/>
    <w:unhideWhenUsed/>
    <w:rsid w:val="00AD3E10"/>
  </w:style>
  <w:style w:type="numbering" w:customStyle="1" w:styleId="1112113">
    <w:name w:val="無清單1112113"/>
    <w:next w:val="NoList"/>
    <w:uiPriority w:val="99"/>
    <w:semiHidden/>
    <w:unhideWhenUsed/>
    <w:rsid w:val="00AD3E10"/>
  </w:style>
  <w:style w:type="numbering" w:customStyle="1" w:styleId="NoList5112">
    <w:name w:val="No List5112"/>
    <w:next w:val="NoList"/>
    <w:uiPriority w:val="99"/>
    <w:semiHidden/>
    <w:unhideWhenUsed/>
    <w:rsid w:val="00AD3E10"/>
  </w:style>
  <w:style w:type="numbering" w:customStyle="1" w:styleId="NoList612">
    <w:name w:val="No List612"/>
    <w:next w:val="NoList"/>
    <w:uiPriority w:val="99"/>
    <w:semiHidden/>
    <w:unhideWhenUsed/>
    <w:rsid w:val="00AD3E10"/>
  </w:style>
  <w:style w:type="numbering" w:customStyle="1" w:styleId="NoList1412">
    <w:name w:val="No List1412"/>
    <w:next w:val="NoList"/>
    <w:uiPriority w:val="99"/>
    <w:semiHidden/>
    <w:unhideWhenUsed/>
    <w:rsid w:val="00AD3E10"/>
  </w:style>
  <w:style w:type="numbering" w:customStyle="1" w:styleId="13122">
    <w:name w:val="リストなし1312"/>
    <w:next w:val="NoList"/>
    <w:uiPriority w:val="99"/>
    <w:semiHidden/>
    <w:unhideWhenUsed/>
    <w:rsid w:val="00AD3E10"/>
  </w:style>
  <w:style w:type="numbering" w:customStyle="1" w:styleId="NoList2312">
    <w:name w:val="No List2312"/>
    <w:next w:val="NoList"/>
    <w:semiHidden/>
    <w:rsid w:val="00AD3E10"/>
  </w:style>
  <w:style w:type="numbering" w:customStyle="1" w:styleId="NoList3312">
    <w:name w:val="No List3312"/>
    <w:next w:val="NoList"/>
    <w:uiPriority w:val="99"/>
    <w:semiHidden/>
    <w:rsid w:val="00AD3E10"/>
  </w:style>
  <w:style w:type="numbering" w:customStyle="1" w:styleId="NoList1142">
    <w:name w:val="No List1142"/>
    <w:next w:val="NoList"/>
    <w:uiPriority w:val="99"/>
    <w:semiHidden/>
    <w:unhideWhenUsed/>
    <w:rsid w:val="00AD3E10"/>
  </w:style>
  <w:style w:type="numbering" w:customStyle="1" w:styleId="14120">
    <w:name w:val="無清單1412"/>
    <w:next w:val="NoList"/>
    <w:uiPriority w:val="99"/>
    <w:semiHidden/>
    <w:unhideWhenUsed/>
    <w:rsid w:val="00AD3E10"/>
  </w:style>
  <w:style w:type="numbering" w:customStyle="1" w:styleId="113120">
    <w:name w:val="無清單11312"/>
    <w:next w:val="NoList"/>
    <w:uiPriority w:val="99"/>
    <w:semiHidden/>
    <w:unhideWhenUsed/>
    <w:rsid w:val="00AD3E10"/>
  </w:style>
  <w:style w:type="numbering" w:customStyle="1" w:styleId="NoList422">
    <w:name w:val="No List422"/>
    <w:next w:val="NoList"/>
    <w:uiPriority w:val="99"/>
    <w:semiHidden/>
    <w:unhideWhenUsed/>
    <w:rsid w:val="00AD3E10"/>
  </w:style>
  <w:style w:type="numbering" w:customStyle="1" w:styleId="NoList12312">
    <w:name w:val="No List12312"/>
    <w:next w:val="NoList"/>
    <w:uiPriority w:val="99"/>
    <w:semiHidden/>
    <w:unhideWhenUsed/>
    <w:rsid w:val="00AD3E10"/>
  </w:style>
  <w:style w:type="numbering" w:customStyle="1" w:styleId="113121">
    <w:name w:val="リストなし11312"/>
    <w:next w:val="NoList"/>
    <w:uiPriority w:val="99"/>
    <w:semiHidden/>
    <w:unhideWhenUsed/>
    <w:rsid w:val="00AD3E10"/>
  </w:style>
  <w:style w:type="numbering" w:customStyle="1" w:styleId="113122">
    <w:name w:val="无列表11312"/>
    <w:next w:val="NoList"/>
    <w:semiHidden/>
    <w:rsid w:val="00AD3E10"/>
  </w:style>
  <w:style w:type="numbering" w:customStyle="1" w:styleId="NoList21312">
    <w:name w:val="No List21312"/>
    <w:next w:val="NoList"/>
    <w:semiHidden/>
    <w:rsid w:val="00AD3E10"/>
  </w:style>
  <w:style w:type="numbering" w:customStyle="1" w:styleId="NoList31312">
    <w:name w:val="No List31312"/>
    <w:next w:val="NoList"/>
    <w:uiPriority w:val="99"/>
    <w:semiHidden/>
    <w:rsid w:val="00AD3E10"/>
  </w:style>
  <w:style w:type="numbering" w:customStyle="1" w:styleId="NoList111312">
    <w:name w:val="No List111312"/>
    <w:next w:val="NoList"/>
    <w:uiPriority w:val="99"/>
    <w:semiHidden/>
    <w:unhideWhenUsed/>
    <w:rsid w:val="00AD3E10"/>
  </w:style>
  <w:style w:type="numbering" w:customStyle="1" w:styleId="123120">
    <w:name w:val="無清單12312"/>
    <w:next w:val="NoList"/>
    <w:uiPriority w:val="99"/>
    <w:semiHidden/>
    <w:unhideWhenUsed/>
    <w:rsid w:val="00AD3E10"/>
  </w:style>
  <w:style w:type="numbering" w:customStyle="1" w:styleId="1113120">
    <w:name w:val="無清單111312"/>
    <w:next w:val="NoList"/>
    <w:uiPriority w:val="99"/>
    <w:semiHidden/>
    <w:unhideWhenUsed/>
    <w:rsid w:val="00AD3E10"/>
  </w:style>
  <w:style w:type="numbering" w:customStyle="1" w:styleId="NoList12122">
    <w:name w:val="No List12122"/>
    <w:next w:val="NoList"/>
    <w:uiPriority w:val="99"/>
    <w:semiHidden/>
    <w:unhideWhenUsed/>
    <w:rsid w:val="00AD3E10"/>
  </w:style>
  <w:style w:type="numbering" w:customStyle="1" w:styleId="111222">
    <w:name w:val="リストなし11122"/>
    <w:next w:val="NoList"/>
    <w:uiPriority w:val="99"/>
    <w:semiHidden/>
    <w:unhideWhenUsed/>
    <w:rsid w:val="00AD3E10"/>
  </w:style>
  <w:style w:type="numbering" w:customStyle="1" w:styleId="111223">
    <w:name w:val="无列表11122"/>
    <w:next w:val="NoList"/>
    <w:semiHidden/>
    <w:rsid w:val="00AD3E10"/>
  </w:style>
  <w:style w:type="numbering" w:customStyle="1" w:styleId="NoList21122">
    <w:name w:val="No List21122"/>
    <w:next w:val="NoList"/>
    <w:semiHidden/>
    <w:rsid w:val="00AD3E10"/>
  </w:style>
  <w:style w:type="numbering" w:customStyle="1" w:styleId="NoList31122">
    <w:name w:val="No List31122"/>
    <w:next w:val="NoList"/>
    <w:uiPriority w:val="99"/>
    <w:semiHidden/>
    <w:rsid w:val="00AD3E10"/>
  </w:style>
  <w:style w:type="numbering" w:customStyle="1" w:styleId="NoList111122">
    <w:name w:val="No List111122"/>
    <w:next w:val="NoList"/>
    <w:uiPriority w:val="99"/>
    <w:semiHidden/>
    <w:unhideWhenUsed/>
    <w:rsid w:val="00AD3E10"/>
  </w:style>
  <w:style w:type="numbering" w:customStyle="1" w:styleId="121220">
    <w:name w:val="無清單12122"/>
    <w:next w:val="NoList"/>
    <w:uiPriority w:val="99"/>
    <w:semiHidden/>
    <w:unhideWhenUsed/>
    <w:rsid w:val="00AD3E10"/>
  </w:style>
  <w:style w:type="numbering" w:customStyle="1" w:styleId="1111220">
    <w:name w:val="無清單111122"/>
    <w:next w:val="NoList"/>
    <w:uiPriority w:val="99"/>
    <w:semiHidden/>
    <w:unhideWhenUsed/>
    <w:rsid w:val="00AD3E10"/>
  </w:style>
  <w:style w:type="numbering" w:customStyle="1" w:styleId="NoList522">
    <w:name w:val="No List522"/>
    <w:next w:val="NoList"/>
    <w:uiPriority w:val="99"/>
    <w:semiHidden/>
    <w:unhideWhenUsed/>
    <w:rsid w:val="00AD3E10"/>
  </w:style>
  <w:style w:type="numbering" w:customStyle="1" w:styleId="NoList1322">
    <w:name w:val="No List1322"/>
    <w:next w:val="NoList"/>
    <w:uiPriority w:val="99"/>
    <w:semiHidden/>
    <w:unhideWhenUsed/>
    <w:rsid w:val="00AD3E10"/>
  </w:style>
  <w:style w:type="numbering" w:customStyle="1" w:styleId="12223">
    <w:name w:val="リストなし1222"/>
    <w:next w:val="NoList"/>
    <w:uiPriority w:val="99"/>
    <w:semiHidden/>
    <w:unhideWhenUsed/>
    <w:rsid w:val="00AD3E10"/>
  </w:style>
  <w:style w:type="numbering" w:customStyle="1" w:styleId="12231">
    <w:name w:val="无列表1223"/>
    <w:next w:val="NoList"/>
    <w:semiHidden/>
    <w:rsid w:val="00AD3E10"/>
  </w:style>
  <w:style w:type="numbering" w:customStyle="1" w:styleId="NoList2222">
    <w:name w:val="No List2222"/>
    <w:next w:val="NoList"/>
    <w:semiHidden/>
    <w:rsid w:val="00AD3E10"/>
  </w:style>
  <w:style w:type="numbering" w:customStyle="1" w:styleId="NoList3222">
    <w:name w:val="No List3222"/>
    <w:next w:val="NoList"/>
    <w:uiPriority w:val="99"/>
    <w:semiHidden/>
    <w:rsid w:val="00AD3E10"/>
  </w:style>
  <w:style w:type="numbering" w:customStyle="1" w:styleId="NoList11222">
    <w:name w:val="No List11222"/>
    <w:next w:val="NoList"/>
    <w:uiPriority w:val="99"/>
    <w:semiHidden/>
    <w:unhideWhenUsed/>
    <w:rsid w:val="00AD3E10"/>
  </w:style>
  <w:style w:type="numbering" w:customStyle="1" w:styleId="13220">
    <w:name w:val="無清單1322"/>
    <w:next w:val="NoList"/>
    <w:uiPriority w:val="99"/>
    <w:semiHidden/>
    <w:unhideWhenUsed/>
    <w:rsid w:val="00AD3E10"/>
  </w:style>
  <w:style w:type="numbering" w:customStyle="1" w:styleId="112220">
    <w:name w:val="無清單11222"/>
    <w:next w:val="NoList"/>
    <w:uiPriority w:val="99"/>
    <w:semiHidden/>
    <w:unhideWhenUsed/>
    <w:rsid w:val="00AD3E10"/>
  </w:style>
  <w:style w:type="numbering" w:customStyle="1" w:styleId="2122">
    <w:name w:val="无列表2122"/>
    <w:next w:val="NoList"/>
    <w:uiPriority w:val="99"/>
    <w:semiHidden/>
    <w:unhideWhenUsed/>
    <w:rsid w:val="00AD3E10"/>
  </w:style>
  <w:style w:type="numbering" w:customStyle="1" w:styleId="NoList111222">
    <w:name w:val="No List111222"/>
    <w:next w:val="NoList"/>
    <w:uiPriority w:val="99"/>
    <w:semiHidden/>
    <w:unhideWhenUsed/>
    <w:rsid w:val="00AD3E10"/>
  </w:style>
  <w:style w:type="numbering" w:customStyle="1" w:styleId="NoList72">
    <w:name w:val="No List72"/>
    <w:next w:val="NoList"/>
    <w:uiPriority w:val="99"/>
    <w:semiHidden/>
    <w:unhideWhenUsed/>
    <w:rsid w:val="00AD3E10"/>
  </w:style>
  <w:style w:type="numbering" w:customStyle="1" w:styleId="NoList152">
    <w:name w:val="No List152"/>
    <w:next w:val="NoList"/>
    <w:uiPriority w:val="99"/>
    <w:semiHidden/>
    <w:unhideWhenUsed/>
    <w:rsid w:val="00AD3E10"/>
  </w:style>
  <w:style w:type="numbering" w:customStyle="1" w:styleId="1421">
    <w:name w:val="リストなし142"/>
    <w:next w:val="NoList"/>
    <w:uiPriority w:val="99"/>
    <w:semiHidden/>
    <w:unhideWhenUsed/>
    <w:rsid w:val="00AD3E10"/>
  </w:style>
  <w:style w:type="numbering" w:customStyle="1" w:styleId="1422">
    <w:name w:val="无列表142"/>
    <w:next w:val="NoList"/>
    <w:semiHidden/>
    <w:rsid w:val="00AD3E10"/>
  </w:style>
  <w:style w:type="numbering" w:customStyle="1" w:styleId="NoList242">
    <w:name w:val="No List242"/>
    <w:next w:val="NoList"/>
    <w:semiHidden/>
    <w:rsid w:val="00AD3E10"/>
  </w:style>
  <w:style w:type="numbering" w:customStyle="1" w:styleId="NoList342">
    <w:name w:val="No List342"/>
    <w:next w:val="NoList"/>
    <w:uiPriority w:val="99"/>
    <w:semiHidden/>
    <w:rsid w:val="00AD3E10"/>
  </w:style>
  <w:style w:type="numbering" w:customStyle="1" w:styleId="NoList1152">
    <w:name w:val="No List1152"/>
    <w:next w:val="NoList"/>
    <w:uiPriority w:val="99"/>
    <w:semiHidden/>
    <w:unhideWhenUsed/>
    <w:rsid w:val="00AD3E10"/>
  </w:style>
  <w:style w:type="numbering" w:customStyle="1" w:styleId="1520">
    <w:name w:val="無清單152"/>
    <w:next w:val="NoList"/>
    <w:uiPriority w:val="99"/>
    <w:semiHidden/>
    <w:unhideWhenUsed/>
    <w:rsid w:val="00AD3E10"/>
  </w:style>
  <w:style w:type="numbering" w:customStyle="1" w:styleId="11420">
    <w:name w:val="無清單1142"/>
    <w:next w:val="NoList"/>
    <w:uiPriority w:val="99"/>
    <w:semiHidden/>
    <w:unhideWhenUsed/>
    <w:rsid w:val="00AD3E10"/>
  </w:style>
  <w:style w:type="numbering" w:customStyle="1" w:styleId="NoList432">
    <w:name w:val="No List432"/>
    <w:next w:val="NoList"/>
    <w:uiPriority w:val="99"/>
    <w:semiHidden/>
    <w:unhideWhenUsed/>
    <w:rsid w:val="00AD3E10"/>
  </w:style>
  <w:style w:type="numbering" w:customStyle="1" w:styleId="NoList1242">
    <w:name w:val="No List1242"/>
    <w:next w:val="NoList"/>
    <w:uiPriority w:val="99"/>
    <w:semiHidden/>
    <w:unhideWhenUsed/>
    <w:rsid w:val="00AD3E10"/>
  </w:style>
  <w:style w:type="numbering" w:customStyle="1" w:styleId="11421">
    <w:name w:val="リストなし1142"/>
    <w:next w:val="NoList"/>
    <w:uiPriority w:val="99"/>
    <w:semiHidden/>
    <w:unhideWhenUsed/>
    <w:rsid w:val="00AD3E10"/>
  </w:style>
  <w:style w:type="numbering" w:customStyle="1" w:styleId="11422">
    <w:name w:val="无列表1142"/>
    <w:next w:val="NoList"/>
    <w:semiHidden/>
    <w:rsid w:val="00AD3E10"/>
  </w:style>
  <w:style w:type="numbering" w:customStyle="1" w:styleId="NoList2142">
    <w:name w:val="No List2142"/>
    <w:next w:val="NoList"/>
    <w:semiHidden/>
    <w:rsid w:val="00AD3E10"/>
  </w:style>
  <w:style w:type="numbering" w:customStyle="1" w:styleId="NoList3142">
    <w:name w:val="No List3142"/>
    <w:next w:val="NoList"/>
    <w:uiPriority w:val="99"/>
    <w:semiHidden/>
    <w:rsid w:val="00AD3E10"/>
  </w:style>
  <w:style w:type="numbering" w:customStyle="1" w:styleId="NoList11142">
    <w:name w:val="No List11142"/>
    <w:next w:val="NoList"/>
    <w:uiPriority w:val="99"/>
    <w:semiHidden/>
    <w:unhideWhenUsed/>
    <w:rsid w:val="00AD3E10"/>
  </w:style>
  <w:style w:type="numbering" w:customStyle="1" w:styleId="12420">
    <w:name w:val="無清單1242"/>
    <w:next w:val="NoList"/>
    <w:uiPriority w:val="99"/>
    <w:semiHidden/>
    <w:unhideWhenUsed/>
    <w:rsid w:val="00AD3E10"/>
  </w:style>
  <w:style w:type="numbering" w:customStyle="1" w:styleId="111420">
    <w:name w:val="無清單11142"/>
    <w:next w:val="NoList"/>
    <w:uiPriority w:val="99"/>
    <w:semiHidden/>
    <w:unhideWhenUsed/>
    <w:rsid w:val="00AD3E10"/>
  </w:style>
  <w:style w:type="numbering" w:customStyle="1" w:styleId="232">
    <w:name w:val="无列表232"/>
    <w:next w:val="NoList"/>
    <w:uiPriority w:val="99"/>
    <w:semiHidden/>
    <w:unhideWhenUsed/>
    <w:rsid w:val="00AD3E10"/>
  </w:style>
  <w:style w:type="numbering" w:customStyle="1" w:styleId="NoList12132">
    <w:name w:val="No List12132"/>
    <w:next w:val="NoList"/>
    <w:uiPriority w:val="99"/>
    <w:semiHidden/>
    <w:unhideWhenUsed/>
    <w:rsid w:val="00AD3E10"/>
  </w:style>
  <w:style w:type="numbering" w:customStyle="1" w:styleId="111321">
    <w:name w:val="リストなし11132"/>
    <w:next w:val="NoList"/>
    <w:uiPriority w:val="99"/>
    <w:semiHidden/>
    <w:unhideWhenUsed/>
    <w:rsid w:val="00AD3E10"/>
  </w:style>
  <w:style w:type="numbering" w:customStyle="1" w:styleId="111322">
    <w:name w:val="无列表11132"/>
    <w:next w:val="NoList"/>
    <w:semiHidden/>
    <w:rsid w:val="00AD3E10"/>
  </w:style>
  <w:style w:type="numbering" w:customStyle="1" w:styleId="NoList21132">
    <w:name w:val="No List21132"/>
    <w:next w:val="NoList"/>
    <w:semiHidden/>
    <w:rsid w:val="00AD3E10"/>
  </w:style>
  <w:style w:type="numbering" w:customStyle="1" w:styleId="NoList31132">
    <w:name w:val="No List31132"/>
    <w:next w:val="NoList"/>
    <w:uiPriority w:val="99"/>
    <w:semiHidden/>
    <w:rsid w:val="00AD3E10"/>
  </w:style>
  <w:style w:type="numbering" w:customStyle="1" w:styleId="NoList111132">
    <w:name w:val="No List111132"/>
    <w:next w:val="NoList"/>
    <w:uiPriority w:val="99"/>
    <w:semiHidden/>
    <w:unhideWhenUsed/>
    <w:rsid w:val="00AD3E10"/>
  </w:style>
  <w:style w:type="numbering" w:customStyle="1" w:styleId="121320">
    <w:name w:val="無清單12132"/>
    <w:next w:val="NoList"/>
    <w:uiPriority w:val="99"/>
    <w:semiHidden/>
    <w:unhideWhenUsed/>
    <w:rsid w:val="00AD3E10"/>
  </w:style>
  <w:style w:type="numbering" w:customStyle="1" w:styleId="1111320">
    <w:name w:val="無清單111132"/>
    <w:next w:val="NoList"/>
    <w:uiPriority w:val="99"/>
    <w:semiHidden/>
    <w:unhideWhenUsed/>
    <w:rsid w:val="00AD3E10"/>
  </w:style>
  <w:style w:type="numbering" w:customStyle="1" w:styleId="NoList532">
    <w:name w:val="No List532"/>
    <w:next w:val="NoList"/>
    <w:uiPriority w:val="99"/>
    <w:semiHidden/>
    <w:unhideWhenUsed/>
    <w:rsid w:val="00AD3E10"/>
  </w:style>
  <w:style w:type="numbering" w:customStyle="1" w:styleId="NoList1332">
    <w:name w:val="No List1332"/>
    <w:next w:val="NoList"/>
    <w:uiPriority w:val="99"/>
    <w:semiHidden/>
    <w:unhideWhenUsed/>
    <w:rsid w:val="00AD3E10"/>
  </w:style>
  <w:style w:type="numbering" w:customStyle="1" w:styleId="12321">
    <w:name w:val="リストなし1232"/>
    <w:next w:val="NoList"/>
    <w:uiPriority w:val="99"/>
    <w:semiHidden/>
    <w:unhideWhenUsed/>
    <w:rsid w:val="00AD3E10"/>
  </w:style>
  <w:style w:type="numbering" w:customStyle="1" w:styleId="12322">
    <w:name w:val="无列表1232"/>
    <w:next w:val="NoList"/>
    <w:semiHidden/>
    <w:rsid w:val="00AD3E10"/>
  </w:style>
  <w:style w:type="numbering" w:customStyle="1" w:styleId="NoList2232">
    <w:name w:val="No List2232"/>
    <w:next w:val="NoList"/>
    <w:semiHidden/>
    <w:rsid w:val="00AD3E10"/>
  </w:style>
  <w:style w:type="numbering" w:customStyle="1" w:styleId="NoList3232">
    <w:name w:val="No List3232"/>
    <w:next w:val="NoList"/>
    <w:uiPriority w:val="99"/>
    <w:semiHidden/>
    <w:rsid w:val="00AD3E10"/>
  </w:style>
  <w:style w:type="numbering" w:customStyle="1" w:styleId="NoList11232">
    <w:name w:val="No List11232"/>
    <w:next w:val="NoList"/>
    <w:uiPriority w:val="99"/>
    <w:semiHidden/>
    <w:unhideWhenUsed/>
    <w:rsid w:val="00AD3E10"/>
  </w:style>
  <w:style w:type="numbering" w:customStyle="1" w:styleId="13320">
    <w:name w:val="無清單1332"/>
    <w:next w:val="NoList"/>
    <w:uiPriority w:val="99"/>
    <w:semiHidden/>
    <w:unhideWhenUsed/>
    <w:rsid w:val="00AD3E10"/>
  </w:style>
  <w:style w:type="numbering" w:customStyle="1" w:styleId="112320">
    <w:name w:val="無清單11232"/>
    <w:next w:val="NoList"/>
    <w:uiPriority w:val="99"/>
    <w:semiHidden/>
    <w:unhideWhenUsed/>
    <w:rsid w:val="00AD3E10"/>
  </w:style>
  <w:style w:type="numbering" w:customStyle="1" w:styleId="2132">
    <w:name w:val="无列表2132"/>
    <w:next w:val="NoList"/>
    <w:uiPriority w:val="99"/>
    <w:semiHidden/>
    <w:unhideWhenUsed/>
    <w:rsid w:val="00AD3E10"/>
  </w:style>
  <w:style w:type="numbering" w:customStyle="1" w:styleId="NoList12222">
    <w:name w:val="No List12222"/>
    <w:next w:val="NoList"/>
    <w:uiPriority w:val="99"/>
    <w:semiHidden/>
    <w:unhideWhenUsed/>
    <w:rsid w:val="00AD3E10"/>
  </w:style>
  <w:style w:type="numbering" w:customStyle="1" w:styleId="112221">
    <w:name w:val="リストなし11222"/>
    <w:next w:val="NoList"/>
    <w:uiPriority w:val="99"/>
    <w:semiHidden/>
    <w:unhideWhenUsed/>
    <w:rsid w:val="00AD3E10"/>
  </w:style>
  <w:style w:type="numbering" w:customStyle="1" w:styleId="112222">
    <w:name w:val="无列表11222"/>
    <w:next w:val="NoList"/>
    <w:semiHidden/>
    <w:rsid w:val="00AD3E10"/>
  </w:style>
  <w:style w:type="numbering" w:customStyle="1" w:styleId="NoList21222">
    <w:name w:val="No List21222"/>
    <w:next w:val="NoList"/>
    <w:semiHidden/>
    <w:rsid w:val="00AD3E10"/>
  </w:style>
  <w:style w:type="numbering" w:customStyle="1" w:styleId="NoList31222">
    <w:name w:val="No List31222"/>
    <w:next w:val="NoList"/>
    <w:uiPriority w:val="99"/>
    <w:semiHidden/>
    <w:rsid w:val="00AD3E10"/>
  </w:style>
  <w:style w:type="numbering" w:customStyle="1" w:styleId="NoList111232">
    <w:name w:val="No List111232"/>
    <w:next w:val="NoList"/>
    <w:uiPriority w:val="99"/>
    <w:semiHidden/>
    <w:unhideWhenUsed/>
    <w:rsid w:val="00AD3E10"/>
  </w:style>
  <w:style w:type="numbering" w:customStyle="1" w:styleId="122220">
    <w:name w:val="無清單12222"/>
    <w:next w:val="NoList"/>
    <w:uiPriority w:val="99"/>
    <w:semiHidden/>
    <w:unhideWhenUsed/>
    <w:rsid w:val="00AD3E10"/>
  </w:style>
  <w:style w:type="numbering" w:customStyle="1" w:styleId="1112220">
    <w:name w:val="無清單111222"/>
    <w:next w:val="NoList"/>
    <w:uiPriority w:val="99"/>
    <w:semiHidden/>
    <w:unhideWhenUsed/>
    <w:rsid w:val="00AD3E10"/>
  </w:style>
  <w:style w:type="numbering" w:customStyle="1" w:styleId="NoList81">
    <w:name w:val="No List81"/>
    <w:next w:val="NoList"/>
    <w:uiPriority w:val="99"/>
    <w:semiHidden/>
    <w:unhideWhenUsed/>
    <w:rsid w:val="00AD3E10"/>
  </w:style>
  <w:style w:type="numbering" w:customStyle="1" w:styleId="NoList161">
    <w:name w:val="No List161"/>
    <w:next w:val="NoList"/>
    <w:uiPriority w:val="99"/>
    <w:semiHidden/>
    <w:unhideWhenUsed/>
    <w:rsid w:val="00AD3E10"/>
  </w:style>
  <w:style w:type="numbering" w:customStyle="1" w:styleId="1512">
    <w:name w:val="リストなし151"/>
    <w:next w:val="NoList"/>
    <w:uiPriority w:val="99"/>
    <w:semiHidden/>
    <w:unhideWhenUsed/>
    <w:rsid w:val="00AD3E10"/>
  </w:style>
  <w:style w:type="numbering" w:customStyle="1" w:styleId="1513">
    <w:name w:val="无列表151"/>
    <w:next w:val="NoList"/>
    <w:semiHidden/>
    <w:rsid w:val="00AD3E10"/>
  </w:style>
  <w:style w:type="numbering" w:customStyle="1" w:styleId="NoList251">
    <w:name w:val="No List251"/>
    <w:next w:val="NoList"/>
    <w:semiHidden/>
    <w:rsid w:val="00AD3E10"/>
  </w:style>
  <w:style w:type="numbering" w:customStyle="1" w:styleId="NoList351">
    <w:name w:val="No List351"/>
    <w:next w:val="NoList"/>
    <w:uiPriority w:val="99"/>
    <w:semiHidden/>
    <w:rsid w:val="00AD3E10"/>
  </w:style>
  <w:style w:type="numbering" w:customStyle="1" w:styleId="NoList1161">
    <w:name w:val="No List1161"/>
    <w:next w:val="NoList"/>
    <w:uiPriority w:val="99"/>
    <w:semiHidden/>
    <w:unhideWhenUsed/>
    <w:rsid w:val="00AD3E10"/>
  </w:style>
  <w:style w:type="numbering" w:customStyle="1" w:styleId="1611">
    <w:name w:val="無清單161"/>
    <w:next w:val="NoList"/>
    <w:uiPriority w:val="99"/>
    <w:semiHidden/>
    <w:unhideWhenUsed/>
    <w:rsid w:val="00AD3E10"/>
  </w:style>
  <w:style w:type="numbering" w:customStyle="1" w:styleId="11510">
    <w:name w:val="無清單1151"/>
    <w:next w:val="NoList"/>
    <w:uiPriority w:val="99"/>
    <w:semiHidden/>
    <w:unhideWhenUsed/>
    <w:rsid w:val="00AD3E10"/>
  </w:style>
  <w:style w:type="numbering" w:customStyle="1" w:styleId="NoList11151">
    <w:name w:val="No List11151"/>
    <w:next w:val="NoList"/>
    <w:uiPriority w:val="99"/>
    <w:semiHidden/>
    <w:unhideWhenUsed/>
    <w:rsid w:val="00AD3E10"/>
  </w:style>
  <w:style w:type="numbering" w:customStyle="1" w:styleId="241">
    <w:name w:val="无列表241"/>
    <w:next w:val="NoList"/>
    <w:uiPriority w:val="99"/>
    <w:semiHidden/>
    <w:unhideWhenUsed/>
    <w:rsid w:val="00AD3E10"/>
  </w:style>
  <w:style w:type="numbering" w:customStyle="1" w:styleId="NoList1251">
    <w:name w:val="No List1251"/>
    <w:next w:val="NoList"/>
    <w:uiPriority w:val="99"/>
    <w:semiHidden/>
    <w:unhideWhenUsed/>
    <w:rsid w:val="00AD3E10"/>
  </w:style>
  <w:style w:type="numbering" w:customStyle="1" w:styleId="11511">
    <w:name w:val="リストなし1151"/>
    <w:next w:val="NoList"/>
    <w:uiPriority w:val="99"/>
    <w:semiHidden/>
    <w:unhideWhenUsed/>
    <w:rsid w:val="00AD3E10"/>
  </w:style>
  <w:style w:type="numbering" w:customStyle="1" w:styleId="11512">
    <w:name w:val="无列表1151"/>
    <w:next w:val="NoList"/>
    <w:semiHidden/>
    <w:rsid w:val="00AD3E10"/>
  </w:style>
  <w:style w:type="numbering" w:customStyle="1" w:styleId="NoList2151">
    <w:name w:val="No List2151"/>
    <w:next w:val="NoList"/>
    <w:semiHidden/>
    <w:rsid w:val="00AD3E10"/>
  </w:style>
  <w:style w:type="numbering" w:customStyle="1" w:styleId="NoList3151">
    <w:name w:val="No List3151"/>
    <w:next w:val="NoList"/>
    <w:uiPriority w:val="99"/>
    <w:semiHidden/>
    <w:rsid w:val="00AD3E10"/>
  </w:style>
  <w:style w:type="numbering" w:customStyle="1" w:styleId="12510">
    <w:name w:val="無清單1251"/>
    <w:next w:val="NoList"/>
    <w:uiPriority w:val="99"/>
    <w:semiHidden/>
    <w:unhideWhenUsed/>
    <w:rsid w:val="00AD3E10"/>
  </w:style>
  <w:style w:type="numbering" w:customStyle="1" w:styleId="111510">
    <w:name w:val="無清單11151"/>
    <w:next w:val="NoList"/>
    <w:uiPriority w:val="99"/>
    <w:semiHidden/>
    <w:unhideWhenUsed/>
    <w:rsid w:val="00AD3E10"/>
  </w:style>
  <w:style w:type="numbering" w:customStyle="1" w:styleId="NoList441">
    <w:name w:val="No List441"/>
    <w:next w:val="NoList"/>
    <w:uiPriority w:val="99"/>
    <w:semiHidden/>
    <w:unhideWhenUsed/>
    <w:rsid w:val="00AD3E10"/>
  </w:style>
  <w:style w:type="numbering" w:customStyle="1" w:styleId="NoList11241">
    <w:name w:val="No List11241"/>
    <w:next w:val="NoList"/>
    <w:uiPriority w:val="99"/>
    <w:semiHidden/>
    <w:unhideWhenUsed/>
    <w:rsid w:val="00AD3E10"/>
  </w:style>
  <w:style w:type="numbering" w:customStyle="1" w:styleId="NoList12141">
    <w:name w:val="No List12141"/>
    <w:next w:val="NoList"/>
    <w:uiPriority w:val="99"/>
    <w:semiHidden/>
    <w:unhideWhenUsed/>
    <w:rsid w:val="00AD3E10"/>
  </w:style>
  <w:style w:type="numbering" w:customStyle="1" w:styleId="111411">
    <w:name w:val="リストなし11141"/>
    <w:next w:val="NoList"/>
    <w:uiPriority w:val="99"/>
    <w:semiHidden/>
    <w:unhideWhenUsed/>
    <w:rsid w:val="00AD3E10"/>
  </w:style>
  <w:style w:type="numbering" w:customStyle="1" w:styleId="111412">
    <w:name w:val="无列表11141"/>
    <w:next w:val="NoList"/>
    <w:semiHidden/>
    <w:rsid w:val="00AD3E10"/>
  </w:style>
  <w:style w:type="numbering" w:customStyle="1" w:styleId="NoList21141">
    <w:name w:val="No List21141"/>
    <w:next w:val="NoList"/>
    <w:semiHidden/>
    <w:rsid w:val="00AD3E10"/>
  </w:style>
  <w:style w:type="numbering" w:customStyle="1" w:styleId="NoList31141">
    <w:name w:val="No List31141"/>
    <w:next w:val="NoList"/>
    <w:uiPriority w:val="99"/>
    <w:semiHidden/>
    <w:rsid w:val="00AD3E10"/>
  </w:style>
  <w:style w:type="numbering" w:customStyle="1" w:styleId="NoList111141">
    <w:name w:val="No List111141"/>
    <w:next w:val="NoList"/>
    <w:uiPriority w:val="99"/>
    <w:semiHidden/>
    <w:unhideWhenUsed/>
    <w:rsid w:val="00AD3E10"/>
  </w:style>
  <w:style w:type="numbering" w:customStyle="1" w:styleId="12141">
    <w:name w:val="無清單12141"/>
    <w:next w:val="NoList"/>
    <w:uiPriority w:val="99"/>
    <w:semiHidden/>
    <w:unhideWhenUsed/>
    <w:rsid w:val="00AD3E10"/>
  </w:style>
  <w:style w:type="numbering" w:customStyle="1" w:styleId="111141">
    <w:name w:val="無清單111141"/>
    <w:next w:val="NoList"/>
    <w:uiPriority w:val="99"/>
    <w:semiHidden/>
    <w:unhideWhenUsed/>
    <w:rsid w:val="00AD3E10"/>
  </w:style>
  <w:style w:type="numbering" w:customStyle="1" w:styleId="NoList541">
    <w:name w:val="No List541"/>
    <w:next w:val="NoList"/>
    <w:uiPriority w:val="99"/>
    <w:semiHidden/>
    <w:unhideWhenUsed/>
    <w:rsid w:val="00AD3E10"/>
  </w:style>
  <w:style w:type="numbering" w:customStyle="1" w:styleId="NoList1341">
    <w:name w:val="No List1341"/>
    <w:next w:val="NoList"/>
    <w:uiPriority w:val="99"/>
    <w:semiHidden/>
    <w:unhideWhenUsed/>
    <w:rsid w:val="00AD3E10"/>
  </w:style>
  <w:style w:type="numbering" w:customStyle="1" w:styleId="12411">
    <w:name w:val="リストなし1241"/>
    <w:next w:val="NoList"/>
    <w:uiPriority w:val="99"/>
    <w:semiHidden/>
    <w:unhideWhenUsed/>
    <w:rsid w:val="00AD3E10"/>
  </w:style>
  <w:style w:type="numbering" w:customStyle="1" w:styleId="12412">
    <w:name w:val="无列表1241"/>
    <w:next w:val="NoList"/>
    <w:semiHidden/>
    <w:rsid w:val="00AD3E10"/>
  </w:style>
  <w:style w:type="numbering" w:customStyle="1" w:styleId="NoList2241">
    <w:name w:val="No List2241"/>
    <w:next w:val="NoList"/>
    <w:semiHidden/>
    <w:rsid w:val="00AD3E10"/>
  </w:style>
  <w:style w:type="numbering" w:customStyle="1" w:styleId="NoList3241">
    <w:name w:val="No List3241"/>
    <w:next w:val="NoList"/>
    <w:uiPriority w:val="99"/>
    <w:semiHidden/>
    <w:rsid w:val="00AD3E10"/>
  </w:style>
  <w:style w:type="numbering" w:customStyle="1" w:styleId="1341">
    <w:name w:val="無清單1341"/>
    <w:next w:val="NoList"/>
    <w:uiPriority w:val="99"/>
    <w:semiHidden/>
    <w:unhideWhenUsed/>
    <w:rsid w:val="00AD3E10"/>
  </w:style>
  <w:style w:type="numbering" w:customStyle="1" w:styleId="112410">
    <w:name w:val="無清單11241"/>
    <w:next w:val="NoList"/>
    <w:uiPriority w:val="99"/>
    <w:semiHidden/>
    <w:unhideWhenUsed/>
    <w:rsid w:val="00AD3E10"/>
  </w:style>
  <w:style w:type="numbering" w:customStyle="1" w:styleId="2141">
    <w:name w:val="无列表2141"/>
    <w:next w:val="NoList"/>
    <w:uiPriority w:val="99"/>
    <w:semiHidden/>
    <w:unhideWhenUsed/>
    <w:rsid w:val="00AD3E10"/>
  </w:style>
  <w:style w:type="numbering" w:customStyle="1" w:styleId="NoList12231">
    <w:name w:val="No List12231"/>
    <w:next w:val="NoList"/>
    <w:uiPriority w:val="99"/>
    <w:semiHidden/>
    <w:unhideWhenUsed/>
    <w:rsid w:val="00AD3E10"/>
  </w:style>
  <w:style w:type="numbering" w:customStyle="1" w:styleId="112311">
    <w:name w:val="リストなし11231"/>
    <w:next w:val="NoList"/>
    <w:uiPriority w:val="99"/>
    <w:semiHidden/>
    <w:unhideWhenUsed/>
    <w:rsid w:val="00AD3E10"/>
  </w:style>
  <w:style w:type="numbering" w:customStyle="1" w:styleId="112312">
    <w:name w:val="无列表11231"/>
    <w:next w:val="NoList"/>
    <w:semiHidden/>
    <w:rsid w:val="00AD3E10"/>
  </w:style>
  <w:style w:type="numbering" w:customStyle="1" w:styleId="NoList21231">
    <w:name w:val="No List21231"/>
    <w:next w:val="NoList"/>
    <w:semiHidden/>
    <w:rsid w:val="00AD3E10"/>
  </w:style>
  <w:style w:type="numbering" w:customStyle="1" w:styleId="NoList31231">
    <w:name w:val="No List31231"/>
    <w:next w:val="NoList"/>
    <w:uiPriority w:val="99"/>
    <w:semiHidden/>
    <w:rsid w:val="00AD3E10"/>
  </w:style>
  <w:style w:type="numbering" w:customStyle="1" w:styleId="NoList111241">
    <w:name w:val="No List111241"/>
    <w:next w:val="NoList"/>
    <w:uiPriority w:val="99"/>
    <w:semiHidden/>
    <w:unhideWhenUsed/>
    <w:rsid w:val="00AD3E10"/>
  </w:style>
  <w:style w:type="numbering" w:customStyle="1" w:styleId="122310">
    <w:name w:val="無清單12231"/>
    <w:next w:val="NoList"/>
    <w:uiPriority w:val="99"/>
    <w:semiHidden/>
    <w:unhideWhenUsed/>
    <w:rsid w:val="00AD3E10"/>
  </w:style>
  <w:style w:type="numbering" w:customStyle="1" w:styleId="111231">
    <w:name w:val="無清單111231"/>
    <w:next w:val="NoList"/>
    <w:uiPriority w:val="99"/>
    <w:semiHidden/>
    <w:unhideWhenUsed/>
    <w:rsid w:val="00AD3E10"/>
  </w:style>
  <w:style w:type="numbering" w:customStyle="1" w:styleId="31110">
    <w:name w:val="无列表3111"/>
    <w:next w:val="NoList"/>
    <w:uiPriority w:val="99"/>
    <w:semiHidden/>
    <w:unhideWhenUsed/>
    <w:rsid w:val="00AD3E10"/>
  </w:style>
  <w:style w:type="numbering" w:customStyle="1" w:styleId="13211">
    <w:name w:val="无列表1321"/>
    <w:next w:val="NoList"/>
    <w:semiHidden/>
    <w:rsid w:val="00AD3E10"/>
  </w:style>
  <w:style w:type="numbering" w:customStyle="1" w:styleId="NoList11321">
    <w:name w:val="No List11321"/>
    <w:next w:val="NoList"/>
    <w:uiPriority w:val="99"/>
    <w:semiHidden/>
    <w:unhideWhenUsed/>
    <w:rsid w:val="00AD3E10"/>
  </w:style>
  <w:style w:type="numbering" w:customStyle="1" w:styleId="NoList4121">
    <w:name w:val="No List4121"/>
    <w:next w:val="NoList"/>
    <w:uiPriority w:val="99"/>
    <w:semiHidden/>
    <w:unhideWhenUsed/>
    <w:rsid w:val="00AD3E10"/>
  </w:style>
  <w:style w:type="numbering" w:customStyle="1" w:styleId="2221">
    <w:name w:val="无列表2221"/>
    <w:next w:val="NoList"/>
    <w:uiPriority w:val="99"/>
    <w:semiHidden/>
    <w:unhideWhenUsed/>
    <w:rsid w:val="00AD3E10"/>
  </w:style>
  <w:style w:type="numbering" w:customStyle="1" w:styleId="NoList121121">
    <w:name w:val="No List121121"/>
    <w:next w:val="NoList"/>
    <w:uiPriority w:val="99"/>
    <w:semiHidden/>
    <w:unhideWhenUsed/>
    <w:rsid w:val="00AD3E10"/>
  </w:style>
  <w:style w:type="numbering" w:customStyle="1" w:styleId="1111210">
    <w:name w:val="リストなし111121"/>
    <w:next w:val="NoList"/>
    <w:uiPriority w:val="99"/>
    <w:semiHidden/>
    <w:unhideWhenUsed/>
    <w:rsid w:val="00AD3E10"/>
  </w:style>
  <w:style w:type="numbering" w:customStyle="1" w:styleId="1111212">
    <w:name w:val="无列表111121"/>
    <w:next w:val="NoList"/>
    <w:semiHidden/>
    <w:rsid w:val="00AD3E10"/>
  </w:style>
  <w:style w:type="numbering" w:customStyle="1" w:styleId="NoList211121">
    <w:name w:val="No List211121"/>
    <w:next w:val="NoList"/>
    <w:semiHidden/>
    <w:rsid w:val="00AD3E10"/>
  </w:style>
  <w:style w:type="numbering" w:customStyle="1" w:styleId="NoList311121">
    <w:name w:val="No List311121"/>
    <w:next w:val="NoList"/>
    <w:uiPriority w:val="99"/>
    <w:semiHidden/>
    <w:rsid w:val="00AD3E10"/>
  </w:style>
  <w:style w:type="numbering" w:customStyle="1" w:styleId="NoList1111121">
    <w:name w:val="No List1111121"/>
    <w:next w:val="NoList"/>
    <w:uiPriority w:val="99"/>
    <w:semiHidden/>
    <w:unhideWhenUsed/>
    <w:rsid w:val="00AD3E10"/>
  </w:style>
  <w:style w:type="numbering" w:customStyle="1" w:styleId="1211210">
    <w:name w:val="無清單121121"/>
    <w:next w:val="NoList"/>
    <w:uiPriority w:val="99"/>
    <w:semiHidden/>
    <w:unhideWhenUsed/>
    <w:rsid w:val="00AD3E10"/>
  </w:style>
  <w:style w:type="numbering" w:customStyle="1" w:styleId="11111210">
    <w:name w:val="無清單1111121"/>
    <w:next w:val="NoList"/>
    <w:uiPriority w:val="99"/>
    <w:semiHidden/>
    <w:unhideWhenUsed/>
    <w:rsid w:val="00AD3E10"/>
  </w:style>
  <w:style w:type="numbering" w:customStyle="1" w:styleId="NoList13121">
    <w:name w:val="No List13121"/>
    <w:next w:val="NoList"/>
    <w:uiPriority w:val="99"/>
    <w:semiHidden/>
    <w:unhideWhenUsed/>
    <w:rsid w:val="00AD3E10"/>
  </w:style>
  <w:style w:type="numbering" w:customStyle="1" w:styleId="121212">
    <w:name w:val="リストなし12121"/>
    <w:next w:val="NoList"/>
    <w:uiPriority w:val="99"/>
    <w:semiHidden/>
    <w:unhideWhenUsed/>
    <w:rsid w:val="00AD3E10"/>
  </w:style>
  <w:style w:type="numbering" w:customStyle="1" w:styleId="1212111">
    <w:name w:val="无列表121211"/>
    <w:next w:val="NoList"/>
    <w:semiHidden/>
    <w:rsid w:val="00AD3E10"/>
  </w:style>
  <w:style w:type="numbering" w:customStyle="1" w:styleId="NoList22121">
    <w:name w:val="No List22121"/>
    <w:next w:val="NoList"/>
    <w:semiHidden/>
    <w:rsid w:val="00AD3E10"/>
  </w:style>
  <w:style w:type="numbering" w:customStyle="1" w:styleId="NoList32121">
    <w:name w:val="No List32121"/>
    <w:next w:val="NoList"/>
    <w:uiPriority w:val="99"/>
    <w:semiHidden/>
    <w:rsid w:val="00AD3E10"/>
  </w:style>
  <w:style w:type="numbering" w:customStyle="1" w:styleId="NoList112121">
    <w:name w:val="No List112121"/>
    <w:next w:val="NoList"/>
    <w:uiPriority w:val="99"/>
    <w:semiHidden/>
    <w:unhideWhenUsed/>
    <w:rsid w:val="00AD3E10"/>
  </w:style>
  <w:style w:type="numbering" w:customStyle="1" w:styleId="131210">
    <w:name w:val="無清單13121"/>
    <w:next w:val="NoList"/>
    <w:uiPriority w:val="99"/>
    <w:semiHidden/>
    <w:unhideWhenUsed/>
    <w:rsid w:val="00AD3E10"/>
  </w:style>
  <w:style w:type="numbering" w:customStyle="1" w:styleId="1121210">
    <w:name w:val="無清單112121"/>
    <w:next w:val="NoList"/>
    <w:uiPriority w:val="99"/>
    <w:semiHidden/>
    <w:unhideWhenUsed/>
    <w:rsid w:val="00AD3E10"/>
  </w:style>
  <w:style w:type="numbering" w:customStyle="1" w:styleId="21121">
    <w:name w:val="无列表21121"/>
    <w:next w:val="NoList"/>
    <w:uiPriority w:val="99"/>
    <w:semiHidden/>
    <w:unhideWhenUsed/>
    <w:rsid w:val="00AD3E10"/>
  </w:style>
  <w:style w:type="numbering" w:customStyle="1" w:styleId="NoList122121">
    <w:name w:val="No List122121"/>
    <w:next w:val="NoList"/>
    <w:uiPriority w:val="99"/>
    <w:semiHidden/>
    <w:unhideWhenUsed/>
    <w:rsid w:val="00AD3E10"/>
  </w:style>
  <w:style w:type="numbering" w:customStyle="1" w:styleId="1121211">
    <w:name w:val="リストなし112121"/>
    <w:next w:val="NoList"/>
    <w:uiPriority w:val="99"/>
    <w:semiHidden/>
    <w:unhideWhenUsed/>
    <w:rsid w:val="00AD3E10"/>
  </w:style>
  <w:style w:type="numbering" w:customStyle="1" w:styleId="1121212">
    <w:name w:val="无列表112121"/>
    <w:next w:val="NoList"/>
    <w:semiHidden/>
    <w:rsid w:val="00AD3E10"/>
  </w:style>
  <w:style w:type="numbering" w:customStyle="1" w:styleId="NoList212121">
    <w:name w:val="No List212121"/>
    <w:next w:val="NoList"/>
    <w:semiHidden/>
    <w:rsid w:val="00AD3E10"/>
  </w:style>
  <w:style w:type="numbering" w:customStyle="1" w:styleId="NoList312121">
    <w:name w:val="No List312121"/>
    <w:next w:val="NoList"/>
    <w:uiPriority w:val="99"/>
    <w:semiHidden/>
    <w:rsid w:val="00AD3E10"/>
  </w:style>
  <w:style w:type="numbering" w:customStyle="1" w:styleId="NoList1112121">
    <w:name w:val="No List1112121"/>
    <w:next w:val="NoList"/>
    <w:uiPriority w:val="99"/>
    <w:semiHidden/>
    <w:unhideWhenUsed/>
    <w:rsid w:val="00AD3E10"/>
  </w:style>
  <w:style w:type="numbering" w:customStyle="1" w:styleId="122121">
    <w:name w:val="無清單122121"/>
    <w:next w:val="NoList"/>
    <w:uiPriority w:val="99"/>
    <w:semiHidden/>
    <w:unhideWhenUsed/>
    <w:rsid w:val="00AD3E10"/>
  </w:style>
  <w:style w:type="numbering" w:customStyle="1" w:styleId="1112121">
    <w:name w:val="無清單1112121"/>
    <w:next w:val="NoList"/>
    <w:uiPriority w:val="99"/>
    <w:semiHidden/>
    <w:unhideWhenUsed/>
    <w:rsid w:val="00AD3E10"/>
  </w:style>
  <w:style w:type="numbering" w:customStyle="1" w:styleId="1311111">
    <w:name w:val="无列表131111"/>
    <w:next w:val="NoList"/>
    <w:semiHidden/>
    <w:rsid w:val="00AD3E10"/>
  </w:style>
  <w:style w:type="numbering" w:customStyle="1" w:styleId="NoList411111">
    <w:name w:val="No List411111"/>
    <w:next w:val="NoList"/>
    <w:uiPriority w:val="99"/>
    <w:semiHidden/>
    <w:unhideWhenUsed/>
    <w:rsid w:val="00AD3E10"/>
  </w:style>
  <w:style w:type="numbering" w:customStyle="1" w:styleId="221111">
    <w:name w:val="无列表221111"/>
    <w:next w:val="NoList"/>
    <w:uiPriority w:val="99"/>
    <w:semiHidden/>
    <w:unhideWhenUsed/>
    <w:rsid w:val="00AD3E10"/>
  </w:style>
  <w:style w:type="numbering" w:customStyle="1" w:styleId="NoList12111111">
    <w:name w:val="No List12111111"/>
    <w:next w:val="NoList"/>
    <w:uiPriority w:val="99"/>
    <w:semiHidden/>
    <w:unhideWhenUsed/>
    <w:rsid w:val="00AD3E10"/>
  </w:style>
  <w:style w:type="numbering" w:customStyle="1" w:styleId="111111110">
    <w:name w:val="リストなし11111111"/>
    <w:next w:val="NoList"/>
    <w:uiPriority w:val="99"/>
    <w:semiHidden/>
    <w:unhideWhenUsed/>
    <w:rsid w:val="00AD3E10"/>
  </w:style>
  <w:style w:type="numbering" w:customStyle="1" w:styleId="111111112">
    <w:name w:val="无列表11111111"/>
    <w:next w:val="NoList"/>
    <w:semiHidden/>
    <w:rsid w:val="00AD3E10"/>
  </w:style>
  <w:style w:type="numbering" w:customStyle="1" w:styleId="NoList21111111">
    <w:name w:val="No List21111111"/>
    <w:next w:val="NoList"/>
    <w:semiHidden/>
    <w:rsid w:val="00AD3E10"/>
  </w:style>
  <w:style w:type="numbering" w:customStyle="1" w:styleId="NoList31111111">
    <w:name w:val="No List31111111"/>
    <w:next w:val="NoList"/>
    <w:uiPriority w:val="99"/>
    <w:semiHidden/>
    <w:rsid w:val="00AD3E10"/>
  </w:style>
  <w:style w:type="numbering" w:customStyle="1" w:styleId="NoList111111111">
    <w:name w:val="No List111111111"/>
    <w:next w:val="NoList"/>
    <w:uiPriority w:val="99"/>
    <w:semiHidden/>
    <w:unhideWhenUsed/>
    <w:rsid w:val="00AD3E10"/>
  </w:style>
  <w:style w:type="numbering" w:customStyle="1" w:styleId="12111111">
    <w:name w:val="無清單12111111"/>
    <w:next w:val="NoList"/>
    <w:uiPriority w:val="99"/>
    <w:semiHidden/>
    <w:unhideWhenUsed/>
    <w:rsid w:val="00AD3E10"/>
  </w:style>
  <w:style w:type="numbering" w:customStyle="1" w:styleId="1111111111">
    <w:name w:val="無清單1111111111"/>
    <w:next w:val="NoList"/>
    <w:uiPriority w:val="99"/>
    <w:semiHidden/>
    <w:unhideWhenUsed/>
    <w:rsid w:val="00AD3E10"/>
  </w:style>
  <w:style w:type="numbering" w:customStyle="1" w:styleId="NoList1311111">
    <w:name w:val="No List1311111"/>
    <w:next w:val="NoList"/>
    <w:uiPriority w:val="99"/>
    <w:semiHidden/>
    <w:unhideWhenUsed/>
    <w:rsid w:val="00AD3E10"/>
  </w:style>
  <w:style w:type="numbering" w:customStyle="1" w:styleId="12111110">
    <w:name w:val="リストなし1211111"/>
    <w:next w:val="NoList"/>
    <w:uiPriority w:val="99"/>
    <w:semiHidden/>
    <w:unhideWhenUsed/>
    <w:rsid w:val="00AD3E10"/>
  </w:style>
  <w:style w:type="numbering" w:customStyle="1" w:styleId="12111112">
    <w:name w:val="无列表1211111"/>
    <w:next w:val="NoList"/>
    <w:semiHidden/>
    <w:rsid w:val="00AD3E10"/>
  </w:style>
  <w:style w:type="numbering" w:customStyle="1" w:styleId="NoList2211111">
    <w:name w:val="No List2211111"/>
    <w:next w:val="NoList"/>
    <w:semiHidden/>
    <w:rsid w:val="00AD3E10"/>
  </w:style>
  <w:style w:type="numbering" w:customStyle="1" w:styleId="NoList3211111">
    <w:name w:val="No List3211111"/>
    <w:next w:val="NoList"/>
    <w:uiPriority w:val="99"/>
    <w:semiHidden/>
    <w:rsid w:val="00AD3E10"/>
  </w:style>
  <w:style w:type="numbering" w:customStyle="1" w:styleId="NoList11211111">
    <w:name w:val="No List11211111"/>
    <w:next w:val="NoList"/>
    <w:uiPriority w:val="99"/>
    <w:semiHidden/>
    <w:unhideWhenUsed/>
    <w:rsid w:val="00AD3E10"/>
  </w:style>
  <w:style w:type="numbering" w:customStyle="1" w:styleId="13111110">
    <w:name w:val="無清單1311111"/>
    <w:next w:val="NoList"/>
    <w:uiPriority w:val="99"/>
    <w:semiHidden/>
    <w:unhideWhenUsed/>
    <w:rsid w:val="00AD3E10"/>
  </w:style>
  <w:style w:type="numbering" w:customStyle="1" w:styleId="112111110">
    <w:name w:val="無清單11211111"/>
    <w:next w:val="NoList"/>
    <w:uiPriority w:val="99"/>
    <w:semiHidden/>
    <w:unhideWhenUsed/>
    <w:rsid w:val="00AD3E10"/>
  </w:style>
  <w:style w:type="numbering" w:customStyle="1" w:styleId="2111111">
    <w:name w:val="无列表2111111"/>
    <w:next w:val="NoList"/>
    <w:uiPriority w:val="99"/>
    <w:semiHidden/>
    <w:unhideWhenUsed/>
    <w:rsid w:val="00AD3E10"/>
  </w:style>
  <w:style w:type="numbering" w:customStyle="1" w:styleId="NoList12211111">
    <w:name w:val="No List12211111"/>
    <w:next w:val="NoList"/>
    <w:uiPriority w:val="99"/>
    <w:semiHidden/>
    <w:unhideWhenUsed/>
    <w:rsid w:val="00AD3E10"/>
  </w:style>
  <w:style w:type="numbering" w:customStyle="1" w:styleId="112111111">
    <w:name w:val="リストなし11211111"/>
    <w:next w:val="NoList"/>
    <w:uiPriority w:val="99"/>
    <w:semiHidden/>
    <w:unhideWhenUsed/>
    <w:rsid w:val="00AD3E10"/>
  </w:style>
  <w:style w:type="numbering" w:customStyle="1" w:styleId="112111112">
    <w:name w:val="无列表11211111"/>
    <w:next w:val="NoList"/>
    <w:semiHidden/>
    <w:rsid w:val="00AD3E10"/>
  </w:style>
  <w:style w:type="numbering" w:customStyle="1" w:styleId="NoList21211111">
    <w:name w:val="No List21211111"/>
    <w:next w:val="NoList"/>
    <w:semiHidden/>
    <w:rsid w:val="00AD3E10"/>
  </w:style>
  <w:style w:type="numbering" w:customStyle="1" w:styleId="NoList31211111">
    <w:name w:val="No List31211111"/>
    <w:next w:val="NoList"/>
    <w:uiPriority w:val="99"/>
    <w:semiHidden/>
    <w:rsid w:val="00AD3E10"/>
  </w:style>
  <w:style w:type="numbering" w:customStyle="1" w:styleId="NoList111211111">
    <w:name w:val="No List111211111"/>
    <w:next w:val="NoList"/>
    <w:uiPriority w:val="99"/>
    <w:semiHidden/>
    <w:unhideWhenUsed/>
    <w:rsid w:val="00AD3E10"/>
  </w:style>
  <w:style w:type="numbering" w:customStyle="1" w:styleId="12211111">
    <w:name w:val="無清單12211111"/>
    <w:next w:val="NoList"/>
    <w:uiPriority w:val="99"/>
    <w:semiHidden/>
    <w:unhideWhenUsed/>
    <w:rsid w:val="00AD3E10"/>
  </w:style>
  <w:style w:type="numbering" w:customStyle="1" w:styleId="111211111">
    <w:name w:val="無清單111211111"/>
    <w:next w:val="NoList"/>
    <w:uiPriority w:val="99"/>
    <w:semiHidden/>
    <w:unhideWhenUsed/>
    <w:rsid w:val="00AD3E10"/>
  </w:style>
  <w:style w:type="numbering" w:customStyle="1" w:styleId="1221110">
    <w:name w:val="无列表122111"/>
    <w:next w:val="NoList"/>
    <w:semiHidden/>
    <w:rsid w:val="00AD3E10"/>
  </w:style>
  <w:style w:type="numbering" w:customStyle="1" w:styleId="NoList10">
    <w:name w:val="No List10"/>
    <w:next w:val="NoList"/>
    <w:uiPriority w:val="99"/>
    <w:semiHidden/>
    <w:unhideWhenUsed/>
    <w:rsid w:val="00AD3E10"/>
  </w:style>
  <w:style w:type="numbering" w:customStyle="1" w:styleId="NoList18">
    <w:name w:val="No List18"/>
    <w:next w:val="NoList"/>
    <w:uiPriority w:val="99"/>
    <w:semiHidden/>
    <w:unhideWhenUsed/>
    <w:rsid w:val="00AD3E10"/>
  </w:style>
  <w:style w:type="numbering" w:customStyle="1" w:styleId="173">
    <w:name w:val="リストなし17"/>
    <w:next w:val="NoList"/>
    <w:uiPriority w:val="99"/>
    <w:semiHidden/>
    <w:unhideWhenUsed/>
    <w:rsid w:val="00AD3E10"/>
  </w:style>
  <w:style w:type="numbering" w:customStyle="1" w:styleId="174">
    <w:name w:val="无列表17"/>
    <w:next w:val="NoList"/>
    <w:semiHidden/>
    <w:rsid w:val="00AD3E10"/>
  </w:style>
  <w:style w:type="numbering" w:customStyle="1" w:styleId="NoList27">
    <w:name w:val="No List27"/>
    <w:next w:val="NoList"/>
    <w:semiHidden/>
    <w:rsid w:val="00AD3E10"/>
  </w:style>
  <w:style w:type="numbering" w:customStyle="1" w:styleId="NoList37">
    <w:name w:val="No List37"/>
    <w:next w:val="NoList"/>
    <w:uiPriority w:val="99"/>
    <w:semiHidden/>
    <w:rsid w:val="00AD3E10"/>
  </w:style>
  <w:style w:type="numbering" w:customStyle="1" w:styleId="NoList118">
    <w:name w:val="No List118"/>
    <w:next w:val="NoList"/>
    <w:uiPriority w:val="99"/>
    <w:semiHidden/>
    <w:unhideWhenUsed/>
    <w:rsid w:val="00AD3E10"/>
  </w:style>
  <w:style w:type="numbering" w:customStyle="1" w:styleId="182">
    <w:name w:val="無清單18"/>
    <w:next w:val="NoList"/>
    <w:uiPriority w:val="99"/>
    <w:semiHidden/>
    <w:unhideWhenUsed/>
    <w:rsid w:val="00AD3E10"/>
  </w:style>
  <w:style w:type="numbering" w:customStyle="1" w:styleId="1170">
    <w:name w:val="無清單117"/>
    <w:next w:val="NoList"/>
    <w:uiPriority w:val="99"/>
    <w:semiHidden/>
    <w:unhideWhenUsed/>
    <w:rsid w:val="00AD3E10"/>
  </w:style>
  <w:style w:type="numbering" w:customStyle="1" w:styleId="NoList46">
    <w:name w:val="No List46"/>
    <w:next w:val="NoList"/>
    <w:uiPriority w:val="99"/>
    <w:semiHidden/>
    <w:unhideWhenUsed/>
    <w:rsid w:val="00AD3E10"/>
  </w:style>
  <w:style w:type="numbering" w:customStyle="1" w:styleId="NoList127">
    <w:name w:val="No List127"/>
    <w:next w:val="NoList"/>
    <w:uiPriority w:val="99"/>
    <w:semiHidden/>
    <w:unhideWhenUsed/>
    <w:rsid w:val="00AD3E10"/>
  </w:style>
  <w:style w:type="numbering" w:customStyle="1" w:styleId="1171">
    <w:name w:val="リストなし117"/>
    <w:next w:val="NoList"/>
    <w:uiPriority w:val="99"/>
    <w:semiHidden/>
    <w:unhideWhenUsed/>
    <w:rsid w:val="00AD3E10"/>
  </w:style>
  <w:style w:type="numbering" w:customStyle="1" w:styleId="1172">
    <w:name w:val="无列表117"/>
    <w:next w:val="NoList"/>
    <w:semiHidden/>
    <w:rsid w:val="00AD3E10"/>
  </w:style>
  <w:style w:type="numbering" w:customStyle="1" w:styleId="NoList217">
    <w:name w:val="No List217"/>
    <w:next w:val="NoList"/>
    <w:semiHidden/>
    <w:rsid w:val="00AD3E10"/>
  </w:style>
  <w:style w:type="numbering" w:customStyle="1" w:styleId="NoList317">
    <w:name w:val="No List317"/>
    <w:next w:val="NoList"/>
    <w:uiPriority w:val="99"/>
    <w:semiHidden/>
    <w:rsid w:val="00AD3E10"/>
  </w:style>
  <w:style w:type="numbering" w:customStyle="1" w:styleId="NoList1117">
    <w:name w:val="No List1117"/>
    <w:next w:val="NoList"/>
    <w:uiPriority w:val="99"/>
    <w:semiHidden/>
    <w:unhideWhenUsed/>
    <w:rsid w:val="00AD3E10"/>
  </w:style>
  <w:style w:type="numbering" w:customStyle="1" w:styleId="1270">
    <w:name w:val="無清單127"/>
    <w:next w:val="NoList"/>
    <w:uiPriority w:val="99"/>
    <w:semiHidden/>
    <w:unhideWhenUsed/>
    <w:rsid w:val="00AD3E10"/>
  </w:style>
  <w:style w:type="numbering" w:customStyle="1" w:styleId="11170">
    <w:name w:val="無清單1117"/>
    <w:next w:val="NoList"/>
    <w:uiPriority w:val="99"/>
    <w:semiHidden/>
    <w:unhideWhenUsed/>
    <w:rsid w:val="00AD3E10"/>
  </w:style>
  <w:style w:type="numbering" w:customStyle="1" w:styleId="261">
    <w:name w:val="无列表26"/>
    <w:next w:val="NoList"/>
    <w:uiPriority w:val="99"/>
    <w:semiHidden/>
    <w:unhideWhenUsed/>
    <w:rsid w:val="00AD3E10"/>
  </w:style>
  <w:style w:type="numbering" w:customStyle="1" w:styleId="NoList1216">
    <w:name w:val="No List1216"/>
    <w:next w:val="NoList"/>
    <w:uiPriority w:val="99"/>
    <w:semiHidden/>
    <w:unhideWhenUsed/>
    <w:rsid w:val="00AD3E10"/>
  </w:style>
  <w:style w:type="numbering" w:customStyle="1" w:styleId="11161">
    <w:name w:val="リストなし1116"/>
    <w:next w:val="NoList"/>
    <w:uiPriority w:val="99"/>
    <w:semiHidden/>
    <w:unhideWhenUsed/>
    <w:rsid w:val="00AD3E10"/>
  </w:style>
  <w:style w:type="numbering" w:customStyle="1" w:styleId="11162">
    <w:name w:val="无列表1116"/>
    <w:next w:val="NoList"/>
    <w:semiHidden/>
    <w:rsid w:val="00AD3E10"/>
  </w:style>
  <w:style w:type="numbering" w:customStyle="1" w:styleId="NoList2116">
    <w:name w:val="No List2116"/>
    <w:next w:val="NoList"/>
    <w:semiHidden/>
    <w:rsid w:val="00AD3E10"/>
  </w:style>
  <w:style w:type="numbering" w:customStyle="1" w:styleId="NoList3116">
    <w:name w:val="No List3116"/>
    <w:next w:val="NoList"/>
    <w:uiPriority w:val="99"/>
    <w:semiHidden/>
    <w:rsid w:val="00AD3E10"/>
  </w:style>
  <w:style w:type="numbering" w:customStyle="1" w:styleId="NoList11116">
    <w:name w:val="No List11116"/>
    <w:next w:val="NoList"/>
    <w:uiPriority w:val="99"/>
    <w:semiHidden/>
    <w:unhideWhenUsed/>
    <w:rsid w:val="00AD3E10"/>
  </w:style>
  <w:style w:type="numbering" w:customStyle="1" w:styleId="12160">
    <w:name w:val="無清單1216"/>
    <w:next w:val="NoList"/>
    <w:uiPriority w:val="99"/>
    <w:semiHidden/>
    <w:unhideWhenUsed/>
    <w:rsid w:val="00AD3E10"/>
  </w:style>
  <w:style w:type="numbering" w:customStyle="1" w:styleId="111160">
    <w:name w:val="無清單11116"/>
    <w:next w:val="NoList"/>
    <w:uiPriority w:val="99"/>
    <w:semiHidden/>
    <w:unhideWhenUsed/>
    <w:rsid w:val="00AD3E10"/>
  </w:style>
  <w:style w:type="numbering" w:customStyle="1" w:styleId="NoList56">
    <w:name w:val="No List56"/>
    <w:next w:val="NoList"/>
    <w:uiPriority w:val="99"/>
    <w:semiHidden/>
    <w:unhideWhenUsed/>
    <w:rsid w:val="00AD3E10"/>
  </w:style>
  <w:style w:type="numbering" w:customStyle="1" w:styleId="NoList136">
    <w:name w:val="No List136"/>
    <w:next w:val="NoList"/>
    <w:uiPriority w:val="99"/>
    <w:semiHidden/>
    <w:unhideWhenUsed/>
    <w:rsid w:val="00AD3E10"/>
  </w:style>
  <w:style w:type="numbering" w:customStyle="1" w:styleId="1261">
    <w:name w:val="リストなし126"/>
    <w:next w:val="NoList"/>
    <w:uiPriority w:val="99"/>
    <w:semiHidden/>
    <w:unhideWhenUsed/>
    <w:rsid w:val="00AD3E10"/>
  </w:style>
  <w:style w:type="numbering" w:customStyle="1" w:styleId="1262">
    <w:name w:val="无列表126"/>
    <w:next w:val="NoList"/>
    <w:semiHidden/>
    <w:rsid w:val="00AD3E10"/>
  </w:style>
  <w:style w:type="numbering" w:customStyle="1" w:styleId="NoList226">
    <w:name w:val="No List226"/>
    <w:next w:val="NoList"/>
    <w:semiHidden/>
    <w:rsid w:val="00AD3E10"/>
  </w:style>
  <w:style w:type="numbering" w:customStyle="1" w:styleId="NoList326">
    <w:name w:val="No List326"/>
    <w:next w:val="NoList"/>
    <w:uiPriority w:val="99"/>
    <w:semiHidden/>
    <w:rsid w:val="00AD3E10"/>
  </w:style>
  <w:style w:type="numbering" w:customStyle="1" w:styleId="NoList1126">
    <w:name w:val="No List1126"/>
    <w:next w:val="NoList"/>
    <w:uiPriority w:val="99"/>
    <w:semiHidden/>
    <w:unhideWhenUsed/>
    <w:rsid w:val="00AD3E10"/>
  </w:style>
  <w:style w:type="numbering" w:customStyle="1" w:styleId="1360">
    <w:name w:val="無清單136"/>
    <w:next w:val="NoList"/>
    <w:uiPriority w:val="99"/>
    <w:semiHidden/>
    <w:unhideWhenUsed/>
    <w:rsid w:val="00AD3E10"/>
  </w:style>
  <w:style w:type="numbering" w:customStyle="1" w:styleId="11260">
    <w:name w:val="無清單1126"/>
    <w:next w:val="NoList"/>
    <w:uiPriority w:val="99"/>
    <w:semiHidden/>
    <w:unhideWhenUsed/>
    <w:rsid w:val="00AD3E10"/>
  </w:style>
  <w:style w:type="numbering" w:customStyle="1" w:styleId="2160">
    <w:name w:val="无列表216"/>
    <w:next w:val="NoList"/>
    <w:uiPriority w:val="99"/>
    <w:semiHidden/>
    <w:unhideWhenUsed/>
    <w:rsid w:val="00AD3E10"/>
  </w:style>
  <w:style w:type="numbering" w:customStyle="1" w:styleId="NoList1225">
    <w:name w:val="No List1225"/>
    <w:next w:val="NoList"/>
    <w:uiPriority w:val="99"/>
    <w:semiHidden/>
    <w:unhideWhenUsed/>
    <w:rsid w:val="00AD3E10"/>
  </w:style>
  <w:style w:type="numbering" w:customStyle="1" w:styleId="11251">
    <w:name w:val="リストなし1125"/>
    <w:next w:val="NoList"/>
    <w:uiPriority w:val="99"/>
    <w:semiHidden/>
    <w:unhideWhenUsed/>
    <w:rsid w:val="00AD3E10"/>
  </w:style>
  <w:style w:type="numbering" w:customStyle="1" w:styleId="11252">
    <w:name w:val="无列表1125"/>
    <w:next w:val="NoList"/>
    <w:semiHidden/>
    <w:rsid w:val="00AD3E10"/>
  </w:style>
  <w:style w:type="numbering" w:customStyle="1" w:styleId="NoList2125">
    <w:name w:val="No List2125"/>
    <w:next w:val="NoList"/>
    <w:semiHidden/>
    <w:rsid w:val="00AD3E10"/>
  </w:style>
  <w:style w:type="numbering" w:customStyle="1" w:styleId="NoList3125">
    <w:name w:val="No List3125"/>
    <w:next w:val="NoList"/>
    <w:uiPriority w:val="99"/>
    <w:semiHidden/>
    <w:rsid w:val="00AD3E10"/>
  </w:style>
  <w:style w:type="numbering" w:customStyle="1" w:styleId="NoList11126">
    <w:name w:val="No List11126"/>
    <w:next w:val="NoList"/>
    <w:uiPriority w:val="99"/>
    <w:semiHidden/>
    <w:unhideWhenUsed/>
    <w:rsid w:val="00AD3E10"/>
  </w:style>
  <w:style w:type="numbering" w:customStyle="1" w:styleId="12250">
    <w:name w:val="無清單1225"/>
    <w:next w:val="NoList"/>
    <w:uiPriority w:val="99"/>
    <w:semiHidden/>
    <w:unhideWhenUsed/>
    <w:rsid w:val="00AD3E10"/>
  </w:style>
  <w:style w:type="numbering" w:customStyle="1" w:styleId="111250">
    <w:name w:val="無清單11125"/>
    <w:next w:val="NoList"/>
    <w:uiPriority w:val="99"/>
    <w:semiHidden/>
    <w:unhideWhenUsed/>
    <w:rsid w:val="00AD3E10"/>
  </w:style>
  <w:style w:type="numbering" w:customStyle="1" w:styleId="NoList64">
    <w:name w:val="No List64"/>
    <w:next w:val="NoList"/>
    <w:uiPriority w:val="99"/>
    <w:semiHidden/>
    <w:unhideWhenUsed/>
    <w:rsid w:val="00AD3E10"/>
  </w:style>
  <w:style w:type="numbering" w:customStyle="1" w:styleId="NoList144">
    <w:name w:val="No List144"/>
    <w:next w:val="NoList"/>
    <w:uiPriority w:val="99"/>
    <w:semiHidden/>
    <w:unhideWhenUsed/>
    <w:rsid w:val="00AD3E10"/>
  </w:style>
  <w:style w:type="numbering" w:customStyle="1" w:styleId="1342">
    <w:name w:val="リストなし134"/>
    <w:next w:val="NoList"/>
    <w:uiPriority w:val="99"/>
    <w:semiHidden/>
    <w:unhideWhenUsed/>
    <w:rsid w:val="00AD3E10"/>
  </w:style>
  <w:style w:type="numbering" w:customStyle="1" w:styleId="1343">
    <w:name w:val="无列表134"/>
    <w:next w:val="NoList"/>
    <w:semiHidden/>
    <w:rsid w:val="00AD3E10"/>
  </w:style>
  <w:style w:type="numbering" w:customStyle="1" w:styleId="NoList234">
    <w:name w:val="No List234"/>
    <w:next w:val="NoList"/>
    <w:semiHidden/>
    <w:rsid w:val="00AD3E10"/>
  </w:style>
  <w:style w:type="numbering" w:customStyle="1" w:styleId="NoList334">
    <w:name w:val="No List334"/>
    <w:next w:val="NoList"/>
    <w:uiPriority w:val="99"/>
    <w:semiHidden/>
    <w:rsid w:val="00AD3E10"/>
  </w:style>
  <w:style w:type="numbering" w:customStyle="1" w:styleId="NoList1134">
    <w:name w:val="No List1134"/>
    <w:next w:val="NoList"/>
    <w:uiPriority w:val="99"/>
    <w:semiHidden/>
    <w:unhideWhenUsed/>
    <w:rsid w:val="00AD3E10"/>
  </w:style>
  <w:style w:type="numbering" w:customStyle="1" w:styleId="1440">
    <w:name w:val="無清單144"/>
    <w:next w:val="NoList"/>
    <w:uiPriority w:val="99"/>
    <w:semiHidden/>
    <w:unhideWhenUsed/>
    <w:rsid w:val="00AD3E10"/>
  </w:style>
  <w:style w:type="numbering" w:customStyle="1" w:styleId="11340">
    <w:name w:val="無清單1134"/>
    <w:next w:val="NoList"/>
    <w:uiPriority w:val="99"/>
    <w:semiHidden/>
    <w:unhideWhenUsed/>
    <w:rsid w:val="00AD3E10"/>
  </w:style>
  <w:style w:type="numbering" w:customStyle="1" w:styleId="224">
    <w:name w:val="无列表224"/>
    <w:next w:val="NoList"/>
    <w:uiPriority w:val="99"/>
    <w:semiHidden/>
    <w:unhideWhenUsed/>
    <w:rsid w:val="00AD3E10"/>
  </w:style>
  <w:style w:type="numbering" w:customStyle="1" w:styleId="NoList1234">
    <w:name w:val="No List1234"/>
    <w:next w:val="NoList"/>
    <w:uiPriority w:val="99"/>
    <w:semiHidden/>
    <w:unhideWhenUsed/>
    <w:rsid w:val="00AD3E10"/>
  </w:style>
  <w:style w:type="numbering" w:customStyle="1" w:styleId="11341">
    <w:name w:val="リストなし1134"/>
    <w:next w:val="NoList"/>
    <w:uiPriority w:val="99"/>
    <w:semiHidden/>
    <w:unhideWhenUsed/>
    <w:rsid w:val="00AD3E10"/>
  </w:style>
  <w:style w:type="numbering" w:customStyle="1" w:styleId="11342">
    <w:name w:val="无列表1134"/>
    <w:next w:val="NoList"/>
    <w:semiHidden/>
    <w:rsid w:val="00AD3E10"/>
  </w:style>
  <w:style w:type="numbering" w:customStyle="1" w:styleId="NoList2134">
    <w:name w:val="No List2134"/>
    <w:next w:val="NoList"/>
    <w:semiHidden/>
    <w:rsid w:val="00AD3E10"/>
  </w:style>
  <w:style w:type="numbering" w:customStyle="1" w:styleId="NoList3134">
    <w:name w:val="No List3134"/>
    <w:next w:val="NoList"/>
    <w:uiPriority w:val="99"/>
    <w:semiHidden/>
    <w:rsid w:val="00AD3E10"/>
  </w:style>
  <w:style w:type="numbering" w:customStyle="1" w:styleId="NoList11134">
    <w:name w:val="No List11134"/>
    <w:next w:val="NoList"/>
    <w:uiPriority w:val="99"/>
    <w:semiHidden/>
    <w:unhideWhenUsed/>
    <w:rsid w:val="00AD3E10"/>
  </w:style>
  <w:style w:type="numbering" w:customStyle="1" w:styleId="12340">
    <w:name w:val="無清單1234"/>
    <w:next w:val="NoList"/>
    <w:uiPriority w:val="99"/>
    <w:semiHidden/>
    <w:unhideWhenUsed/>
    <w:rsid w:val="00AD3E10"/>
  </w:style>
  <w:style w:type="numbering" w:customStyle="1" w:styleId="11134">
    <w:name w:val="無清單11134"/>
    <w:next w:val="NoList"/>
    <w:uiPriority w:val="99"/>
    <w:semiHidden/>
    <w:unhideWhenUsed/>
    <w:rsid w:val="00AD3E10"/>
  </w:style>
  <w:style w:type="numbering" w:customStyle="1" w:styleId="NoList414">
    <w:name w:val="No List414"/>
    <w:next w:val="NoList"/>
    <w:uiPriority w:val="99"/>
    <w:semiHidden/>
    <w:unhideWhenUsed/>
    <w:rsid w:val="00AD3E10"/>
  </w:style>
  <w:style w:type="numbering" w:customStyle="1" w:styleId="NoList12114">
    <w:name w:val="No List12114"/>
    <w:next w:val="NoList"/>
    <w:uiPriority w:val="99"/>
    <w:semiHidden/>
    <w:unhideWhenUsed/>
    <w:rsid w:val="00AD3E10"/>
  </w:style>
  <w:style w:type="numbering" w:customStyle="1" w:styleId="111142">
    <w:name w:val="リストなし11114"/>
    <w:next w:val="NoList"/>
    <w:uiPriority w:val="99"/>
    <w:semiHidden/>
    <w:unhideWhenUsed/>
    <w:rsid w:val="00AD3E10"/>
  </w:style>
  <w:style w:type="numbering" w:customStyle="1" w:styleId="111143">
    <w:name w:val="无列表11114"/>
    <w:next w:val="NoList"/>
    <w:semiHidden/>
    <w:rsid w:val="00AD3E10"/>
  </w:style>
  <w:style w:type="numbering" w:customStyle="1" w:styleId="NoList21114">
    <w:name w:val="No List21114"/>
    <w:next w:val="NoList"/>
    <w:semiHidden/>
    <w:rsid w:val="00AD3E10"/>
  </w:style>
  <w:style w:type="numbering" w:customStyle="1" w:styleId="NoList31114">
    <w:name w:val="No List31114"/>
    <w:next w:val="NoList"/>
    <w:uiPriority w:val="99"/>
    <w:semiHidden/>
    <w:rsid w:val="00AD3E10"/>
  </w:style>
  <w:style w:type="numbering" w:customStyle="1" w:styleId="NoList111114">
    <w:name w:val="No List111114"/>
    <w:next w:val="NoList"/>
    <w:uiPriority w:val="99"/>
    <w:semiHidden/>
    <w:unhideWhenUsed/>
    <w:rsid w:val="00AD3E10"/>
  </w:style>
  <w:style w:type="numbering" w:customStyle="1" w:styleId="121140">
    <w:name w:val="無清單12114"/>
    <w:next w:val="NoList"/>
    <w:uiPriority w:val="99"/>
    <w:semiHidden/>
    <w:unhideWhenUsed/>
    <w:rsid w:val="00AD3E10"/>
  </w:style>
  <w:style w:type="numbering" w:customStyle="1" w:styleId="111114">
    <w:name w:val="無清單111114"/>
    <w:next w:val="NoList"/>
    <w:uiPriority w:val="99"/>
    <w:semiHidden/>
    <w:unhideWhenUsed/>
    <w:rsid w:val="00AD3E10"/>
  </w:style>
  <w:style w:type="numbering" w:customStyle="1" w:styleId="NoList514">
    <w:name w:val="No List514"/>
    <w:next w:val="NoList"/>
    <w:uiPriority w:val="99"/>
    <w:semiHidden/>
    <w:unhideWhenUsed/>
    <w:rsid w:val="00AD3E10"/>
  </w:style>
  <w:style w:type="numbering" w:customStyle="1" w:styleId="NoList1314">
    <w:name w:val="No List1314"/>
    <w:next w:val="NoList"/>
    <w:uiPriority w:val="99"/>
    <w:semiHidden/>
    <w:unhideWhenUsed/>
    <w:rsid w:val="00AD3E10"/>
  </w:style>
  <w:style w:type="numbering" w:customStyle="1" w:styleId="12142">
    <w:name w:val="リストなし1214"/>
    <w:next w:val="NoList"/>
    <w:uiPriority w:val="99"/>
    <w:semiHidden/>
    <w:unhideWhenUsed/>
    <w:rsid w:val="00AD3E10"/>
  </w:style>
  <w:style w:type="numbering" w:customStyle="1" w:styleId="12143">
    <w:name w:val="无列表1214"/>
    <w:next w:val="NoList"/>
    <w:semiHidden/>
    <w:rsid w:val="00AD3E10"/>
  </w:style>
  <w:style w:type="numbering" w:customStyle="1" w:styleId="NoList2214">
    <w:name w:val="No List2214"/>
    <w:next w:val="NoList"/>
    <w:semiHidden/>
    <w:rsid w:val="00AD3E10"/>
  </w:style>
  <w:style w:type="numbering" w:customStyle="1" w:styleId="NoList3214">
    <w:name w:val="No List3214"/>
    <w:next w:val="NoList"/>
    <w:uiPriority w:val="99"/>
    <w:semiHidden/>
    <w:rsid w:val="00AD3E10"/>
  </w:style>
  <w:style w:type="numbering" w:customStyle="1" w:styleId="NoList11214">
    <w:name w:val="No List11214"/>
    <w:next w:val="NoList"/>
    <w:uiPriority w:val="99"/>
    <w:semiHidden/>
    <w:unhideWhenUsed/>
    <w:rsid w:val="00AD3E10"/>
  </w:style>
  <w:style w:type="numbering" w:customStyle="1" w:styleId="13140">
    <w:name w:val="無清單1314"/>
    <w:next w:val="NoList"/>
    <w:uiPriority w:val="99"/>
    <w:semiHidden/>
    <w:unhideWhenUsed/>
    <w:rsid w:val="00AD3E10"/>
  </w:style>
  <w:style w:type="numbering" w:customStyle="1" w:styleId="112140">
    <w:name w:val="無清單11214"/>
    <w:next w:val="NoList"/>
    <w:uiPriority w:val="99"/>
    <w:semiHidden/>
    <w:unhideWhenUsed/>
    <w:rsid w:val="00AD3E10"/>
  </w:style>
  <w:style w:type="numbering" w:customStyle="1" w:styleId="2114">
    <w:name w:val="无列表2114"/>
    <w:next w:val="NoList"/>
    <w:uiPriority w:val="99"/>
    <w:semiHidden/>
    <w:unhideWhenUsed/>
    <w:rsid w:val="00AD3E10"/>
  </w:style>
  <w:style w:type="numbering" w:customStyle="1" w:styleId="NoList12214">
    <w:name w:val="No List12214"/>
    <w:next w:val="NoList"/>
    <w:uiPriority w:val="99"/>
    <w:semiHidden/>
    <w:unhideWhenUsed/>
    <w:rsid w:val="00AD3E10"/>
  </w:style>
  <w:style w:type="numbering" w:customStyle="1" w:styleId="112141">
    <w:name w:val="リストなし11214"/>
    <w:next w:val="NoList"/>
    <w:uiPriority w:val="99"/>
    <w:semiHidden/>
    <w:unhideWhenUsed/>
    <w:rsid w:val="00AD3E10"/>
  </w:style>
  <w:style w:type="numbering" w:customStyle="1" w:styleId="112142">
    <w:name w:val="无列表11214"/>
    <w:next w:val="NoList"/>
    <w:semiHidden/>
    <w:rsid w:val="00AD3E10"/>
  </w:style>
  <w:style w:type="numbering" w:customStyle="1" w:styleId="NoList21214">
    <w:name w:val="No List21214"/>
    <w:next w:val="NoList"/>
    <w:semiHidden/>
    <w:rsid w:val="00AD3E10"/>
  </w:style>
  <w:style w:type="numbering" w:customStyle="1" w:styleId="NoList31214">
    <w:name w:val="No List31214"/>
    <w:next w:val="NoList"/>
    <w:uiPriority w:val="99"/>
    <w:semiHidden/>
    <w:rsid w:val="00AD3E10"/>
  </w:style>
  <w:style w:type="numbering" w:customStyle="1" w:styleId="NoList111214">
    <w:name w:val="No List111214"/>
    <w:next w:val="NoList"/>
    <w:uiPriority w:val="99"/>
    <w:semiHidden/>
    <w:unhideWhenUsed/>
    <w:rsid w:val="00AD3E10"/>
  </w:style>
  <w:style w:type="numbering" w:customStyle="1" w:styleId="122140">
    <w:name w:val="無清單12214"/>
    <w:next w:val="NoList"/>
    <w:uiPriority w:val="99"/>
    <w:semiHidden/>
    <w:unhideWhenUsed/>
    <w:rsid w:val="00AD3E10"/>
  </w:style>
  <w:style w:type="numbering" w:customStyle="1" w:styleId="111214">
    <w:name w:val="無清單111214"/>
    <w:next w:val="NoList"/>
    <w:uiPriority w:val="99"/>
    <w:semiHidden/>
    <w:unhideWhenUsed/>
    <w:rsid w:val="00AD3E10"/>
  </w:style>
  <w:style w:type="numbering" w:customStyle="1" w:styleId="340">
    <w:name w:val="无列表34"/>
    <w:next w:val="NoList"/>
    <w:uiPriority w:val="99"/>
    <w:semiHidden/>
    <w:unhideWhenUsed/>
    <w:rsid w:val="00AD3E10"/>
  </w:style>
  <w:style w:type="numbering" w:customStyle="1" w:styleId="13141">
    <w:name w:val="无列表1314"/>
    <w:next w:val="NoList"/>
    <w:semiHidden/>
    <w:rsid w:val="00AD3E10"/>
  </w:style>
  <w:style w:type="numbering" w:customStyle="1" w:styleId="NoList11313">
    <w:name w:val="No List11313"/>
    <w:next w:val="NoList"/>
    <w:uiPriority w:val="99"/>
    <w:semiHidden/>
    <w:unhideWhenUsed/>
    <w:rsid w:val="00AD3E10"/>
  </w:style>
  <w:style w:type="numbering" w:customStyle="1" w:styleId="NoList4114">
    <w:name w:val="No List4114"/>
    <w:next w:val="NoList"/>
    <w:uiPriority w:val="99"/>
    <w:semiHidden/>
    <w:unhideWhenUsed/>
    <w:rsid w:val="00AD3E10"/>
  </w:style>
  <w:style w:type="numbering" w:customStyle="1" w:styleId="2214">
    <w:name w:val="无列表2214"/>
    <w:next w:val="NoList"/>
    <w:uiPriority w:val="99"/>
    <w:semiHidden/>
    <w:unhideWhenUsed/>
    <w:rsid w:val="00AD3E10"/>
  </w:style>
  <w:style w:type="numbering" w:customStyle="1" w:styleId="NoList121114">
    <w:name w:val="No List121114"/>
    <w:next w:val="NoList"/>
    <w:uiPriority w:val="99"/>
    <w:semiHidden/>
    <w:unhideWhenUsed/>
    <w:rsid w:val="00AD3E10"/>
  </w:style>
  <w:style w:type="numbering" w:customStyle="1" w:styleId="1111140">
    <w:name w:val="リストなし111114"/>
    <w:next w:val="NoList"/>
    <w:uiPriority w:val="99"/>
    <w:semiHidden/>
    <w:unhideWhenUsed/>
    <w:rsid w:val="00AD3E10"/>
  </w:style>
  <w:style w:type="numbering" w:customStyle="1" w:styleId="1111141">
    <w:name w:val="无列表111114"/>
    <w:next w:val="NoList"/>
    <w:semiHidden/>
    <w:rsid w:val="00AD3E10"/>
  </w:style>
  <w:style w:type="numbering" w:customStyle="1" w:styleId="NoList211114">
    <w:name w:val="No List211114"/>
    <w:next w:val="NoList"/>
    <w:semiHidden/>
    <w:rsid w:val="00AD3E10"/>
  </w:style>
  <w:style w:type="numbering" w:customStyle="1" w:styleId="NoList311114">
    <w:name w:val="No List311114"/>
    <w:next w:val="NoList"/>
    <w:uiPriority w:val="99"/>
    <w:semiHidden/>
    <w:rsid w:val="00AD3E10"/>
  </w:style>
  <w:style w:type="numbering" w:customStyle="1" w:styleId="NoList1111114">
    <w:name w:val="No List1111114"/>
    <w:next w:val="NoList"/>
    <w:uiPriority w:val="99"/>
    <w:semiHidden/>
    <w:unhideWhenUsed/>
    <w:rsid w:val="00AD3E10"/>
  </w:style>
  <w:style w:type="numbering" w:customStyle="1" w:styleId="121114">
    <w:name w:val="無清單121114"/>
    <w:next w:val="NoList"/>
    <w:uiPriority w:val="99"/>
    <w:semiHidden/>
    <w:unhideWhenUsed/>
    <w:rsid w:val="00AD3E10"/>
  </w:style>
  <w:style w:type="numbering" w:customStyle="1" w:styleId="1111114">
    <w:name w:val="無清單1111114"/>
    <w:next w:val="NoList"/>
    <w:uiPriority w:val="99"/>
    <w:semiHidden/>
    <w:unhideWhenUsed/>
    <w:rsid w:val="00AD3E10"/>
  </w:style>
  <w:style w:type="numbering" w:customStyle="1" w:styleId="NoList13114">
    <w:name w:val="No List13114"/>
    <w:next w:val="NoList"/>
    <w:uiPriority w:val="99"/>
    <w:semiHidden/>
    <w:unhideWhenUsed/>
    <w:rsid w:val="00AD3E10"/>
  </w:style>
  <w:style w:type="numbering" w:customStyle="1" w:styleId="121141">
    <w:name w:val="リストなし12114"/>
    <w:next w:val="NoList"/>
    <w:uiPriority w:val="99"/>
    <w:semiHidden/>
    <w:unhideWhenUsed/>
    <w:rsid w:val="00AD3E10"/>
  </w:style>
  <w:style w:type="numbering" w:customStyle="1" w:styleId="121142">
    <w:name w:val="无列表12114"/>
    <w:next w:val="NoList"/>
    <w:semiHidden/>
    <w:rsid w:val="00AD3E10"/>
  </w:style>
  <w:style w:type="numbering" w:customStyle="1" w:styleId="NoList22114">
    <w:name w:val="No List22114"/>
    <w:next w:val="NoList"/>
    <w:semiHidden/>
    <w:rsid w:val="00AD3E10"/>
  </w:style>
  <w:style w:type="numbering" w:customStyle="1" w:styleId="NoList32114">
    <w:name w:val="No List32114"/>
    <w:next w:val="NoList"/>
    <w:uiPriority w:val="99"/>
    <w:semiHidden/>
    <w:rsid w:val="00AD3E10"/>
  </w:style>
  <w:style w:type="numbering" w:customStyle="1" w:styleId="NoList112114">
    <w:name w:val="No List112114"/>
    <w:next w:val="NoList"/>
    <w:uiPriority w:val="99"/>
    <w:semiHidden/>
    <w:unhideWhenUsed/>
    <w:rsid w:val="00AD3E10"/>
  </w:style>
  <w:style w:type="numbering" w:customStyle="1" w:styleId="13114">
    <w:name w:val="無清單13114"/>
    <w:next w:val="NoList"/>
    <w:uiPriority w:val="99"/>
    <w:semiHidden/>
    <w:unhideWhenUsed/>
    <w:rsid w:val="00AD3E10"/>
  </w:style>
  <w:style w:type="numbering" w:customStyle="1" w:styleId="112114">
    <w:name w:val="無清單112114"/>
    <w:next w:val="NoList"/>
    <w:uiPriority w:val="99"/>
    <w:semiHidden/>
    <w:unhideWhenUsed/>
    <w:rsid w:val="00AD3E10"/>
  </w:style>
  <w:style w:type="numbering" w:customStyle="1" w:styleId="21114">
    <w:name w:val="无列表21114"/>
    <w:next w:val="NoList"/>
    <w:uiPriority w:val="99"/>
    <w:semiHidden/>
    <w:unhideWhenUsed/>
    <w:rsid w:val="00AD3E10"/>
  </w:style>
  <w:style w:type="numbering" w:customStyle="1" w:styleId="NoList122114">
    <w:name w:val="No List122114"/>
    <w:next w:val="NoList"/>
    <w:uiPriority w:val="99"/>
    <w:semiHidden/>
    <w:unhideWhenUsed/>
    <w:rsid w:val="00AD3E10"/>
  </w:style>
  <w:style w:type="numbering" w:customStyle="1" w:styleId="1121140">
    <w:name w:val="リストなし112114"/>
    <w:next w:val="NoList"/>
    <w:uiPriority w:val="99"/>
    <w:semiHidden/>
    <w:unhideWhenUsed/>
    <w:rsid w:val="00AD3E10"/>
  </w:style>
  <w:style w:type="numbering" w:customStyle="1" w:styleId="1121141">
    <w:name w:val="无列表112114"/>
    <w:next w:val="NoList"/>
    <w:semiHidden/>
    <w:rsid w:val="00AD3E10"/>
  </w:style>
  <w:style w:type="numbering" w:customStyle="1" w:styleId="NoList212114">
    <w:name w:val="No List212114"/>
    <w:next w:val="NoList"/>
    <w:semiHidden/>
    <w:rsid w:val="00AD3E10"/>
  </w:style>
  <w:style w:type="numbering" w:customStyle="1" w:styleId="NoList312114">
    <w:name w:val="No List312114"/>
    <w:next w:val="NoList"/>
    <w:uiPriority w:val="99"/>
    <w:semiHidden/>
    <w:rsid w:val="00AD3E10"/>
  </w:style>
  <w:style w:type="numbering" w:customStyle="1" w:styleId="NoList1112114">
    <w:name w:val="No List1112114"/>
    <w:next w:val="NoList"/>
    <w:uiPriority w:val="99"/>
    <w:semiHidden/>
    <w:unhideWhenUsed/>
    <w:rsid w:val="00AD3E10"/>
  </w:style>
  <w:style w:type="numbering" w:customStyle="1" w:styleId="122114">
    <w:name w:val="無清單122114"/>
    <w:next w:val="NoList"/>
    <w:uiPriority w:val="99"/>
    <w:semiHidden/>
    <w:unhideWhenUsed/>
    <w:rsid w:val="00AD3E10"/>
  </w:style>
  <w:style w:type="numbering" w:customStyle="1" w:styleId="1112114">
    <w:name w:val="無清單1112114"/>
    <w:next w:val="NoList"/>
    <w:uiPriority w:val="99"/>
    <w:semiHidden/>
    <w:unhideWhenUsed/>
    <w:rsid w:val="00AD3E10"/>
  </w:style>
  <w:style w:type="numbering" w:customStyle="1" w:styleId="NoList5113">
    <w:name w:val="No List5113"/>
    <w:next w:val="NoList"/>
    <w:uiPriority w:val="99"/>
    <w:semiHidden/>
    <w:unhideWhenUsed/>
    <w:rsid w:val="00AD3E10"/>
  </w:style>
  <w:style w:type="numbering" w:customStyle="1" w:styleId="NoList613">
    <w:name w:val="No List613"/>
    <w:next w:val="NoList"/>
    <w:uiPriority w:val="99"/>
    <w:semiHidden/>
    <w:unhideWhenUsed/>
    <w:rsid w:val="00AD3E10"/>
  </w:style>
  <w:style w:type="numbering" w:customStyle="1" w:styleId="NoList1413">
    <w:name w:val="No List1413"/>
    <w:next w:val="NoList"/>
    <w:uiPriority w:val="99"/>
    <w:semiHidden/>
    <w:unhideWhenUsed/>
    <w:rsid w:val="00AD3E10"/>
  </w:style>
  <w:style w:type="numbering" w:customStyle="1" w:styleId="13132">
    <w:name w:val="リストなし1313"/>
    <w:next w:val="NoList"/>
    <w:uiPriority w:val="99"/>
    <w:semiHidden/>
    <w:unhideWhenUsed/>
    <w:rsid w:val="00AD3E10"/>
  </w:style>
  <w:style w:type="numbering" w:customStyle="1" w:styleId="NoList2313">
    <w:name w:val="No List2313"/>
    <w:next w:val="NoList"/>
    <w:semiHidden/>
    <w:rsid w:val="00AD3E10"/>
  </w:style>
  <w:style w:type="numbering" w:customStyle="1" w:styleId="NoList3313">
    <w:name w:val="No List3313"/>
    <w:next w:val="NoList"/>
    <w:uiPriority w:val="99"/>
    <w:semiHidden/>
    <w:rsid w:val="00AD3E10"/>
  </w:style>
  <w:style w:type="numbering" w:customStyle="1" w:styleId="NoList1143">
    <w:name w:val="No List1143"/>
    <w:next w:val="NoList"/>
    <w:uiPriority w:val="99"/>
    <w:semiHidden/>
    <w:unhideWhenUsed/>
    <w:rsid w:val="00AD3E10"/>
  </w:style>
  <w:style w:type="numbering" w:customStyle="1" w:styleId="14130">
    <w:name w:val="無清單1413"/>
    <w:next w:val="NoList"/>
    <w:uiPriority w:val="99"/>
    <w:semiHidden/>
    <w:unhideWhenUsed/>
    <w:rsid w:val="00AD3E10"/>
  </w:style>
  <w:style w:type="numbering" w:customStyle="1" w:styleId="113130">
    <w:name w:val="無清單11313"/>
    <w:next w:val="NoList"/>
    <w:uiPriority w:val="99"/>
    <w:semiHidden/>
    <w:unhideWhenUsed/>
    <w:rsid w:val="00AD3E10"/>
  </w:style>
  <w:style w:type="numbering" w:customStyle="1" w:styleId="NoList423">
    <w:name w:val="No List423"/>
    <w:next w:val="NoList"/>
    <w:uiPriority w:val="99"/>
    <w:semiHidden/>
    <w:unhideWhenUsed/>
    <w:rsid w:val="00AD3E10"/>
  </w:style>
  <w:style w:type="numbering" w:customStyle="1" w:styleId="NoList12313">
    <w:name w:val="No List12313"/>
    <w:next w:val="NoList"/>
    <w:uiPriority w:val="99"/>
    <w:semiHidden/>
    <w:unhideWhenUsed/>
    <w:rsid w:val="00AD3E10"/>
  </w:style>
  <w:style w:type="numbering" w:customStyle="1" w:styleId="113131">
    <w:name w:val="リストなし11313"/>
    <w:next w:val="NoList"/>
    <w:uiPriority w:val="99"/>
    <w:semiHidden/>
    <w:unhideWhenUsed/>
    <w:rsid w:val="00AD3E10"/>
  </w:style>
  <w:style w:type="numbering" w:customStyle="1" w:styleId="113132">
    <w:name w:val="无列表11313"/>
    <w:next w:val="NoList"/>
    <w:semiHidden/>
    <w:rsid w:val="00AD3E10"/>
  </w:style>
  <w:style w:type="numbering" w:customStyle="1" w:styleId="NoList21313">
    <w:name w:val="No List21313"/>
    <w:next w:val="NoList"/>
    <w:semiHidden/>
    <w:rsid w:val="00AD3E10"/>
  </w:style>
  <w:style w:type="numbering" w:customStyle="1" w:styleId="NoList31313">
    <w:name w:val="No List31313"/>
    <w:next w:val="NoList"/>
    <w:uiPriority w:val="99"/>
    <w:semiHidden/>
    <w:rsid w:val="00AD3E10"/>
  </w:style>
  <w:style w:type="numbering" w:customStyle="1" w:styleId="NoList111313">
    <w:name w:val="No List111313"/>
    <w:next w:val="NoList"/>
    <w:uiPriority w:val="99"/>
    <w:semiHidden/>
    <w:unhideWhenUsed/>
    <w:rsid w:val="00AD3E10"/>
  </w:style>
  <w:style w:type="numbering" w:customStyle="1" w:styleId="123130">
    <w:name w:val="無清單12313"/>
    <w:next w:val="NoList"/>
    <w:uiPriority w:val="99"/>
    <w:semiHidden/>
    <w:unhideWhenUsed/>
    <w:rsid w:val="00AD3E10"/>
  </w:style>
  <w:style w:type="numbering" w:customStyle="1" w:styleId="1113130">
    <w:name w:val="無清單111313"/>
    <w:next w:val="NoList"/>
    <w:uiPriority w:val="99"/>
    <w:semiHidden/>
    <w:unhideWhenUsed/>
    <w:rsid w:val="00AD3E10"/>
  </w:style>
  <w:style w:type="numbering" w:customStyle="1" w:styleId="NoList12123">
    <w:name w:val="No List12123"/>
    <w:next w:val="NoList"/>
    <w:uiPriority w:val="99"/>
    <w:semiHidden/>
    <w:unhideWhenUsed/>
    <w:rsid w:val="00AD3E10"/>
  </w:style>
  <w:style w:type="numbering" w:customStyle="1" w:styleId="111232">
    <w:name w:val="リストなし11123"/>
    <w:next w:val="NoList"/>
    <w:uiPriority w:val="99"/>
    <w:semiHidden/>
    <w:unhideWhenUsed/>
    <w:rsid w:val="00AD3E10"/>
  </w:style>
  <w:style w:type="numbering" w:customStyle="1" w:styleId="111233">
    <w:name w:val="无列表11123"/>
    <w:next w:val="NoList"/>
    <w:semiHidden/>
    <w:rsid w:val="00AD3E10"/>
  </w:style>
  <w:style w:type="numbering" w:customStyle="1" w:styleId="NoList21123">
    <w:name w:val="No List21123"/>
    <w:next w:val="NoList"/>
    <w:semiHidden/>
    <w:rsid w:val="00AD3E10"/>
  </w:style>
  <w:style w:type="numbering" w:customStyle="1" w:styleId="NoList31123">
    <w:name w:val="No List31123"/>
    <w:next w:val="NoList"/>
    <w:uiPriority w:val="99"/>
    <w:semiHidden/>
    <w:rsid w:val="00AD3E10"/>
  </w:style>
  <w:style w:type="numbering" w:customStyle="1" w:styleId="NoList111123">
    <w:name w:val="No List111123"/>
    <w:next w:val="NoList"/>
    <w:uiPriority w:val="99"/>
    <w:semiHidden/>
    <w:unhideWhenUsed/>
    <w:rsid w:val="00AD3E10"/>
  </w:style>
  <w:style w:type="numbering" w:customStyle="1" w:styleId="12123">
    <w:name w:val="無清單12123"/>
    <w:next w:val="NoList"/>
    <w:uiPriority w:val="99"/>
    <w:semiHidden/>
    <w:unhideWhenUsed/>
    <w:rsid w:val="00AD3E10"/>
  </w:style>
  <w:style w:type="numbering" w:customStyle="1" w:styleId="1111230">
    <w:name w:val="無清單111123"/>
    <w:next w:val="NoList"/>
    <w:uiPriority w:val="99"/>
    <w:semiHidden/>
    <w:unhideWhenUsed/>
    <w:rsid w:val="00AD3E10"/>
  </w:style>
  <w:style w:type="numbering" w:customStyle="1" w:styleId="NoList523">
    <w:name w:val="No List523"/>
    <w:next w:val="NoList"/>
    <w:uiPriority w:val="99"/>
    <w:semiHidden/>
    <w:unhideWhenUsed/>
    <w:rsid w:val="00AD3E10"/>
  </w:style>
  <w:style w:type="numbering" w:customStyle="1" w:styleId="NoList1323">
    <w:name w:val="No List1323"/>
    <w:next w:val="NoList"/>
    <w:uiPriority w:val="99"/>
    <w:semiHidden/>
    <w:unhideWhenUsed/>
    <w:rsid w:val="00AD3E10"/>
  </w:style>
  <w:style w:type="numbering" w:customStyle="1" w:styleId="12232">
    <w:name w:val="リストなし1223"/>
    <w:next w:val="NoList"/>
    <w:uiPriority w:val="99"/>
    <w:semiHidden/>
    <w:unhideWhenUsed/>
    <w:rsid w:val="00AD3E10"/>
  </w:style>
  <w:style w:type="numbering" w:customStyle="1" w:styleId="12241">
    <w:name w:val="无列表1224"/>
    <w:next w:val="NoList"/>
    <w:semiHidden/>
    <w:rsid w:val="00AD3E10"/>
  </w:style>
  <w:style w:type="numbering" w:customStyle="1" w:styleId="NoList2223">
    <w:name w:val="No List2223"/>
    <w:next w:val="NoList"/>
    <w:semiHidden/>
    <w:rsid w:val="00AD3E10"/>
  </w:style>
  <w:style w:type="numbering" w:customStyle="1" w:styleId="NoList3223">
    <w:name w:val="No List3223"/>
    <w:next w:val="NoList"/>
    <w:uiPriority w:val="99"/>
    <w:semiHidden/>
    <w:rsid w:val="00AD3E10"/>
  </w:style>
  <w:style w:type="numbering" w:customStyle="1" w:styleId="NoList11223">
    <w:name w:val="No List11223"/>
    <w:next w:val="NoList"/>
    <w:uiPriority w:val="99"/>
    <w:semiHidden/>
    <w:unhideWhenUsed/>
    <w:rsid w:val="00AD3E10"/>
  </w:style>
  <w:style w:type="numbering" w:customStyle="1" w:styleId="13230">
    <w:name w:val="無清單1323"/>
    <w:next w:val="NoList"/>
    <w:uiPriority w:val="99"/>
    <w:semiHidden/>
    <w:unhideWhenUsed/>
    <w:rsid w:val="00AD3E10"/>
  </w:style>
  <w:style w:type="numbering" w:customStyle="1" w:styleId="11223">
    <w:name w:val="無清單11223"/>
    <w:next w:val="NoList"/>
    <w:uiPriority w:val="99"/>
    <w:semiHidden/>
    <w:unhideWhenUsed/>
    <w:rsid w:val="00AD3E10"/>
  </w:style>
  <w:style w:type="numbering" w:customStyle="1" w:styleId="2123">
    <w:name w:val="无列表2123"/>
    <w:next w:val="NoList"/>
    <w:uiPriority w:val="99"/>
    <w:semiHidden/>
    <w:unhideWhenUsed/>
    <w:rsid w:val="00AD3E10"/>
  </w:style>
  <w:style w:type="numbering" w:customStyle="1" w:styleId="NoList111223">
    <w:name w:val="No List111223"/>
    <w:next w:val="NoList"/>
    <w:uiPriority w:val="99"/>
    <w:semiHidden/>
    <w:unhideWhenUsed/>
    <w:rsid w:val="00AD3E10"/>
  </w:style>
  <w:style w:type="numbering" w:customStyle="1" w:styleId="NoList73">
    <w:name w:val="No List73"/>
    <w:next w:val="NoList"/>
    <w:uiPriority w:val="99"/>
    <w:semiHidden/>
    <w:unhideWhenUsed/>
    <w:rsid w:val="00AD3E10"/>
  </w:style>
  <w:style w:type="numbering" w:customStyle="1" w:styleId="NoList153">
    <w:name w:val="No List153"/>
    <w:next w:val="NoList"/>
    <w:uiPriority w:val="99"/>
    <w:semiHidden/>
    <w:unhideWhenUsed/>
    <w:rsid w:val="00AD3E10"/>
  </w:style>
  <w:style w:type="numbering" w:customStyle="1" w:styleId="1432">
    <w:name w:val="リストなし143"/>
    <w:next w:val="NoList"/>
    <w:uiPriority w:val="99"/>
    <w:semiHidden/>
    <w:unhideWhenUsed/>
    <w:rsid w:val="00AD3E10"/>
  </w:style>
  <w:style w:type="numbering" w:customStyle="1" w:styleId="1433">
    <w:name w:val="无列表143"/>
    <w:next w:val="NoList"/>
    <w:semiHidden/>
    <w:rsid w:val="00AD3E10"/>
  </w:style>
  <w:style w:type="numbering" w:customStyle="1" w:styleId="NoList243">
    <w:name w:val="No List243"/>
    <w:next w:val="NoList"/>
    <w:semiHidden/>
    <w:rsid w:val="00AD3E10"/>
  </w:style>
  <w:style w:type="numbering" w:customStyle="1" w:styleId="NoList343">
    <w:name w:val="No List343"/>
    <w:next w:val="NoList"/>
    <w:uiPriority w:val="99"/>
    <w:semiHidden/>
    <w:rsid w:val="00AD3E10"/>
  </w:style>
  <w:style w:type="numbering" w:customStyle="1" w:styleId="NoList1153">
    <w:name w:val="No List1153"/>
    <w:next w:val="NoList"/>
    <w:uiPriority w:val="99"/>
    <w:semiHidden/>
    <w:unhideWhenUsed/>
    <w:rsid w:val="00AD3E10"/>
  </w:style>
  <w:style w:type="numbering" w:customStyle="1" w:styleId="1531">
    <w:name w:val="無清單153"/>
    <w:next w:val="NoList"/>
    <w:uiPriority w:val="99"/>
    <w:semiHidden/>
    <w:unhideWhenUsed/>
    <w:rsid w:val="00AD3E10"/>
  </w:style>
  <w:style w:type="numbering" w:customStyle="1" w:styleId="11430">
    <w:name w:val="無清單1143"/>
    <w:next w:val="NoList"/>
    <w:uiPriority w:val="99"/>
    <w:semiHidden/>
    <w:unhideWhenUsed/>
    <w:rsid w:val="00AD3E10"/>
  </w:style>
  <w:style w:type="numbering" w:customStyle="1" w:styleId="NoList433">
    <w:name w:val="No List433"/>
    <w:next w:val="NoList"/>
    <w:uiPriority w:val="99"/>
    <w:semiHidden/>
    <w:unhideWhenUsed/>
    <w:rsid w:val="00AD3E10"/>
  </w:style>
  <w:style w:type="numbering" w:customStyle="1" w:styleId="NoList1243">
    <w:name w:val="No List1243"/>
    <w:next w:val="NoList"/>
    <w:uiPriority w:val="99"/>
    <w:semiHidden/>
    <w:unhideWhenUsed/>
    <w:rsid w:val="00AD3E10"/>
  </w:style>
  <w:style w:type="numbering" w:customStyle="1" w:styleId="11431">
    <w:name w:val="リストなし1143"/>
    <w:next w:val="NoList"/>
    <w:uiPriority w:val="99"/>
    <w:semiHidden/>
    <w:unhideWhenUsed/>
    <w:rsid w:val="00AD3E10"/>
  </w:style>
  <w:style w:type="numbering" w:customStyle="1" w:styleId="11432">
    <w:name w:val="无列表1143"/>
    <w:next w:val="NoList"/>
    <w:semiHidden/>
    <w:rsid w:val="00AD3E10"/>
  </w:style>
  <w:style w:type="numbering" w:customStyle="1" w:styleId="NoList2143">
    <w:name w:val="No List2143"/>
    <w:next w:val="NoList"/>
    <w:semiHidden/>
    <w:rsid w:val="00AD3E10"/>
  </w:style>
  <w:style w:type="numbering" w:customStyle="1" w:styleId="NoList3143">
    <w:name w:val="No List3143"/>
    <w:next w:val="NoList"/>
    <w:uiPriority w:val="99"/>
    <w:semiHidden/>
    <w:rsid w:val="00AD3E10"/>
  </w:style>
  <w:style w:type="numbering" w:customStyle="1" w:styleId="NoList11143">
    <w:name w:val="No List11143"/>
    <w:next w:val="NoList"/>
    <w:uiPriority w:val="99"/>
    <w:semiHidden/>
    <w:unhideWhenUsed/>
    <w:rsid w:val="00AD3E10"/>
  </w:style>
  <w:style w:type="numbering" w:customStyle="1" w:styleId="12430">
    <w:name w:val="無清單1243"/>
    <w:next w:val="NoList"/>
    <w:uiPriority w:val="99"/>
    <w:semiHidden/>
    <w:unhideWhenUsed/>
    <w:rsid w:val="00AD3E10"/>
  </w:style>
  <w:style w:type="numbering" w:customStyle="1" w:styleId="11143">
    <w:name w:val="無清單11143"/>
    <w:next w:val="NoList"/>
    <w:uiPriority w:val="99"/>
    <w:semiHidden/>
    <w:unhideWhenUsed/>
    <w:rsid w:val="00AD3E10"/>
  </w:style>
  <w:style w:type="numbering" w:customStyle="1" w:styleId="233">
    <w:name w:val="无列表233"/>
    <w:next w:val="NoList"/>
    <w:uiPriority w:val="99"/>
    <w:semiHidden/>
    <w:unhideWhenUsed/>
    <w:rsid w:val="00AD3E10"/>
  </w:style>
  <w:style w:type="numbering" w:customStyle="1" w:styleId="NoList12133">
    <w:name w:val="No List12133"/>
    <w:next w:val="NoList"/>
    <w:uiPriority w:val="99"/>
    <w:semiHidden/>
    <w:unhideWhenUsed/>
    <w:rsid w:val="00AD3E10"/>
  </w:style>
  <w:style w:type="numbering" w:customStyle="1" w:styleId="111331">
    <w:name w:val="リストなし11133"/>
    <w:next w:val="NoList"/>
    <w:uiPriority w:val="99"/>
    <w:semiHidden/>
    <w:unhideWhenUsed/>
    <w:rsid w:val="00AD3E10"/>
  </w:style>
  <w:style w:type="numbering" w:customStyle="1" w:styleId="111332">
    <w:name w:val="无列表11133"/>
    <w:next w:val="NoList"/>
    <w:semiHidden/>
    <w:rsid w:val="00AD3E10"/>
  </w:style>
  <w:style w:type="numbering" w:customStyle="1" w:styleId="NoList21133">
    <w:name w:val="No List21133"/>
    <w:next w:val="NoList"/>
    <w:semiHidden/>
    <w:rsid w:val="00AD3E10"/>
  </w:style>
  <w:style w:type="numbering" w:customStyle="1" w:styleId="NoList31133">
    <w:name w:val="No List31133"/>
    <w:next w:val="NoList"/>
    <w:uiPriority w:val="99"/>
    <w:semiHidden/>
    <w:rsid w:val="00AD3E10"/>
  </w:style>
  <w:style w:type="numbering" w:customStyle="1" w:styleId="NoList111133">
    <w:name w:val="No List111133"/>
    <w:next w:val="NoList"/>
    <w:uiPriority w:val="99"/>
    <w:semiHidden/>
    <w:unhideWhenUsed/>
    <w:rsid w:val="00AD3E10"/>
  </w:style>
  <w:style w:type="numbering" w:customStyle="1" w:styleId="121330">
    <w:name w:val="無清單12133"/>
    <w:next w:val="NoList"/>
    <w:uiPriority w:val="99"/>
    <w:semiHidden/>
    <w:unhideWhenUsed/>
    <w:rsid w:val="00AD3E10"/>
  </w:style>
  <w:style w:type="numbering" w:customStyle="1" w:styleId="1111330">
    <w:name w:val="無清單111133"/>
    <w:next w:val="NoList"/>
    <w:uiPriority w:val="99"/>
    <w:semiHidden/>
    <w:unhideWhenUsed/>
    <w:rsid w:val="00AD3E10"/>
  </w:style>
  <w:style w:type="numbering" w:customStyle="1" w:styleId="NoList533">
    <w:name w:val="No List533"/>
    <w:next w:val="NoList"/>
    <w:uiPriority w:val="99"/>
    <w:semiHidden/>
    <w:unhideWhenUsed/>
    <w:rsid w:val="00AD3E10"/>
  </w:style>
  <w:style w:type="numbering" w:customStyle="1" w:styleId="NoList1333">
    <w:name w:val="No List1333"/>
    <w:next w:val="NoList"/>
    <w:uiPriority w:val="99"/>
    <w:semiHidden/>
    <w:unhideWhenUsed/>
    <w:rsid w:val="00AD3E10"/>
  </w:style>
  <w:style w:type="numbering" w:customStyle="1" w:styleId="12331">
    <w:name w:val="リストなし1233"/>
    <w:next w:val="NoList"/>
    <w:uiPriority w:val="99"/>
    <w:semiHidden/>
    <w:unhideWhenUsed/>
    <w:rsid w:val="00AD3E10"/>
  </w:style>
  <w:style w:type="numbering" w:customStyle="1" w:styleId="12332">
    <w:name w:val="无列表1233"/>
    <w:next w:val="NoList"/>
    <w:semiHidden/>
    <w:rsid w:val="00AD3E10"/>
  </w:style>
  <w:style w:type="numbering" w:customStyle="1" w:styleId="NoList2233">
    <w:name w:val="No List2233"/>
    <w:next w:val="NoList"/>
    <w:semiHidden/>
    <w:rsid w:val="00AD3E10"/>
  </w:style>
  <w:style w:type="numbering" w:customStyle="1" w:styleId="NoList3233">
    <w:name w:val="No List3233"/>
    <w:next w:val="NoList"/>
    <w:uiPriority w:val="99"/>
    <w:semiHidden/>
    <w:rsid w:val="00AD3E10"/>
  </w:style>
  <w:style w:type="numbering" w:customStyle="1" w:styleId="NoList11233">
    <w:name w:val="No List11233"/>
    <w:next w:val="NoList"/>
    <w:uiPriority w:val="99"/>
    <w:semiHidden/>
    <w:unhideWhenUsed/>
    <w:rsid w:val="00AD3E10"/>
  </w:style>
  <w:style w:type="numbering" w:customStyle="1" w:styleId="13330">
    <w:name w:val="無清單1333"/>
    <w:next w:val="NoList"/>
    <w:uiPriority w:val="99"/>
    <w:semiHidden/>
    <w:unhideWhenUsed/>
    <w:rsid w:val="00AD3E10"/>
  </w:style>
  <w:style w:type="numbering" w:customStyle="1" w:styleId="11233">
    <w:name w:val="無清單11233"/>
    <w:next w:val="NoList"/>
    <w:uiPriority w:val="99"/>
    <w:semiHidden/>
    <w:unhideWhenUsed/>
    <w:rsid w:val="00AD3E10"/>
  </w:style>
  <w:style w:type="numbering" w:customStyle="1" w:styleId="2133">
    <w:name w:val="无列表2133"/>
    <w:next w:val="NoList"/>
    <w:uiPriority w:val="99"/>
    <w:semiHidden/>
    <w:unhideWhenUsed/>
    <w:rsid w:val="00AD3E10"/>
  </w:style>
  <w:style w:type="numbering" w:customStyle="1" w:styleId="NoList12223">
    <w:name w:val="No List12223"/>
    <w:next w:val="NoList"/>
    <w:uiPriority w:val="99"/>
    <w:semiHidden/>
    <w:unhideWhenUsed/>
    <w:rsid w:val="00AD3E10"/>
  </w:style>
  <w:style w:type="numbering" w:customStyle="1" w:styleId="112230">
    <w:name w:val="リストなし11223"/>
    <w:next w:val="NoList"/>
    <w:uiPriority w:val="99"/>
    <w:semiHidden/>
    <w:unhideWhenUsed/>
    <w:rsid w:val="00AD3E10"/>
  </w:style>
  <w:style w:type="numbering" w:customStyle="1" w:styleId="112231">
    <w:name w:val="无列表11223"/>
    <w:next w:val="NoList"/>
    <w:semiHidden/>
    <w:rsid w:val="00AD3E10"/>
  </w:style>
  <w:style w:type="numbering" w:customStyle="1" w:styleId="NoList21223">
    <w:name w:val="No List21223"/>
    <w:next w:val="NoList"/>
    <w:semiHidden/>
    <w:rsid w:val="00AD3E10"/>
  </w:style>
  <w:style w:type="numbering" w:customStyle="1" w:styleId="NoList31223">
    <w:name w:val="No List31223"/>
    <w:next w:val="NoList"/>
    <w:uiPriority w:val="99"/>
    <w:semiHidden/>
    <w:rsid w:val="00AD3E10"/>
  </w:style>
  <w:style w:type="numbering" w:customStyle="1" w:styleId="NoList111233">
    <w:name w:val="No List111233"/>
    <w:next w:val="NoList"/>
    <w:uiPriority w:val="99"/>
    <w:semiHidden/>
    <w:unhideWhenUsed/>
    <w:rsid w:val="00AD3E10"/>
  </w:style>
  <w:style w:type="numbering" w:customStyle="1" w:styleId="122230">
    <w:name w:val="無清單12223"/>
    <w:next w:val="NoList"/>
    <w:uiPriority w:val="99"/>
    <w:semiHidden/>
    <w:unhideWhenUsed/>
    <w:rsid w:val="00AD3E10"/>
  </w:style>
  <w:style w:type="numbering" w:customStyle="1" w:styleId="1112230">
    <w:name w:val="無清單111223"/>
    <w:next w:val="NoList"/>
    <w:uiPriority w:val="99"/>
    <w:semiHidden/>
    <w:unhideWhenUsed/>
    <w:rsid w:val="00AD3E10"/>
  </w:style>
  <w:style w:type="numbering" w:customStyle="1" w:styleId="NoList82">
    <w:name w:val="No List82"/>
    <w:next w:val="NoList"/>
    <w:uiPriority w:val="99"/>
    <w:semiHidden/>
    <w:unhideWhenUsed/>
    <w:rsid w:val="00AD3E10"/>
  </w:style>
  <w:style w:type="numbering" w:customStyle="1" w:styleId="NoList162">
    <w:name w:val="No List162"/>
    <w:next w:val="NoList"/>
    <w:uiPriority w:val="99"/>
    <w:semiHidden/>
    <w:unhideWhenUsed/>
    <w:rsid w:val="00AD3E10"/>
  </w:style>
  <w:style w:type="numbering" w:customStyle="1" w:styleId="1521">
    <w:name w:val="リストなし152"/>
    <w:next w:val="NoList"/>
    <w:uiPriority w:val="99"/>
    <w:semiHidden/>
    <w:unhideWhenUsed/>
    <w:rsid w:val="00AD3E10"/>
  </w:style>
  <w:style w:type="numbering" w:customStyle="1" w:styleId="1522">
    <w:name w:val="无列表152"/>
    <w:next w:val="NoList"/>
    <w:semiHidden/>
    <w:rsid w:val="00AD3E10"/>
  </w:style>
  <w:style w:type="numbering" w:customStyle="1" w:styleId="NoList252">
    <w:name w:val="No List252"/>
    <w:next w:val="NoList"/>
    <w:semiHidden/>
    <w:rsid w:val="00AD3E10"/>
  </w:style>
  <w:style w:type="numbering" w:customStyle="1" w:styleId="NoList352">
    <w:name w:val="No List352"/>
    <w:next w:val="NoList"/>
    <w:uiPriority w:val="99"/>
    <w:semiHidden/>
    <w:rsid w:val="00AD3E10"/>
  </w:style>
  <w:style w:type="numbering" w:customStyle="1" w:styleId="NoList1162">
    <w:name w:val="No List1162"/>
    <w:next w:val="NoList"/>
    <w:uiPriority w:val="99"/>
    <w:semiHidden/>
    <w:unhideWhenUsed/>
    <w:rsid w:val="00AD3E10"/>
  </w:style>
  <w:style w:type="numbering" w:customStyle="1" w:styleId="1620">
    <w:name w:val="無清單162"/>
    <w:next w:val="NoList"/>
    <w:uiPriority w:val="99"/>
    <w:semiHidden/>
    <w:unhideWhenUsed/>
    <w:rsid w:val="00AD3E10"/>
  </w:style>
  <w:style w:type="numbering" w:customStyle="1" w:styleId="11520">
    <w:name w:val="無清單1152"/>
    <w:next w:val="NoList"/>
    <w:uiPriority w:val="99"/>
    <w:semiHidden/>
    <w:unhideWhenUsed/>
    <w:rsid w:val="00AD3E10"/>
  </w:style>
  <w:style w:type="numbering" w:customStyle="1" w:styleId="NoList442">
    <w:name w:val="No List442"/>
    <w:next w:val="NoList"/>
    <w:uiPriority w:val="99"/>
    <w:semiHidden/>
    <w:unhideWhenUsed/>
    <w:rsid w:val="00AD3E10"/>
  </w:style>
  <w:style w:type="numbering" w:customStyle="1" w:styleId="NoList1252">
    <w:name w:val="No List1252"/>
    <w:next w:val="NoList"/>
    <w:uiPriority w:val="99"/>
    <w:semiHidden/>
    <w:unhideWhenUsed/>
    <w:rsid w:val="00AD3E10"/>
  </w:style>
  <w:style w:type="numbering" w:customStyle="1" w:styleId="11521">
    <w:name w:val="リストなし1152"/>
    <w:next w:val="NoList"/>
    <w:uiPriority w:val="99"/>
    <w:semiHidden/>
    <w:unhideWhenUsed/>
    <w:rsid w:val="00AD3E10"/>
  </w:style>
  <w:style w:type="numbering" w:customStyle="1" w:styleId="11522">
    <w:name w:val="无列表1152"/>
    <w:next w:val="NoList"/>
    <w:semiHidden/>
    <w:rsid w:val="00AD3E10"/>
  </w:style>
  <w:style w:type="numbering" w:customStyle="1" w:styleId="NoList2152">
    <w:name w:val="No List2152"/>
    <w:next w:val="NoList"/>
    <w:semiHidden/>
    <w:rsid w:val="00AD3E10"/>
  </w:style>
  <w:style w:type="numbering" w:customStyle="1" w:styleId="NoList3152">
    <w:name w:val="No List3152"/>
    <w:next w:val="NoList"/>
    <w:uiPriority w:val="99"/>
    <w:semiHidden/>
    <w:rsid w:val="00AD3E10"/>
  </w:style>
  <w:style w:type="numbering" w:customStyle="1" w:styleId="NoList11152">
    <w:name w:val="No List11152"/>
    <w:next w:val="NoList"/>
    <w:uiPriority w:val="99"/>
    <w:semiHidden/>
    <w:unhideWhenUsed/>
    <w:rsid w:val="00AD3E10"/>
  </w:style>
  <w:style w:type="numbering" w:customStyle="1" w:styleId="12520">
    <w:name w:val="無清單1252"/>
    <w:next w:val="NoList"/>
    <w:uiPriority w:val="99"/>
    <w:semiHidden/>
    <w:unhideWhenUsed/>
    <w:rsid w:val="00AD3E10"/>
  </w:style>
  <w:style w:type="numbering" w:customStyle="1" w:styleId="111520">
    <w:name w:val="無清單11152"/>
    <w:next w:val="NoList"/>
    <w:uiPriority w:val="99"/>
    <w:semiHidden/>
    <w:unhideWhenUsed/>
    <w:rsid w:val="00AD3E10"/>
  </w:style>
  <w:style w:type="numbering" w:customStyle="1" w:styleId="242">
    <w:name w:val="无列表242"/>
    <w:next w:val="NoList"/>
    <w:uiPriority w:val="99"/>
    <w:semiHidden/>
    <w:unhideWhenUsed/>
    <w:rsid w:val="00AD3E10"/>
  </w:style>
  <w:style w:type="numbering" w:customStyle="1" w:styleId="NoList12142">
    <w:name w:val="No List12142"/>
    <w:next w:val="NoList"/>
    <w:uiPriority w:val="99"/>
    <w:semiHidden/>
    <w:unhideWhenUsed/>
    <w:rsid w:val="00AD3E10"/>
  </w:style>
  <w:style w:type="numbering" w:customStyle="1" w:styleId="111421">
    <w:name w:val="リストなし11142"/>
    <w:next w:val="NoList"/>
    <w:uiPriority w:val="99"/>
    <w:semiHidden/>
    <w:unhideWhenUsed/>
    <w:rsid w:val="00AD3E10"/>
  </w:style>
  <w:style w:type="numbering" w:customStyle="1" w:styleId="111422">
    <w:name w:val="无列表11142"/>
    <w:next w:val="NoList"/>
    <w:semiHidden/>
    <w:rsid w:val="00AD3E10"/>
  </w:style>
  <w:style w:type="numbering" w:customStyle="1" w:styleId="NoList21142">
    <w:name w:val="No List21142"/>
    <w:next w:val="NoList"/>
    <w:semiHidden/>
    <w:rsid w:val="00AD3E10"/>
  </w:style>
  <w:style w:type="numbering" w:customStyle="1" w:styleId="NoList31142">
    <w:name w:val="No List31142"/>
    <w:next w:val="NoList"/>
    <w:uiPriority w:val="99"/>
    <w:semiHidden/>
    <w:rsid w:val="00AD3E10"/>
  </w:style>
  <w:style w:type="numbering" w:customStyle="1" w:styleId="NoList111142">
    <w:name w:val="No List111142"/>
    <w:next w:val="NoList"/>
    <w:uiPriority w:val="99"/>
    <w:semiHidden/>
    <w:unhideWhenUsed/>
    <w:rsid w:val="00AD3E10"/>
  </w:style>
  <w:style w:type="numbering" w:customStyle="1" w:styleId="121420">
    <w:name w:val="無清單12142"/>
    <w:next w:val="NoList"/>
    <w:uiPriority w:val="99"/>
    <w:semiHidden/>
    <w:unhideWhenUsed/>
    <w:rsid w:val="00AD3E10"/>
  </w:style>
  <w:style w:type="numbering" w:customStyle="1" w:styleId="1111420">
    <w:name w:val="無清單111142"/>
    <w:next w:val="NoList"/>
    <w:uiPriority w:val="99"/>
    <w:semiHidden/>
    <w:unhideWhenUsed/>
    <w:rsid w:val="00AD3E10"/>
  </w:style>
  <w:style w:type="numbering" w:customStyle="1" w:styleId="NoList542">
    <w:name w:val="No List542"/>
    <w:next w:val="NoList"/>
    <w:uiPriority w:val="99"/>
    <w:semiHidden/>
    <w:unhideWhenUsed/>
    <w:rsid w:val="00AD3E10"/>
  </w:style>
  <w:style w:type="numbering" w:customStyle="1" w:styleId="NoList1342">
    <w:name w:val="No List1342"/>
    <w:next w:val="NoList"/>
    <w:uiPriority w:val="99"/>
    <w:semiHidden/>
    <w:unhideWhenUsed/>
    <w:rsid w:val="00AD3E10"/>
  </w:style>
  <w:style w:type="numbering" w:customStyle="1" w:styleId="12421">
    <w:name w:val="リストなし1242"/>
    <w:next w:val="NoList"/>
    <w:uiPriority w:val="99"/>
    <w:semiHidden/>
    <w:unhideWhenUsed/>
    <w:rsid w:val="00AD3E10"/>
  </w:style>
  <w:style w:type="numbering" w:customStyle="1" w:styleId="12422">
    <w:name w:val="无列表1242"/>
    <w:next w:val="NoList"/>
    <w:semiHidden/>
    <w:rsid w:val="00AD3E10"/>
  </w:style>
  <w:style w:type="numbering" w:customStyle="1" w:styleId="NoList2242">
    <w:name w:val="No List2242"/>
    <w:next w:val="NoList"/>
    <w:semiHidden/>
    <w:rsid w:val="00AD3E10"/>
  </w:style>
  <w:style w:type="numbering" w:customStyle="1" w:styleId="NoList3242">
    <w:name w:val="No List3242"/>
    <w:next w:val="NoList"/>
    <w:uiPriority w:val="99"/>
    <w:semiHidden/>
    <w:rsid w:val="00AD3E10"/>
  </w:style>
  <w:style w:type="numbering" w:customStyle="1" w:styleId="NoList11242">
    <w:name w:val="No List11242"/>
    <w:next w:val="NoList"/>
    <w:uiPriority w:val="99"/>
    <w:semiHidden/>
    <w:unhideWhenUsed/>
    <w:rsid w:val="00AD3E10"/>
  </w:style>
  <w:style w:type="numbering" w:customStyle="1" w:styleId="13420">
    <w:name w:val="無清單1342"/>
    <w:next w:val="NoList"/>
    <w:uiPriority w:val="99"/>
    <w:semiHidden/>
    <w:unhideWhenUsed/>
    <w:rsid w:val="00AD3E10"/>
  </w:style>
  <w:style w:type="numbering" w:customStyle="1" w:styleId="112420">
    <w:name w:val="無清單11242"/>
    <w:next w:val="NoList"/>
    <w:uiPriority w:val="99"/>
    <w:semiHidden/>
    <w:unhideWhenUsed/>
    <w:rsid w:val="00AD3E10"/>
  </w:style>
  <w:style w:type="numbering" w:customStyle="1" w:styleId="2142">
    <w:name w:val="无列表2142"/>
    <w:next w:val="NoList"/>
    <w:uiPriority w:val="99"/>
    <w:semiHidden/>
    <w:unhideWhenUsed/>
    <w:rsid w:val="00AD3E10"/>
  </w:style>
  <w:style w:type="numbering" w:customStyle="1" w:styleId="NoList12232">
    <w:name w:val="No List12232"/>
    <w:next w:val="NoList"/>
    <w:uiPriority w:val="99"/>
    <w:semiHidden/>
    <w:unhideWhenUsed/>
    <w:rsid w:val="00AD3E10"/>
  </w:style>
  <w:style w:type="numbering" w:customStyle="1" w:styleId="112321">
    <w:name w:val="リストなし11232"/>
    <w:next w:val="NoList"/>
    <w:uiPriority w:val="99"/>
    <w:semiHidden/>
    <w:unhideWhenUsed/>
    <w:rsid w:val="00AD3E10"/>
  </w:style>
  <w:style w:type="numbering" w:customStyle="1" w:styleId="112322">
    <w:name w:val="无列表11232"/>
    <w:next w:val="NoList"/>
    <w:semiHidden/>
    <w:rsid w:val="00AD3E10"/>
  </w:style>
  <w:style w:type="numbering" w:customStyle="1" w:styleId="NoList21232">
    <w:name w:val="No List21232"/>
    <w:next w:val="NoList"/>
    <w:semiHidden/>
    <w:rsid w:val="00AD3E10"/>
  </w:style>
  <w:style w:type="numbering" w:customStyle="1" w:styleId="NoList31232">
    <w:name w:val="No List31232"/>
    <w:next w:val="NoList"/>
    <w:uiPriority w:val="99"/>
    <w:semiHidden/>
    <w:rsid w:val="00AD3E10"/>
  </w:style>
  <w:style w:type="numbering" w:customStyle="1" w:styleId="NoList111242">
    <w:name w:val="No List111242"/>
    <w:next w:val="NoList"/>
    <w:uiPriority w:val="99"/>
    <w:semiHidden/>
    <w:unhideWhenUsed/>
    <w:rsid w:val="00AD3E10"/>
  </w:style>
  <w:style w:type="numbering" w:customStyle="1" w:styleId="122320">
    <w:name w:val="無清單12232"/>
    <w:next w:val="NoList"/>
    <w:uiPriority w:val="99"/>
    <w:semiHidden/>
    <w:unhideWhenUsed/>
    <w:rsid w:val="00AD3E10"/>
  </w:style>
  <w:style w:type="numbering" w:customStyle="1" w:styleId="1112320">
    <w:name w:val="無清單111232"/>
    <w:next w:val="NoList"/>
    <w:uiPriority w:val="99"/>
    <w:semiHidden/>
    <w:unhideWhenUsed/>
    <w:rsid w:val="00AD3E10"/>
  </w:style>
  <w:style w:type="numbering" w:customStyle="1" w:styleId="NoList621">
    <w:name w:val="No List621"/>
    <w:next w:val="NoList"/>
    <w:uiPriority w:val="99"/>
    <w:semiHidden/>
    <w:unhideWhenUsed/>
    <w:rsid w:val="00AD3E10"/>
  </w:style>
  <w:style w:type="numbering" w:customStyle="1" w:styleId="NoList1421">
    <w:name w:val="No List1421"/>
    <w:next w:val="NoList"/>
    <w:uiPriority w:val="99"/>
    <w:semiHidden/>
    <w:unhideWhenUsed/>
    <w:rsid w:val="00AD3E10"/>
  </w:style>
  <w:style w:type="numbering" w:customStyle="1" w:styleId="13212">
    <w:name w:val="リストなし1321"/>
    <w:next w:val="NoList"/>
    <w:uiPriority w:val="99"/>
    <w:semiHidden/>
    <w:unhideWhenUsed/>
    <w:rsid w:val="00AD3E10"/>
  </w:style>
  <w:style w:type="numbering" w:customStyle="1" w:styleId="13221">
    <w:name w:val="无列表1322"/>
    <w:next w:val="NoList"/>
    <w:semiHidden/>
    <w:rsid w:val="00AD3E10"/>
  </w:style>
  <w:style w:type="numbering" w:customStyle="1" w:styleId="NoList2321">
    <w:name w:val="No List2321"/>
    <w:next w:val="NoList"/>
    <w:semiHidden/>
    <w:rsid w:val="00AD3E10"/>
  </w:style>
  <w:style w:type="numbering" w:customStyle="1" w:styleId="NoList3321">
    <w:name w:val="No List3321"/>
    <w:next w:val="NoList"/>
    <w:uiPriority w:val="99"/>
    <w:semiHidden/>
    <w:rsid w:val="00AD3E10"/>
  </w:style>
  <w:style w:type="numbering" w:customStyle="1" w:styleId="NoList11322">
    <w:name w:val="No List11322"/>
    <w:next w:val="NoList"/>
    <w:uiPriority w:val="99"/>
    <w:semiHidden/>
    <w:unhideWhenUsed/>
    <w:rsid w:val="00AD3E10"/>
  </w:style>
  <w:style w:type="numbering" w:customStyle="1" w:styleId="14210">
    <w:name w:val="無清單1421"/>
    <w:next w:val="NoList"/>
    <w:uiPriority w:val="99"/>
    <w:semiHidden/>
    <w:unhideWhenUsed/>
    <w:rsid w:val="00AD3E10"/>
  </w:style>
  <w:style w:type="numbering" w:customStyle="1" w:styleId="113210">
    <w:name w:val="無清單11321"/>
    <w:next w:val="NoList"/>
    <w:uiPriority w:val="99"/>
    <w:semiHidden/>
    <w:unhideWhenUsed/>
    <w:rsid w:val="00AD3E10"/>
  </w:style>
  <w:style w:type="numbering" w:customStyle="1" w:styleId="2222">
    <w:name w:val="无列表2222"/>
    <w:next w:val="NoList"/>
    <w:uiPriority w:val="99"/>
    <w:semiHidden/>
    <w:unhideWhenUsed/>
    <w:rsid w:val="00AD3E10"/>
  </w:style>
  <w:style w:type="numbering" w:customStyle="1" w:styleId="NoList12321">
    <w:name w:val="No List12321"/>
    <w:next w:val="NoList"/>
    <w:uiPriority w:val="99"/>
    <w:semiHidden/>
    <w:unhideWhenUsed/>
    <w:rsid w:val="00AD3E10"/>
  </w:style>
  <w:style w:type="numbering" w:customStyle="1" w:styleId="113211">
    <w:name w:val="リストなし11321"/>
    <w:next w:val="NoList"/>
    <w:uiPriority w:val="99"/>
    <w:semiHidden/>
    <w:unhideWhenUsed/>
    <w:rsid w:val="00AD3E10"/>
  </w:style>
  <w:style w:type="numbering" w:customStyle="1" w:styleId="113212">
    <w:name w:val="无列表11321"/>
    <w:next w:val="NoList"/>
    <w:semiHidden/>
    <w:rsid w:val="00AD3E10"/>
  </w:style>
  <w:style w:type="numbering" w:customStyle="1" w:styleId="NoList21321">
    <w:name w:val="No List21321"/>
    <w:next w:val="NoList"/>
    <w:semiHidden/>
    <w:rsid w:val="00AD3E10"/>
  </w:style>
  <w:style w:type="numbering" w:customStyle="1" w:styleId="NoList31321">
    <w:name w:val="No List31321"/>
    <w:next w:val="NoList"/>
    <w:uiPriority w:val="99"/>
    <w:semiHidden/>
    <w:rsid w:val="00AD3E10"/>
  </w:style>
  <w:style w:type="numbering" w:customStyle="1" w:styleId="NoList111321">
    <w:name w:val="No List111321"/>
    <w:next w:val="NoList"/>
    <w:uiPriority w:val="99"/>
    <w:semiHidden/>
    <w:unhideWhenUsed/>
    <w:rsid w:val="00AD3E10"/>
  </w:style>
  <w:style w:type="numbering" w:customStyle="1" w:styleId="123210">
    <w:name w:val="無清單12321"/>
    <w:next w:val="NoList"/>
    <w:uiPriority w:val="99"/>
    <w:semiHidden/>
    <w:unhideWhenUsed/>
    <w:rsid w:val="00AD3E10"/>
  </w:style>
  <w:style w:type="numbering" w:customStyle="1" w:styleId="1113210">
    <w:name w:val="無清單111321"/>
    <w:next w:val="NoList"/>
    <w:uiPriority w:val="99"/>
    <w:semiHidden/>
    <w:unhideWhenUsed/>
    <w:rsid w:val="00AD3E10"/>
  </w:style>
  <w:style w:type="numbering" w:customStyle="1" w:styleId="NoList4122">
    <w:name w:val="No List4122"/>
    <w:next w:val="NoList"/>
    <w:uiPriority w:val="99"/>
    <w:semiHidden/>
    <w:unhideWhenUsed/>
    <w:rsid w:val="00AD3E10"/>
  </w:style>
  <w:style w:type="numbering" w:customStyle="1" w:styleId="NoList121122">
    <w:name w:val="No List121122"/>
    <w:next w:val="NoList"/>
    <w:uiPriority w:val="99"/>
    <w:semiHidden/>
    <w:unhideWhenUsed/>
    <w:rsid w:val="00AD3E10"/>
  </w:style>
  <w:style w:type="numbering" w:customStyle="1" w:styleId="1111221">
    <w:name w:val="リストなし111122"/>
    <w:next w:val="NoList"/>
    <w:uiPriority w:val="99"/>
    <w:semiHidden/>
    <w:unhideWhenUsed/>
    <w:rsid w:val="00AD3E10"/>
  </w:style>
  <w:style w:type="numbering" w:customStyle="1" w:styleId="1111222">
    <w:name w:val="无列表111122"/>
    <w:next w:val="NoList"/>
    <w:semiHidden/>
    <w:rsid w:val="00AD3E10"/>
  </w:style>
  <w:style w:type="numbering" w:customStyle="1" w:styleId="NoList211122">
    <w:name w:val="No List211122"/>
    <w:next w:val="NoList"/>
    <w:semiHidden/>
    <w:rsid w:val="00AD3E10"/>
  </w:style>
  <w:style w:type="numbering" w:customStyle="1" w:styleId="NoList311122">
    <w:name w:val="No List311122"/>
    <w:next w:val="NoList"/>
    <w:uiPriority w:val="99"/>
    <w:semiHidden/>
    <w:rsid w:val="00AD3E10"/>
  </w:style>
  <w:style w:type="numbering" w:customStyle="1" w:styleId="NoList1111122">
    <w:name w:val="No List1111122"/>
    <w:next w:val="NoList"/>
    <w:uiPriority w:val="99"/>
    <w:semiHidden/>
    <w:unhideWhenUsed/>
    <w:rsid w:val="00AD3E10"/>
  </w:style>
  <w:style w:type="numbering" w:customStyle="1" w:styleId="1211220">
    <w:name w:val="無清單121122"/>
    <w:next w:val="NoList"/>
    <w:uiPriority w:val="99"/>
    <w:semiHidden/>
    <w:unhideWhenUsed/>
    <w:rsid w:val="00AD3E10"/>
  </w:style>
  <w:style w:type="numbering" w:customStyle="1" w:styleId="11111220">
    <w:name w:val="無清單1111122"/>
    <w:next w:val="NoList"/>
    <w:uiPriority w:val="99"/>
    <w:semiHidden/>
    <w:unhideWhenUsed/>
    <w:rsid w:val="00AD3E10"/>
  </w:style>
  <w:style w:type="numbering" w:customStyle="1" w:styleId="NoList5121">
    <w:name w:val="No List5121"/>
    <w:next w:val="NoList"/>
    <w:uiPriority w:val="99"/>
    <w:semiHidden/>
    <w:unhideWhenUsed/>
    <w:rsid w:val="00AD3E10"/>
  </w:style>
  <w:style w:type="numbering" w:customStyle="1" w:styleId="NoList13122">
    <w:name w:val="No List13122"/>
    <w:next w:val="NoList"/>
    <w:uiPriority w:val="99"/>
    <w:semiHidden/>
    <w:unhideWhenUsed/>
    <w:rsid w:val="00AD3E10"/>
  </w:style>
  <w:style w:type="numbering" w:customStyle="1" w:styleId="121221">
    <w:name w:val="リストなし12122"/>
    <w:next w:val="NoList"/>
    <w:uiPriority w:val="99"/>
    <w:semiHidden/>
    <w:unhideWhenUsed/>
    <w:rsid w:val="00AD3E10"/>
  </w:style>
  <w:style w:type="numbering" w:customStyle="1" w:styleId="121222">
    <w:name w:val="无列表12122"/>
    <w:next w:val="NoList"/>
    <w:semiHidden/>
    <w:rsid w:val="00AD3E10"/>
  </w:style>
  <w:style w:type="numbering" w:customStyle="1" w:styleId="NoList22122">
    <w:name w:val="No List22122"/>
    <w:next w:val="NoList"/>
    <w:semiHidden/>
    <w:rsid w:val="00AD3E10"/>
  </w:style>
  <w:style w:type="numbering" w:customStyle="1" w:styleId="NoList32122">
    <w:name w:val="No List32122"/>
    <w:next w:val="NoList"/>
    <w:uiPriority w:val="99"/>
    <w:semiHidden/>
    <w:rsid w:val="00AD3E10"/>
  </w:style>
  <w:style w:type="numbering" w:customStyle="1" w:styleId="NoList112122">
    <w:name w:val="No List112122"/>
    <w:next w:val="NoList"/>
    <w:uiPriority w:val="99"/>
    <w:semiHidden/>
    <w:unhideWhenUsed/>
    <w:rsid w:val="00AD3E10"/>
  </w:style>
  <w:style w:type="numbering" w:customStyle="1" w:styleId="131220">
    <w:name w:val="無清單13122"/>
    <w:next w:val="NoList"/>
    <w:uiPriority w:val="99"/>
    <w:semiHidden/>
    <w:unhideWhenUsed/>
    <w:rsid w:val="00AD3E10"/>
  </w:style>
  <w:style w:type="numbering" w:customStyle="1" w:styleId="1121220">
    <w:name w:val="無清單112122"/>
    <w:next w:val="NoList"/>
    <w:uiPriority w:val="99"/>
    <w:semiHidden/>
    <w:unhideWhenUsed/>
    <w:rsid w:val="00AD3E10"/>
  </w:style>
  <w:style w:type="numbering" w:customStyle="1" w:styleId="21122">
    <w:name w:val="无列表21122"/>
    <w:next w:val="NoList"/>
    <w:uiPriority w:val="99"/>
    <w:semiHidden/>
    <w:unhideWhenUsed/>
    <w:rsid w:val="00AD3E10"/>
  </w:style>
  <w:style w:type="numbering" w:customStyle="1" w:styleId="NoList122122">
    <w:name w:val="No List122122"/>
    <w:next w:val="NoList"/>
    <w:uiPriority w:val="99"/>
    <w:semiHidden/>
    <w:unhideWhenUsed/>
    <w:rsid w:val="00AD3E10"/>
  </w:style>
  <w:style w:type="numbering" w:customStyle="1" w:styleId="1121221">
    <w:name w:val="リストなし112122"/>
    <w:next w:val="NoList"/>
    <w:uiPriority w:val="99"/>
    <w:semiHidden/>
    <w:unhideWhenUsed/>
    <w:rsid w:val="00AD3E10"/>
  </w:style>
  <w:style w:type="numbering" w:customStyle="1" w:styleId="1121222">
    <w:name w:val="无列表112122"/>
    <w:next w:val="NoList"/>
    <w:semiHidden/>
    <w:rsid w:val="00AD3E10"/>
  </w:style>
  <w:style w:type="numbering" w:customStyle="1" w:styleId="NoList212122">
    <w:name w:val="No List212122"/>
    <w:next w:val="NoList"/>
    <w:semiHidden/>
    <w:rsid w:val="00AD3E10"/>
  </w:style>
  <w:style w:type="numbering" w:customStyle="1" w:styleId="NoList312122">
    <w:name w:val="No List312122"/>
    <w:next w:val="NoList"/>
    <w:uiPriority w:val="99"/>
    <w:semiHidden/>
    <w:rsid w:val="00AD3E10"/>
  </w:style>
  <w:style w:type="numbering" w:customStyle="1" w:styleId="NoList1112122">
    <w:name w:val="No List1112122"/>
    <w:next w:val="NoList"/>
    <w:uiPriority w:val="99"/>
    <w:semiHidden/>
    <w:unhideWhenUsed/>
    <w:rsid w:val="00AD3E10"/>
  </w:style>
  <w:style w:type="numbering" w:customStyle="1" w:styleId="122122">
    <w:name w:val="無清單122122"/>
    <w:next w:val="NoList"/>
    <w:uiPriority w:val="99"/>
    <w:semiHidden/>
    <w:unhideWhenUsed/>
    <w:rsid w:val="00AD3E10"/>
  </w:style>
  <w:style w:type="numbering" w:customStyle="1" w:styleId="1112122">
    <w:name w:val="無清單1112122"/>
    <w:next w:val="NoList"/>
    <w:uiPriority w:val="99"/>
    <w:semiHidden/>
    <w:unhideWhenUsed/>
    <w:rsid w:val="00AD3E10"/>
  </w:style>
  <w:style w:type="numbering" w:customStyle="1" w:styleId="3120">
    <w:name w:val="无列表312"/>
    <w:next w:val="NoList"/>
    <w:uiPriority w:val="99"/>
    <w:semiHidden/>
    <w:unhideWhenUsed/>
    <w:rsid w:val="00AD3E10"/>
  </w:style>
  <w:style w:type="numbering" w:customStyle="1" w:styleId="131121">
    <w:name w:val="无列表13112"/>
    <w:next w:val="NoList"/>
    <w:semiHidden/>
    <w:rsid w:val="00AD3E10"/>
  </w:style>
  <w:style w:type="numbering" w:customStyle="1" w:styleId="NoList113111">
    <w:name w:val="No List113111"/>
    <w:next w:val="NoList"/>
    <w:uiPriority w:val="99"/>
    <w:semiHidden/>
    <w:unhideWhenUsed/>
    <w:rsid w:val="00AD3E10"/>
  </w:style>
  <w:style w:type="numbering" w:customStyle="1" w:styleId="NoList41112">
    <w:name w:val="No List41112"/>
    <w:next w:val="NoList"/>
    <w:uiPriority w:val="99"/>
    <w:semiHidden/>
    <w:unhideWhenUsed/>
    <w:rsid w:val="00AD3E10"/>
  </w:style>
  <w:style w:type="numbering" w:customStyle="1" w:styleId="22112">
    <w:name w:val="无列表22112"/>
    <w:next w:val="NoList"/>
    <w:uiPriority w:val="99"/>
    <w:semiHidden/>
    <w:unhideWhenUsed/>
    <w:rsid w:val="00AD3E10"/>
  </w:style>
  <w:style w:type="numbering" w:customStyle="1" w:styleId="NoList1211112">
    <w:name w:val="No List1211112"/>
    <w:next w:val="NoList"/>
    <w:uiPriority w:val="99"/>
    <w:semiHidden/>
    <w:unhideWhenUsed/>
    <w:rsid w:val="00AD3E10"/>
  </w:style>
  <w:style w:type="numbering" w:customStyle="1" w:styleId="11111121">
    <w:name w:val="リストなし1111112"/>
    <w:next w:val="NoList"/>
    <w:uiPriority w:val="99"/>
    <w:semiHidden/>
    <w:unhideWhenUsed/>
    <w:rsid w:val="00AD3E10"/>
  </w:style>
  <w:style w:type="numbering" w:customStyle="1" w:styleId="11111122">
    <w:name w:val="无列表1111112"/>
    <w:next w:val="NoList"/>
    <w:semiHidden/>
    <w:rsid w:val="00AD3E10"/>
  </w:style>
  <w:style w:type="numbering" w:customStyle="1" w:styleId="NoList2111112">
    <w:name w:val="No List2111112"/>
    <w:next w:val="NoList"/>
    <w:semiHidden/>
    <w:rsid w:val="00AD3E10"/>
  </w:style>
  <w:style w:type="numbering" w:customStyle="1" w:styleId="NoList3111112">
    <w:name w:val="No List3111112"/>
    <w:next w:val="NoList"/>
    <w:uiPriority w:val="99"/>
    <w:semiHidden/>
    <w:rsid w:val="00AD3E10"/>
  </w:style>
  <w:style w:type="numbering" w:customStyle="1" w:styleId="NoList11111112">
    <w:name w:val="No List11111112"/>
    <w:next w:val="NoList"/>
    <w:uiPriority w:val="99"/>
    <w:semiHidden/>
    <w:unhideWhenUsed/>
    <w:rsid w:val="00AD3E10"/>
  </w:style>
  <w:style w:type="numbering" w:customStyle="1" w:styleId="12111120">
    <w:name w:val="無清單1211112"/>
    <w:next w:val="NoList"/>
    <w:uiPriority w:val="99"/>
    <w:semiHidden/>
    <w:unhideWhenUsed/>
    <w:rsid w:val="00AD3E10"/>
  </w:style>
  <w:style w:type="numbering" w:customStyle="1" w:styleId="111111120">
    <w:name w:val="無清單11111112"/>
    <w:next w:val="NoList"/>
    <w:uiPriority w:val="99"/>
    <w:semiHidden/>
    <w:unhideWhenUsed/>
    <w:rsid w:val="00AD3E10"/>
  </w:style>
  <w:style w:type="numbering" w:customStyle="1" w:styleId="NoList131112">
    <w:name w:val="No List131112"/>
    <w:next w:val="NoList"/>
    <w:uiPriority w:val="99"/>
    <w:semiHidden/>
    <w:unhideWhenUsed/>
    <w:rsid w:val="00AD3E10"/>
  </w:style>
  <w:style w:type="numbering" w:customStyle="1" w:styleId="1211121">
    <w:name w:val="リストなし121112"/>
    <w:next w:val="NoList"/>
    <w:uiPriority w:val="99"/>
    <w:semiHidden/>
    <w:unhideWhenUsed/>
    <w:rsid w:val="00AD3E10"/>
  </w:style>
  <w:style w:type="numbering" w:customStyle="1" w:styleId="1211122">
    <w:name w:val="无列表121112"/>
    <w:next w:val="NoList"/>
    <w:semiHidden/>
    <w:rsid w:val="00AD3E10"/>
  </w:style>
  <w:style w:type="numbering" w:customStyle="1" w:styleId="NoList221112">
    <w:name w:val="No List221112"/>
    <w:next w:val="NoList"/>
    <w:semiHidden/>
    <w:rsid w:val="00AD3E10"/>
  </w:style>
  <w:style w:type="numbering" w:customStyle="1" w:styleId="NoList321112">
    <w:name w:val="No List321112"/>
    <w:next w:val="NoList"/>
    <w:uiPriority w:val="99"/>
    <w:semiHidden/>
    <w:rsid w:val="00AD3E10"/>
  </w:style>
  <w:style w:type="numbering" w:customStyle="1" w:styleId="NoList1121112">
    <w:name w:val="No List1121112"/>
    <w:next w:val="NoList"/>
    <w:uiPriority w:val="99"/>
    <w:semiHidden/>
    <w:unhideWhenUsed/>
    <w:rsid w:val="00AD3E10"/>
  </w:style>
  <w:style w:type="numbering" w:customStyle="1" w:styleId="131112">
    <w:name w:val="無清單131112"/>
    <w:next w:val="NoList"/>
    <w:uiPriority w:val="99"/>
    <w:semiHidden/>
    <w:unhideWhenUsed/>
    <w:rsid w:val="00AD3E10"/>
  </w:style>
  <w:style w:type="numbering" w:customStyle="1" w:styleId="11211120">
    <w:name w:val="無清單1121112"/>
    <w:next w:val="NoList"/>
    <w:uiPriority w:val="99"/>
    <w:semiHidden/>
    <w:unhideWhenUsed/>
    <w:rsid w:val="00AD3E10"/>
  </w:style>
  <w:style w:type="numbering" w:customStyle="1" w:styleId="211112">
    <w:name w:val="无列表211112"/>
    <w:next w:val="NoList"/>
    <w:uiPriority w:val="99"/>
    <w:semiHidden/>
    <w:unhideWhenUsed/>
    <w:rsid w:val="00AD3E10"/>
  </w:style>
  <w:style w:type="numbering" w:customStyle="1" w:styleId="NoList1221112">
    <w:name w:val="No List1221112"/>
    <w:next w:val="NoList"/>
    <w:uiPriority w:val="99"/>
    <w:semiHidden/>
    <w:unhideWhenUsed/>
    <w:rsid w:val="00AD3E10"/>
  </w:style>
  <w:style w:type="numbering" w:customStyle="1" w:styleId="11211121">
    <w:name w:val="リストなし1121112"/>
    <w:next w:val="NoList"/>
    <w:uiPriority w:val="99"/>
    <w:semiHidden/>
    <w:unhideWhenUsed/>
    <w:rsid w:val="00AD3E10"/>
  </w:style>
  <w:style w:type="numbering" w:customStyle="1" w:styleId="11211122">
    <w:name w:val="无列表1121112"/>
    <w:next w:val="NoList"/>
    <w:semiHidden/>
    <w:rsid w:val="00AD3E10"/>
  </w:style>
  <w:style w:type="numbering" w:customStyle="1" w:styleId="NoList2121112">
    <w:name w:val="No List2121112"/>
    <w:next w:val="NoList"/>
    <w:semiHidden/>
    <w:rsid w:val="00AD3E10"/>
  </w:style>
  <w:style w:type="numbering" w:customStyle="1" w:styleId="NoList3121112">
    <w:name w:val="No List3121112"/>
    <w:next w:val="NoList"/>
    <w:uiPriority w:val="99"/>
    <w:semiHidden/>
    <w:rsid w:val="00AD3E10"/>
  </w:style>
  <w:style w:type="numbering" w:customStyle="1" w:styleId="NoList11121112">
    <w:name w:val="No List11121112"/>
    <w:next w:val="NoList"/>
    <w:uiPriority w:val="99"/>
    <w:semiHidden/>
    <w:unhideWhenUsed/>
    <w:rsid w:val="00AD3E10"/>
  </w:style>
  <w:style w:type="numbering" w:customStyle="1" w:styleId="1221112">
    <w:name w:val="無清單1221112"/>
    <w:next w:val="NoList"/>
    <w:uiPriority w:val="99"/>
    <w:semiHidden/>
    <w:unhideWhenUsed/>
    <w:rsid w:val="00AD3E10"/>
  </w:style>
  <w:style w:type="numbering" w:customStyle="1" w:styleId="11121112">
    <w:name w:val="無清單11121112"/>
    <w:next w:val="NoList"/>
    <w:uiPriority w:val="99"/>
    <w:semiHidden/>
    <w:unhideWhenUsed/>
    <w:rsid w:val="00AD3E10"/>
  </w:style>
  <w:style w:type="numbering" w:customStyle="1" w:styleId="NoList51111">
    <w:name w:val="No List51111"/>
    <w:next w:val="NoList"/>
    <w:uiPriority w:val="99"/>
    <w:semiHidden/>
    <w:unhideWhenUsed/>
    <w:rsid w:val="00AD3E10"/>
  </w:style>
  <w:style w:type="numbering" w:customStyle="1" w:styleId="NoList6111">
    <w:name w:val="No List6111"/>
    <w:next w:val="NoList"/>
    <w:uiPriority w:val="99"/>
    <w:semiHidden/>
    <w:unhideWhenUsed/>
    <w:rsid w:val="00AD3E10"/>
  </w:style>
  <w:style w:type="numbering" w:customStyle="1" w:styleId="NoList14111">
    <w:name w:val="No List14111"/>
    <w:next w:val="NoList"/>
    <w:uiPriority w:val="99"/>
    <w:semiHidden/>
    <w:unhideWhenUsed/>
    <w:rsid w:val="00AD3E10"/>
  </w:style>
  <w:style w:type="numbering" w:customStyle="1" w:styleId="131113">
    <w:name w:val="リストなし13111"/>
    <w:next w:val="NoList"/>
    <w:uiPriority w:val="99"/>
    <w:semiHidden/>
    <w:unhideWhenUsed/>
    <w:rsid w:val="00AD3E10"/>
  </w:style>
  <w:style w:type="numbering" w:customStyle="1" w:styleId="NoList23111">
    <w:name w:val="No List23111"/>
    <w:next w:val="NoList"/>
    <w:semiHidden/>
    <w:rsid w:val="00AD3E10"/>
  </w:style>
  <w:style w:type="numbering" w:customStyle="1" w:styleId="NoList33111">
    <w:name w:val="No List33111"/>
    <w:next w:val="NoList"/>
    <w:uiPriority w:val="99"/>
    <w:semiHidden/>
    <w:rsid w:val="00AD3E10"/>
  </w:style>
  <w:style w:type="numbering" w:customStyle="1" w:styleId="NoList11411">
    <w:name w:val="No List11411"/>
    <w:next w:val="NoList"/>
    <w:uiPriority w:val="99"/>
    <w:semiHidden/>
    <w:unhideWhenUsed/>
    <w:rsid w:val="00AD3E10"/>
  </w:style>
  <w:style w:type="numbering" w:customStyle="1" w:styleId="14111">
    <w:name w:val="無清單14111"/>
    <w:next w:val="NoList"/>
    <w:uiPriority w:val="99"/>
    <w:semiHidden/>
    <w:unhideWhenUsed/>
    <w:rsid w:val="00AD3E10"/>
  </w:style>
  <w:style w:type="numbering" w:customStyle="1" w:styleId="1131110">
    <w:name w:val="無清單113111"/>
    <w:next w:val="NoList"/>
    <w:uiPriority w:val="99"/>
    <w:semiHidden/>
    <w:unhideWhenUsed/>
    <w:rsid w:val="00AD3E10"/>
  </w:style>
  <w:style w:type="numbering" w:customStyle="1" w:styleId="NoList4211">
    <w:name w:val="No List4211"/>
    <w:next w:val="NoList"/>
    <w:uiPriority w:val="99"/>
    <w:semiHidden/>
    <w:unhideWhenUsed/>
    <w:rsid w:val="00AD3E10"/>
  </w:style>
  <w:style w:type="numbering" w:customStyle="1" w:styleId="NoList123111">
    <w:name w:val="No List123111"/>
    <w:next w:val="NoList"/>
    <w:uiPriority w:val="99"/>
    <w:semiHidden/>
    <w:unhideWhenUsed/>
    <w:rsid w:val="00AD3E10"/>
  </w:style>
  <w:style w:type="numbering" w:customStyle="1" w:styleId="1131111">
    <w:name w:val="リストなし113111"/>
    <w:next w:val="NoList"/>
    <w:uiPriority w:val="99"/>
    <w:semiHidden/>
    <w:unhideWhenUsed/>
    <w:rsid w:val="00AD3E10"/>
  </w:style>
  <w:style w:type="numbering" w:customStyle="1" w:styleId="1131112">
    <w:name w:val="无列表113111"/>
    <w:next w:val="NoList"/>
    <w:semiHidden/>
    <w:rsid w:val="00AD3E10"/>
  </w:style>
  <w:style w:type="numbering" w:customStyle="1" w:styleId="NoList213111">
    <w:name w:val="No List213111"/>
    <w:next w:val="NoList"/>
    <w:semiHidden/>
    <w:rsid w:val="00AD3E10"/>
  </w:style>
  <w:style w:type="numbering" w:customStyle="1" w:styleId="NoList313111">
    <w:name w:val="No List313111"/>
    <w:next w:val="NoList"/>
    <w:uiPriority w:val="99"/>
    <w:semiHidden/>
    <w:rsid w:val="00AD3E10"/>
  </w:style>
  <w:style w:type="numbering" w:customStyle="1" w:styleId="NoList1113111">
    <w:name w:val="No List1113111"/>
    <w:next w:val="NoList"/>
    <w:uiPriority w:val="99"/>
    <w:semiHidden/>
    <w:unhideWhenUsed/>
    <w:rsid w:val="00AD3E10"/>
  </w:style>
  <w:style w:type="numbering" w:customStyle="1" w:styleId="123111">
    <w:name w:val="無清單123111"/>
    <w:next w:val="NoList"/>
    <w:uiPriority w:val="99"/>
    <w:semiHidden/>
    <w:unhideWhenUsed/>
    <w:rsid w:val="00AD3E10"/>
  </w:style>
  <w:style w:type="numbering" w:customStyle="1" w:styleId="1113111">
    <w:name w:val="無清單1113111"/>
    <w:next w:val="NoList"/>
    <w:uiPriority w:val="99"/>
    <w:semiHidden/>
    <w:unhideWhenUsed/>
    <w:rsid w:val="00AD3E10"/>
  </w:style>
  <w:style w:type="numbering" w:customStyle="1" w:styleId="NoList1212111">
    <w:name w:val="No List1212111"/>
    <w:next w:val="NoList"/>
    <w:uiPriority w:val="99"/>
    <w:semiHidden/>
    <w:unhideWhenUsed/>
    <w:rsid w:val="00AD3E10"/>
  </w:style>
  <w:style w:type="numbering" w:customStyle="1" w:styleId="11121110">
    <w:name w:val="リストなし1112111"/>
    <w:next w:val="NoList"/>
    <w:uiPriority w:val="99"/>
    <w:semiHidden/>
    <w:unhideWhenUsed/>
    <w:rsid w:val="00AD3E10"/>
  </w:style>
  <w:style w:type="numbering" w:customStyle="1" w:styleId="11121113">
    <w:name w:val="无列表1112111"/>
    <w:next w:val="NoList"/>
    <w:semiHidden/>
    <w:rsid w:val="00AD3E10"/>
  </w:style>
  <w:style w:type="numbering" w:customStyle="1" w:styleId="NoList2112111">
    <w:name w:val="No List2112111"/>
    <w:next w:val="NoList"/>
    <w:semiHidden/>
    <w:rsid w:val="00AD3E10"/>
  </w:style>
  <w:style w:type="numbering" w:customStyle="1" w:styleId="NoList3112111">
    <w:name w:val="No List3112111"/>
    <w:next w:val="NoList"/>
    <w:uiPriority w:val="99"/>
    <w:semiHidden/>
    <w:rsid w:val="00AD3E10"/>
  </w:style>
  <w:style w:type="numbering" w:customStyle="1" w:styleId="NoList11112111">
    <w:name w:val="No List11112111"/>
    <w:next w:val="NoList"/>
    <w:uiPriority w:val="99"/>
    <w:semiHidden/>
    <w:unhideWhenUsed/>
    <w:rsid w:val="00AD3E10"/>
  </w:style>
  <w:style w:type="numbering" w:customStyle="1" w:styleId="12121110">
    <w:name w:val="無清單1212111"/>
    <w:next w:val="NoList"/>
    <w:uiPriority w:val="99"/>
    <w:semiHidden/>
    <w:unhideWhenUsed/>
    <w:rsid w:val="00AD3E10"/>
  </w:style>
  <w:style w:type="numbering" w:customStyle="1" w:styleId="11112111">
    <w:name w:val="無清單11112111"/>
    <w:next w:val="NoList"/>
    <w:uiPriority w:val="99"/>
    <w:semiHidden/>
    <w:unhideWhenUsed/>
    <w:rsid w:val="00AD3E10"/>
  </w:style>
  <w:style w:type="numbering" w:customStyle="1" w:styleId="NoList5211">
    <w:name w:val="No List5211"/>
    <w:next w:val="NoList"/>
    <w:uiPriority w:val="99"/>
    <w:semiHidden/>
    <w:unhideWhenUsed/>
    <w:rsid w:val="00AD3E10"/>
  </w:style>
  <w:style w:type="numbering" w:customStyle="1" w:styleId="NoList13211">
    <w:name w:val="No List13211"/>
    <w:next w:val="NoList"/>
    <w:uiPriority w:val="99"/>
    <w:semiHidden/>
    <w:unhideWhenUsed/>
    <w:rsid w:val="00AD3E10"/>
  </w:style>
  <w:style w:type="numbering" w:customStyle="1" w:styleId="122115">
    <w:name w:val="リストなし12211"/>
    <w:next w:val="NoList"/>
    <w:uiPriority w:val="99"/>
    <w:semiHidden/>
    <w:unhideWhenUsed/>
    <w:rsid w:val="00AD3E10"/>
  </w:style>
  <w:style w:type="numbering" w:customStyle="1" w:styleId="122123">
    <w:name w:val="无列表12212"/>
    <w:next w:val="NoList"/>
    <w:semiHidden/>
    <w:rsid w:val="00AD3E10"/>
  </w:style>
  <w:style w:type="numbering" w:customStyle="1" w:styleId="NoList22211">
    <w:name w:val="No List22211"/>
    <w:next w:val="NoList"/>
    <w:semiHidden/>
    <w:rsid w:val="00AD3E10"/>
  </w:style>
  <w:style w:type="numbering" w:customStyle="1" w:styleId="NoList32211">
    <w:name w:val="No List32211"/>
    <w:next w:val="NoList"/>
    <w:uiPriority w:val="99"/>
    <w:semiHidden/>
    <w:rsid w:val="00AD3E10"/>
  </w:style>
  <w:style w:type="numbering" w:customStyle="1" w:styleId="NoList112211">
    <w:name w:val="No List112211"/>
    <w:next w:val="NoList"/>
    <w:uiPriority w:val="99"/>
    <w:semiHidden/>
    <w:unhideWhenUsed/>
    <w:rsid w:val="00AD3E10"/>
  </w:style>
  <w:style w:type="numbering" w:customStyle="1" w:styleId="132110">
    <w:name w:val="無清單13211"/>
    <w:next w:val="NoList"/>
    <w:uiPriority w:val="99"/>
    <w:semiHidden/>
    <w:unhideWhenUsed/>
    <w:rsid w:val="00AD3E10"/>
  </w:style>
  <w:style w:type="numbering" w:customStyle="1" w:styleId="1122110">
    <w:name w:val="無清單112211"/>
    <w:next w:val="NoList"/>
    <w:uiPriority w:val="99"/>
    <w:semiHidden/>
    <w:unhideWhenUsed/>
    <w:rsid w:val="00AD3E10"/>
  </w:style>
  <w:style w:type="numbering" w:customStyle="1" w:styleId="212111">
    <w:name w:val="无列表212111"/>
    <w:next w:val="NoList"/>
    <w:uiPriority w:val="99"/>
    <w:semiHidden/>
    <w:unhideWhenUsed/>
    <w:rsid w:val="00AD3E10"/>
  </w:style>
  <w:style w:type="numbering" w:customStyle="1" w:styleId="NoList1112211">
    <w:name w:val="No List1112211"/>
    <w:next w:val="NoList"/>
    <w:uiPriority w:val="99"/>
    <w:semiHidden/>
    <w:unhideWhenUsed/>
    <w:rsid w:val="00AD3E10"/>
  </w:style>
  <w:style w:type="numbering" w:customStyle="1" w:styleId="NoList711">
    <w:name w:val="No List711"/>
    <w:next w:val="NoList"/>
    <w:uiPriority w:val="99"/>
    <w:semiHidden/>
    <w:unhideWhenUsed/>
    <w:rsid w:val="00AD3E10"/>
  </w:style>
  <w:style w:type="numbering" w:customStyle="1" w:styleId="NoList1511">
    <w:name w:val="No List1511"/>
    <w:next w:val="NoList"/>
    <w:uiPriority w:val="99"/>
    <w:semiHidden/>
    <w:unhideWhenUsed/>
    <w:rsid w:val="00AD3E10"/>
  </w:style>
  <w:style w:type="numbering" w:customStyle="1" w:styleId="14112">
    <w:name w:val="リストなし1411"/>
    <w:next w:val="NoList"/>
    <w:uiPriority w:val="99"/>
    <w:semiHidden/>
    <w:unhideWhenUsed/>
    <w:rsid w:val="00AD3E10"/>
  </w:style>
  <w:style w:type="numbering" w:customStyle="1" w:styleId="14113">
    <w:name w:val="无列表1411"/>
    <w:next w:val="NoList"/>
    <w:semiHidden/>
    <w:rsid w:val="00AD3E10"/>
  </w:style>
  <w:style w:type="numbering" w:customStyle="1" w:styleId="NoList2411">
    <w:name w:val="No List2411"/>
    <w:next w:val="NoList"/>
    <w:semiHidden/>
    <w:rsid w:val="00AD3E10"/>
  </w:style>
  <w:style w:type="numbering" w:customStyle="1" w:styleId="NoList3411">
    <w:name w:val="No List3411"/>
    <w:next w:val="NoList"/>
    <w:uiPriority w:val="99"/>
    <w:semiHidden/>
    <w:rsid w:val="00AD3E10"/>
  </w:style>
  <w:style w:type="numbering" w:customStyle="1" w:styleId="NoList11511">
    <w:name w:val="No List11511"/>
    <w:next w:val="NoList"/>
    <w:uiPriority w:val="99"/>
    <w:semiHidden/>
    <w:unhideWhenUsed/>
    <w:rsid w:val="00AD3E10"/>
  </w:style>
  <w:style w:type="numbering" w:customStyle="1" w:styleId="15110">
    <w:name w:val="無清單1511"/>
    <w:next w:val="NoList"/>
    <w:uiPriority w:val="99"/>
    <w:semiHidden/>
    <w:unhideWhenUsed/>
    <w:rsid w:val="00AD3E10"/>
  </w:style>
  <w:style w:type="numbering" w:customStyle="1" w:styleId="114110">
    <w:name w:val="無清單11411"/>
    <w:next w:val="NoList"/>
    <w:uiPriority w:val="99"/>
    <w:semiHidden/>
    <w:unhideWhenUsed/>
    <w:rsid w:val="00AD3E10"/>
  </w:style>
  <w:style w:type="numbering" w:customStyle="1" w:styleId="NoList4311">
    <w:name w:val="No List4311"/>
    <w:next w:val="NoList"/>
    <w:uiPriority w:val="99"/>
    <w:semiHidden/>
    <w:unhideWhenUsed/>
    <w:rsid w:val="00AD3E10"/>
  </w:style>
  <w:style w:type="numbering" w:customStyle="1" w:styleId="NoList12411">
    <w:name w:val="No List12411"/>
    <w:next w:val="NoList"/>
    <w:uiPriority w:val="99"/>
    <w:semiHidden/>
    <w:unhideWhenUsed/>
    <w:rsid w:val="00AD3E10"/>
  </w:style>
  <w:style w:type="numbering" w:customStyle="1" w:styleId="114111">
    <w:name w:val="リストなし11411"/>
    <w:next w:val="NoList"/>
    <w:uiPriority w:val="99"/>
    <w:semiHidden/>
    <w:unhideWhenUsed/>
    <w:rsid w:val="00AD3E10"/>
  </w:style>
  <w:style w:type="numbering" w:customStyle="1" w:styleId="114112">
    <w:name w:val="无列表11411"/>
    <w:next w:val="NoList"/>
    <w:semiHidden/>
    <w:rsid w:val="00AD3E10"/>
  </w:style>
  <w:style w:type="numbering" w:customStyle="1" w:styleId="NoList21411">
    <w:name w:val="No List21411"/>
    <w:next w:val="NoList"/>
    <w:semiHidden/>
    <w:rsid w:val="00AD3E10"/>
  </w:style>
  <w:style w:type="numbering" w:customStyle="1" w:styleId="NoList31411">
    <w:name w:val="No List31411"/>
    <w:next w:val="NoList"/>
    <w:uiPriority w:val="99"/>
    <w:semiHidden/>
    <w:rsid w:val="00AD3E10"/>
  </w:style>
  <w:style w:type="numbering" w:customStyle="1" w:styleId="NoList111411">
    <w:name w:val="No List111411"/>
    <w:next w:val="NoList"/>
    <w:uiPriority w:val="99"/>
    <w:semiHidden/>
    <w:unhideWhenUsed/>
    <w:rsid w:val="00AD3E10"/>
  </w:style>
  <w:style w:type="numbering" w:customStyle="1" w:styleId="124110">
    <w:name w:val="無清單12411"/>
    <w:next w:val="NoList"/>
    <w:uiPriority w:val="99"/>
    <w:semiHidden/>
    <w:unhideWhenUsed/>
    <w:rsid w:val="00AD3E10"/>
  </w:style>
  <w:style w:type="numbering" w:customStyle="1" w:styleId="1114110">
    <w:name w:val="無清單111411"/>
    <w:next w:val="NoList"/>
    <w:uiPriority w:val="99"/>
    <w:semiHidden/>
    <w:unhideWhenUsed/>
    <w:rsid w:val="00AD3E10"/>
  </w:style>
  <w:style w:type="numbering" w:customStyle="1" w:styleId="2311">
    <w:name w:val="无列表2311"/>
    <w:next w:val="NoList"/>
    <w:uiPriority w:val="99"/>
    <w:semiHidden/>
    <w:unhideWhenUsed/>
    <w:rsid w:val="00AD3E10"/>
  </w:style>
  <w:style w:type="numbering" w:customStyle="1" w:styleId="NoList121311">
    <w:name w:val="No List121311"/>
    <w:next w:val="NoList"/>
    <w:uiPriority w:val="99"/>
    <w:semiHidden/>
    <w:unhideWhenUsed/>
    <w:rsid w:val="00AD3E10"/>
  </w:style>
  <w:style w:type="numbering" w:customStyle="1" w:styleId="1113110">
    <w:name w:val="リストなし111311"/>
    <w:next w:val="NoList"/>
    <w:uiPriority w:val="99"/>
    <w:semiHidden/>
    <w:unhideWhenUsed/>
    <w:rsid w:val="00AD3E10"/>
  </w:style>
  <w:style w:type="numbering" w:customStyle="1" w:styleId="1113112">
    <w:name w:val="无列表111311"/>
    <w:next w:val="NoList"/>
    <w:semiHidden/>
    <w:rsid w:val="00AD3E10"/>
  </w:style>
  <w:style w:type="numbering" w:customStyle="1" w:styleId="NoList211311">
    <w:name w:val="No List211311"/>
    <w:next w:val="NoList"/>
    <w:semiHidden/>
    <w:rsid w:val="00AD3E10"/>
  </w:style>
  <w:style w:type="numbering" w:customStyle="1" w:styleId="NoList311311">
    <w:name w:val="No List311311"/>
    <w:next w:val="NoList"/>
    <w:uiPriority w:val="99"/>
    <w:semiHidden/>
    <w:rsid w:val="00AD3E10"/>
  </w:style>
  <w:style w:type="numbering" w:customStyle="1" w:styleId="NoList1111311">
    <w:name w:val="No List1111311"/>
    <w:next w:val="NoList"/>
    <w:uiPriority w:val="99"/>
    <w:semiHidden/>
    <w:unhideWhenUsed/>
    <w:rsid w:val="00AD3E10"/>
  </w:style>
  <w:style w:type="numbering" w:customStyle="1" w:styleId="121311">
    <w:name w:val="無清單121311"/>
    <w:next w:val="NoList"/>
    <w:uiPriority w:val="99"/>
    <w:semiHidden/>
    <w:unhideWhenUsed/>
    <w:rsid w:val="00AD3E10"/>
  </w:style>
  <w:style w:type="numbering" w:customStyle="1" w:styleId="1111311">
    <w:name w:val="無清單1111311"/>
    <w:next w:val="NoList"/>
    <w:uiPriority w:val="99"/>
    <w:semiHidden/>
    <w:unhideWhenUsed/>
    <w:rsid w:val="00AD3E10"/>
  </w:style>
  <w:style w:type="numbering" w:customStyle="1" w:styleId="NoList5311">
    <w:name w:val="No List5311"/>
    <w:next w:val="NoList"/>
    <w:uiPriority w:val="99"/>
    <w:semiHidden/>
    <w:unhideWhenUsed/>
    <w:rsid w:val="00AD3E10"/>
  </w:style>
  <w:style w:type="numbering" w:customStyle="1" w:styleId="NoList13311">
    <w:name w:val="No List13311"/>
    <w:next w:val="NoList"/>
    <w:uiPriority w:val="99"/>
    <w:semiHidden/>
    <w:unhideWhenUsed/>
    <w:rsid w:val="00AD3E10"/>
  </w:style>
  <w:style w:type="numbering" w:customStyle="1" w:styleId="123110">
    <w:name w:val="リストなし12311"/>
    <w:next w:val="NoList"/>
    <w:uiPriority w:val="99"/>
    <w:semiHidden/>
    <w:unhideWhenUsed/>
    <w:rsid w:val="00AD3E10"/>
  </w:style>
  <w:style w:type="numbering" w:customStyle="1" w:styleId="123112">
    <w:name w:val="无列表12311"/>
    <w:next w:val="NoList"/>
    <w:semiHidden/>
    <w:rsid w:val="00AD3E10"/>
  </w:style>
  <w:style w:type="numbering" w:customStyle="1" w:styleId="NoList22311">
    <w:name w:val="No List22311"/>
    <w:next w:val="NoList"/>
    <w:semiHidden/>
    <w:rsid w:val="00AD3E10"/>
  </w:style>
  <w:style w:type="numbering" w:customStyle="1" w:styleId="NoList32311">
    <w:name w:val="No List32311"/>
    <w:next w:val="NoList"/>
    <w:uiPriority w:val="99"/>
    <w:semiHidden/>
    <w:rsid w:val="00AD3E10"/>
  </w:style>
  <w:style w:type="numbering" w:customStyle="1" w:styleId="NoList112311">
    <w:name w:val="No List112311"/>
    <w:next w:val="NoList"/>
    <w:uiPriority w:val="99"/>
    <w:semiHidden/>
    <w:unhideWhenUsed/>
    <w:rsid w:val="00AD3E10"/>
  </w:style>
  <w:style w:type="numbering" w:customStyle="1" w:styleId="13311">
    <w:name w:val="無清單13311"/>
    <w:next w:val="NoList"/>
    <w:uiPriority w:val="99"/>
    <w:semiHidden/>
    <w:unhideWhenUsed/>
    <w:rsid w:val="00AD3E10"/>
  </w:style>
  <w:style w:type="numbering" w:customStyle="1" w:styleId="1123110">
    <w:name w:val="無清單112311"/>
    <w:next w:val="NoList"/>
    <w:uiPriority w:val="99"/>
    <w:semiHidden/>
    <w:unhideWhenUsed/>
    <w:rsid w:val="00AD3E10"/>
  </w:style>
  <w:style w:type="numbering" w:customStyle="1" w:styleId="21311">
    <w:name w:val="无列表21311"/>
    <w:next w:val="NoList"/>
    <w:uiPriority w:val="99"/>
    <w:semiHidden/>
    <w:unhideWhenUsed/>
    <w:rsid w:val="00AD3E10"/>
  </w:style>
  <w:style w:type="numbering" w:customStyle="1" w:styleId="NoList122211">
    <w:name w:val="No List122211"/>
    <w:next w:val="NoList"/>
    <w:uiPriority w:val="99"/>
    <w:semiHidden/>
    <w:unhideWhenUsed/>
    <w:rsid w:val="00AD3E10"/>
  </w:style>
  <w:style w:type="numbering" w:customStyle="1" w:styleId="1122111">
    <w:name w:val="リストなし112211"/>
    <w:next w:val="NoList"/>
    <w:uiPriority w:val="99"/>
    <w:semiHidden/>
    <w:unhideWhenUsed/>
    <w:rsid w:val="00AD3E10"/>
  </w:style>
  <w:style w:type="numbering" w:customStyle="1" w:styleId="1122112">
    <w:name w:val="无列表112211"/>
    <w:next w:val="NoList"/>
    <w:semiHidden/>
    <w:rsid w:val="00AD3E10"/>
  </w:style>
  <w:style w:type="numbering" w:customStyle="1" w:styleId="NoList212211">
    <w:name w:val="No List212211"/>
    <w:next w:val="NoList"/>
    <w:semiHidden/>
    <w:rsid w:val="00AD3E10"/>
  </w:style>
  <w:style w:type="numbering" w:customStyle="1" w:styleId="NoList312211">
    <w:name w:val="No List312211"/>
    <w:next w:val="NoList"/>
    <w:uiPriority w:val="99"/>
    <w:semiHidden/>
    <w:rsid w:val="00AD3E10"/>
  </w:style>
  <w:style w:type="numbering" w:customStyle="1" w:styleId="NoList1112311">
    <w:name w:val="No List1112311"/>
    <w:next w:val="NoList"/>
    <w:uiPriority w:val="99"/>
    <w:semiHidden/>
    <w:unhideWhenUsed/>
    <w:rsid w:val="00AD3E10"/>
  </w:style>
  <w:style w:type="numbering" w:customStyle="1" w:styleId="122211">
    <w:name w:val="無清單122211"/>
    <w:next w:val="NoList"/>
    <w:uiPriority w:val="99"/>
    <w:semiHidden/>
    <w:unhideWhenUsed/>
    <w:rsid w:val="00AD3E10"/>
  </w:style>
  <w:style w:type="numbering" w:customStyle="1" w:styleId="1112211">
    <w:name w:val="無清單1112211"/>
    <w:next w:val="NoList"/>
    <w:uiPriority w:val="99"/>
    <w:semiHidden/>
    <w:unhideWhenUsed/>
    <w:rsid w:val="00AD3E10"/>
  </w:style>
  <w:style w:type="numbering" w:customStyle="1" w:styleId="41a">
    <w:name w:val="无列表41"/>
    <w:next w:val="NoList"/>
    <w:uiPriority w:val="99"/>
    <w:semiHidden/>
    <w:unhideWhenUsed/>
    <w:rsid w:val="00AD3E10"/>
  </w:style>
  <w:style w:type="numbering" w:customStyle="1" w:styleId="3210">
    <w:name w:val="无列表321"/>
    <w:next w:val="NoList"/>
    <w:uiPriority w:val="99"/>
    <w:semiHidden/>
    <w:unhideWhenUsed/>
    <w:rsid w:val="00AD3E10"/>
  </w:style>
  <w:style w:type="numbering" w:customStyle="1" w:styleId="131211">
    <w:name w:val="无列表13121"/>
    <w:next w:val="NoList"/>
    <w:semiHidden/>
    <w:rsid w:val="00AD3E10"/>
  </w:style>
  <w:style w:type="numbering" w:customStyle="1" w:styleId="NoList41121">
    <w:name w:val="No List41121"/>
    <w:next w:val="NoList"/>
    <w:uiPriority w:val="99"/>
    <w:semiHidden/>
    <w:unhideWhenUsed/>
    <w:rsid w:val="00AD3E10"/>
  </w:style>
  <w:style w:type="numbering" w:customStyle="1" w:styleId="22121">
    <w:name w:val="无列表22121"/>
    <w:next w:val="NoList"/>
    <w:uiPriority w:val="99"/>
    <w:semiHidden/>
    <w:unhideWhenUsed/>
    <w:rsid w:val="00AD3E10"/>
  </w:style>
  <w:style w:type="numbering" w:customStyle="1" w:styleId="NoList1211121">
    <w:name w:val="No List1211121"/>
    <w:next w:val="NoList"/>
    <w:uiPriority w:val="99"/>
    <w:semiHidden/>
    <w:unhideWhenUsed/>
    <w:rsid w:val="00AD3E10"/>
  </w:style>
  <w:style w:type="numbering" w:customStyle="1" w:styleId="11111211">
    <w:name w:val="リストなし1111121"/>
    <w:next w:val="NoList"/>
    <w:uiPriority w:val="99"/>
    <w:semiHidden/>
    <w:unhideWhenUsed/>
    <w:rsid w:val="00AD3E10"/>
  </w:style>
  <w:style w:type="numbering" w:customStyle="1" w:styleId="11111212">
    <w:name w:val="无列表1111121"/>
    <w:next w:val="NoList"/>
    <w:semiHidden/>
    <w:rsid w:val="00AD3E10"/>
  </w:style>
  <w:style w:type="numbering" w:customStyle="1" w:styleId="NoList2111121">
    <w:name w:val="No List2111121"/>
    <w:next w:val="NoList"/>
    <w:semiHidden/>
    <w:rsid w:val="00AD3E10"/>
  </w:style>
  <w:style w:type="numbering" w:customStyle="1" w:styleId="NoList3111121">
    <w:name w:val="No List3111121"/>
    <w:next w:val="NoList"/>
    <w:uiPriority w:val="99"/>
    <w:semiHidden/>
    <w:rsid w:val="00AD3E10"/>
  </w:style>
  <w:style w:type="numbering" w:customStyle="1" w:styleId="NoList11111121">
    <w:name w:val="No List11111121"/>
    <w:next w:val="NoList"/>
    <w:uiPriority w:val="99"/>
    <w:semiHidden/>
    <w:unhideWhenUsed/>
    <w:rsid w:val="00AD3E10"/>
  </w:style>
  <w:style w:type="numbering" w:customStyle="1" w:styleId="12111210">
    <w:name w:val="無清單1211121"/>
    <w:next w:val="NoList"/>
    <w:uiPriority w:val="99"/>
    <w:semiHidden/>
    <w:unhideWhenUsed/>
    <w:rsid w:val="00AD3E10"/>
  </w:style>
  <w:style w:type="numbering" w:customStyle="1" w:styleId="111111210">
    <w:name w:val="無清單11111121"/>
    <w:next w:val="NoList"/>
    <w:uiPriority w:val="99"/>
    <w:semiHidden/>
    <w:unhideWhenUsed/>
    <w:rsid w:val="00AD3E10"/>
  </w:style>
  <w:style w:type="numbering" w:customStyle="1" w:styleId="NoList131121">
    <w:name w:val="No List131121"/>
    <w:next w:val="NoList"/>
    <w:uiPriority w:val="99"/>
    <w:semiHidden/>
    <w:unhideWhenUsed/>
    <w:rsid w:val="00AD3E10"/>
  </w:style>
  <w:style w:type="numbering" w:customStyle="1" w:styleId="1211211">
    <w:name w:val="リストなし121121"/>
    <w:next w:val="NoList"/>
    <w:uiPriority w:val="99"/>
    <w:semiHidden/>
    <w:unhideWhenUsed/>
    <w:rsid w:val="00AD3E10"/>
  </w:style>
  <w:style w:type="numbering" w:customStyle="1" w:styleId="1211212">
    <w:name w:val="无列表121121"/>
    <w:next w:val="NoList"/>
    <w:semiHidden/>
    <w:rsid w:val="00AD3E10"/>
  </w:style>
  <w:style w:type="numbering" w:customStyle="1" w:styleId="NoList221121">
    <w:name w:val="No List221121"/>
    <w:next w:val="NoList"/>
    <w:semiHidden/>
    <w:rsid w:val="00AD3E10"/>
  </w:style>
  <w:style w:type="numbering" w:customStyle="1" w:styleId="NoList321121">
    <w:name w:val="No List321121"/>
    <w:next w:val="NoList"/>
    <w:uiPriority w:val="99"/>
    <w:semiHidden/>
    <w:rsid w:val="00AD3E10"/>
  </w:style>
  <w:style w:type="numbering" w:customStyle="1" w:styleId="NoList1121121">
    <w:name w:val="No List1121121"/>
    <w:next w:val="NoList"/>
    <w:uiPriority w:val="99"/>
    <w:semiHidden/>
    <w:unhideWhenUsed/>
    <w:rsid w:val="00AD3E10"/>
  </w:style>
  <w:style w:type="numbering" w:customStyle="1" w:styleId="1311210">
    <w:name w:val="無清單131121"/>
    <w:next w:val="NoList"/>
    <w:uiPriority w:val="99"/>
    <w:semiHidden/>
    <w:unhideWhenUsed/>
    <w:rsid w:val="00AD3E10"/>
  </w:style>
  <w:style w:type="numbering" w:customStyle="1" w:styleId="11211210">
    <w:name w:val="無清單1121121"/>
    <w:next w:val="NoList"/>
    <w:uiPriority w:val="99"/>
    <w:semiHidden/>
    <w:unhideWhenUsed/>
    <w:rsid w:val="00AD3E10"/>
  </w:style>
  <w:style w:type="numbering" w:customStyle="1" w:styleId="211121">
    <w:name w:val="无列表211121"/>
    <w:next w:val="NoList"/>
    <w:uiPriority w:val="99"/>
    <w:semiHidden/>
    <w:unhideWhenUsed/>
    <w:rsid w:val="00AD3E10"/>
  </w:style>
  <w:style w:type="numbering" w:customStyle="1" w:styleId="NoList1221121">
    <w:name w:val="No List1221121"/>
    <w:next w:val="NoList"/>
    <w:uiPriority w:val="99"/>
    <w:semiHidden/>
    <w:unhideWhenUsed/>
    <w:rsid w:val="00AD3E10"/>
  </w:style>
  <w:style w:type="numbering" w:customStyle="1" w:styleId="11211211">
    <w:name w:val="リストなし1121121"/>
    <w:next w:val="NoList"/>
    <w:uiPriority w:val="99"/>
    <w:semiHidden/>
    <w:unhideWhenUsed/>
    <w:rsid w:val="00AD3E10"/>
  </w:style>
  <w:style w:type="numbering" w:customStyle="1" w:styleId="11211212">
    <w:name w:val="无列表1121121"/>
    <w:next w:val="NoList"/>
    <w:semiHidden/>
    <w:rsid w:val="00AD3E10"/>
  </w:style>
  <w:style w:type="numbering" w:customStyle="1" w:styleId="NoList2121121">
    <w:name w:val="No List2121121"/>
    <w:next w:val="NoList"/>
    <w:semiHidden/>
    <w:rsid w:val="00AD3E10"/>
  </w:style>
  <w:style w:type="numbering" w:customStyle="1" w:styleId="NoList3121121">
    <w:name w:val="No List3121121"/>
    <w:next w:val="NoList"/>
    <w:uiPriority w:val="99"/>
    <w:semiHidden/>
    <w:rsid w:val="00AD3E10"/>
  </w:style>
  <w:style w:type="numbering" w:customStyle="1" w:styleId="NoList11121121">
    <w:name w:val="No List11121121"/>
    <w:next w:val="NoList"/>
    <w:uiPriority w:val="99"/>
    <w:semiHidden/>
    <w:unhideWhenUsed/>
    <w:rsid w:val="00AD3E10"/>
  </w:style>
  <w:style w:type="numbering" w:customStyle="1" w:styleId="1221121">
    <w:name w:val="無清單1221121"/>
    <w:next w:val="NoList"/>
    <w:uiPriority w:val="99"/>
    <w:semiHidden/>
    <w:unhideWhenUsed/>
    <w:rsid w:val="00AD3E10"/>
  </w:style>
  <w:style w:type="numbering" w:customStyle="1" w:styleId="11121121">
    <w:name w:val="無清單11121121"/>
    <w:next w:val="NoList"/>
    <w:uiPriority w:val="99"/>
    <w:semiHidden/>
    <w:unhideWhenUsed/>
    <w:rsid w:val="00AD3E10"/>
  </w:style>
  <w:style w:type="numbering" w:customStyle="1" w:styleId="122210">
    <w:name w:val="无列表12221"/>
    <w:next w:val="NoList"/>
    <w:semiHidden/>
    <w:rsid w:val="00AD3E10"/>
  </w:style>
  <w:style w:type="numbering" w:customStyle="1" w:styleId="50">
    <w:name w:val="无列表5"/>
    <w:next w:val="NoList"/>
    <w:uiPriority w:val="99"/>
    <w:semiHidden/>
    <w:unhideWhenUsed/>
    <w:rsid w:val="00AD3E10"/>
  </w:style>
  <w:style w:type="numbering" w:customStyle="1" w:styleId="NoList1211113">
    <w:name w:val="No List1211113"/>
    <w:next w:val="NoList"/>
    <w:uiPriority w:val="99"/>
    <w:semiHidden/>
    <w:unhideWhenUsed/>
    <w:rsid w:val="00AD3E10"/>
  </w:style>
  <w:style w:type="numbering" w:customStyle="1" w:styleId="11111131">
    <w:name w:val="リストなし1111113"/>
    <w:next w:val="NoList"/>
    <w:uiPriority w:val="99"/>
    <w:semiHidden/>
    <w:unhideWhenUsed/>
    <w:rsid w:val="00AD3E10"/>
  </w:style>
  <w:style w:type="numbering" w:customStyle="1" w:styleId="11111132">
    <w:name w:val="无列表1111113"/>
    <w:next w:val="NoList"/>
    <w:semiHidden/>
    <w:rsid w:val="00AD3E10"/>
  </w:style>
  <w:style w:type="numbering" w:customStyle="1" w:styleId="NoList2111113">
    <w:name w:val="No List2111113"/>
    <w:next w:val="NoList"/>
    <w:semiHidden/>
    <w:rsid w:val="00AD3E10"/>
  </w:style>
  <w:style w:type="numbering" w:customStyle="1" w:styleId="NoList3111113">
    <w:name w:val="No List3111113"/>
    <w:next w:val="NoList"/>
    <w:uiPriority w:val="99"/>
    <w:semiHidden/>
    <w:rsid w:val="00AD3E10"/>
  </w:style>
  <w:style w:type="numbering" w:customStyle="1" w:styleId="NoList11111113">
    <w:name w:val="No List11111113"/>
    <w:next w:val="NoList"/>
    <w:uiPriority w:val="99"/>
    <w:semiHidden/>
    <w:unhideWhenUsed/>
    <w:rsid w:val="00AD3E10"/>
  </w:style>
  <w:style w:type="numbering" w:customStyle="1" w:styleId="1211113">
    <w:name w:val="無清單1211113"/>
    <w:next w:val="NoList"/>
    <w:uiPriority w:val="99"/>
    <w:semiHidden/>
    <w:unhideWhenUsed/>
    <w:rsid w:val="00AD3E10"/>
  </w:style>
  <w:style w:type="numbering" w:customStyle="1" w:styleId="11111113">
    <w:name w:val="無清單11111113"/>
    <w:next w:val="NoList"/>
    <w:uiPriority w:val="99"/>
    <w:semiHidden/>
    <w:unhideWhenUsed/>
    <w:rsid w:val="00AD3E10"/>
  </w:style>
  <w:style w:type="numbering" w:customStyle="1" w:styleId="1211131">
    <w:name w:val="无列表121113"/>
    <w:next w:val="NoList"/>
    <w:semiHidden/>
    <w:rsid w:val="00AD3E10"/>
  </w:style>
  <w:style w:type="numbering" w:customStyle="1" w:styleId="211113">
    <w:name w:val="无列表211113"/>
    <w:next w:val="NoList"/>
    <w:uiPriority w:val="99"/>
    <w:semiHidden/>
    <w:unhideWhenUsed/>
    <w:rsid w:val="00AD3E10"/>
  </w:style>
  <w:style w:type="numbering" w:customStyle="1" w:styleId="NoList511111">
    <w:name w:val="No List511111"/>
    <w:next w:val="NoList"/>
    <w:uiPriority w:val="99"/>
    <w:semiHidden/>
    <w:unhideWhenUsed/>
    <w:rsid w:val="00AD3E10"/>
  </w:style>
  <w:style w:type="numbering" w:customStyle="1" w:styleId="NoList19">
    <w:name w:val="No List19"/>
    <w:next w:val="NoList"/>
    <w:uiPriority w:val="99"/>
    <w:semiHidden/>
    <w:unhideWhenUsed/>
    <w:rsid w:val="00AD3E10"/>
  </w:style>
  <w:style w:type="numbering" w:customStyle="1" w:styleId="NoList110">
    <w:name w:val="No List110"/>
    <w:next w:val="NoList"/>
    <w:uiPriority w:val="99"/>
    <w:semiHidden/>
    <w:unhideWhenUsed/>
    <w:rsid w:val="00AD3E10"/>
  </w:style>
  <w:style w:type="numbering" w:customStyle="1" w:styleId="183">
    <w:name w:val="リストなし18"/>
    <w:next w:val="NoList"/>
    <w:uiPriority w:val="99"/>
    <w:semiHidden/>
    <w:unhideWhenUsed/>
    <w:rsid w:val="00AD3E10"/>
  </w:style>
  <w:style w:type="numbering" w:customStyle="1" w:styleId="184">
    <w:name w:val="无列表18"/>
    <w:next w:val="NoList"/>
    <w:semiHidden/>
    <w:rsid w:val="00AD3E10"/>
  </w:style>
  <w:style w:type="numbering" w:customStyle="1" w:styleId="NoList28">
    <w:name w:val="No List28"/>
    <w:next w:val="NoList"/>
    <w:semiHidden/>
    <w:rsid w:val="00AD3E10"/>
  </w:style>
  <w:style w:type="numbering" w:customStyle="1" w:styleId="NoList38">
    <w:name w:val="No List38"/>
    <w:next w:val="NoList"/>
    <w:uiPriority w:val="99"/>
    <w:semiHidden/>
    <w:rsid w:val="00AD3E10"/>
  </w:style>
  <w:style w:type="numbering" w:customStyle="1" w:styleId="NoList119">
    <w:name w:val="No List119"/>
    <w:next w:val="NoList"/>
    <w:uiPriority w:val="99"/>
    <w:semiHidden/>
    <w:unhideWhenUsed/>
    <w:rsid w:val="00AD3E10"/>
  </w:style>
  <w:style w:type="numbering" w:customStyle="1" w:styleId="191">
    <w:name w:val="無清單19"/>
    <w:next w:val="NoList"/>
    <w:uiPriority w:val="99"/>
    <w:semiHidden/>
    <w:unhideWhenUsed/>
    <w:rsid w:val="00AD3E10"/>
  </w:style>
  <w:style w:type="numbering" w:customStyle="1" w:styleId="1181">
    <w:name w:val="無清單118"/>
    <w:next w:val="NoList"/>
    <w:uiPriority w:val="99"/>
    <w:semiHidden/>
    <w:unhideWhenUsed/>
    <w:rsid w:val="00AD3E10"/>
  </w:style>
  <w:style w:type="numbering" w:customStyle="1" w:styleId="NoList47">
    <w:name w:val="No List47"/>
    <w:next w:val="NoList"/>
    <w:uiPriority w:val="99"/>
    <w:semiHidden/>
    <w:unhideWhenUsed/>
    <w:rsid w:val="00AD3E10"/>
  </w:style>
  <w:style w:type="numbering" w:customStyle="1" w:styleId="NoList128">
    <w:name w:val="No List128"/>
    <w:next w:val="NoList"/>
    <w:uiPriority w:val="99"/>
    <w:semiHidden/>
    <w:unhideWhenUsed/>
    <w:rsid w:val="00AD3E10"/>
  </w:style>
  <w:style w:type="numbering" w:customStyle="1" w:styleId="1182">
    <w:name w:val="リストなし118"/>
    <w:next w:val="NoList"/>
    <w:uiPriority w:val="99"/>
    <w:semiHidden/>
    <w:unhideWhenUsed/>
    <w:rsid w:val="00AD3E10"/>
  </w:style>
  <w:style w:type="numbering" w:customStyle="1" w:styleId="1183">
    <w:name w:val="无列表118"/>
    <w:next w:val="NoList"/>
    <w:semiHidden/>
    <w:rsid w:val="00AD3E10"/>
  </w:style>
  <w:style w:type="numbering" w:customStyle="1" w:styleId="NoList218">
    <w:name w:val="No List218"/>
    <w:next w:val="NoList"/>
    <w:semiHidden/>
    <w:rsid w:val="00AD3E10"/>
  </w:style>
  <w:style w:type="numbering" w:customStyle="1" w:styleId="NoList318">
    <w:name w:val="No List318"/>
    <w:next w:val="NoList"/>
    <w:uiPriority w:val="99"/>
    <w:semiHidden/>
    <w:rsid w:val="00AD3E10"/>
  </w:style>
  <w:style w:type="numbering" w:customStyle="1" w:styleId="NoList1118">
    <w:name w:val="No List1118"/>
    <w:next w:val="NoList"/>
    <w:uiPriority w:val="99"/>
    <w:semiHidden/>
    <w:unhideWhenUsed/>
    <w:rsid w:val="00AD3E10"/>
  </w:style>
  <w:style w:type="numbering" w:customStyle="1" w:styleId="1280">
    <w:name w:val="無清單128"/>
    <w:next w:val="NoList"/>
    <w:uiPriority w:val="99"/>
    <w:semiHidden/>
    <w:unhideWhenUsed/>
    <w:rsid w:val="00AD3E10"/>
  </w:style>
  <w:style w:type="numbering" w:customStyle="1" w:styleId="11180">
    <w:name w:val="無清單1118"/>
    <w:next w:val="NoList"/>
    <w:uiPriority w:val="99"/>
    <w:semiHidden/>
    <w:unhideWhenUsed/>
    <w:rsid w:val="00AD3E10"/>
  </w:style>
  <w:style w:type="numbering" w:customStyle="1" w:styleId="271">
    <w:name w:val="无列表27"/>
    <w:next w:val="NoList"/>
    <w:uiPriority w:val="99"/>
    <w:semiHidden/>
    <w:unhideWhenUsed/>
    <w:rsid w:val="00AD3E10"/>
  </w:style>
  <w:style w:type="numbering" w:customStyle="1" w:styleId="NoList1217">
    <w:name w:val="No List1217"/>
    <w:next w:val="NoList"/>
    <w:uiPriority w:val="99"/>
    <w:semiHidden/>
    <w:unhideWhenUsed/>
    <w:rsid w:val="00AD3E10"/>
  </w:style>
  <w:style w:type="numbering" w:customStyle="1" w:styleId="11171">
    <w:name w:val="リストなし1117"/>
    <w:next w:val="NoList"/>
    <w:uiPriority w:val="99"/>
    <w:semiHidden/>
    <w:unhideWhenUsed/>
    <w:rsid w:val="00AD3E10"/>
  </w:style>
  <w:style w:type="numbering" w:customStyle="1" w:styleId="11172">
    <w:name w:val="无列表1117"/>
    <w:next w:val="NoList"/>
    <w:semiHidden/>
    <w:rsid w:val="00AD3E10"/>
  </w:style>
  <w:style w:type="numbering" w:customStyle="1" w:styleId="NoList2117">
    <w:name w:val="No List2117"/>
    <w:next w:val="NoList"/>
    <w:semiHidden/>
    <w:rsid w:val="00AD3E10"/>
  </w:style>
  <w:style w:type="numbering" w:customStyle="1" w:styleId="NoList3117">
    <w:name w:val="No List3117"/>
    <w:next w:val="NoList"/>
    <w:uiPriority w:val="99"/>
    <w:semiHidden/>
    <w:rsid w:val="00AD3E10"/>
  </w:style>
  <w:style w:type="numbering" w:customStyle="1" w:styleId="NoList11117">
    <w:name w:val="No List11117"/>
    <w:next w:val="NoList"/>
    <w:uiPriority w:val="99"/>
    <w:semiHidden/>
    <w:unhideWhenUsed/>
    <w:rsid w:val="00AD3E10"/>
  </w:style>
  <w:style w:type="numbering" w:customStyle="1" w:styleId="12170">
    <w:name w:val="無清單1217"/>
    <w:next w:val="NoList"/>
    <w:uiPriority w:val="99"/>
    <w:semiHidden/>
    <w:unhideWhenUsed/>
    <w:rsid w:val="00AD3E10"/>
  </w:style>
  <w:style w:type="numbering" w:customStyle="1" w:styleId="111170">
    <w:name w:val="無清單11117"/>
    <w:next w:val="NoList"/>
    <w:uiPriority w:val="99"/>
    <w:semiHidden/>
    <w:unhideWhenUsed/>
    <w:rsid w:val="00AD3E10"/>
  </w:style>
  <w:style w:type="numbering" w:customStyle="1" w:styleId="NoList57">
    <w:name w:val="No List57"/>
    <w:next w:val="NoList"/>
    <w:uiPriority w:val="99"/>
    <w:semiHidden/>
    <w:unhideWhenUsed/>
    <w:rsid w:val="00AD3E10"/>
  </w:style>
  <w:style w:type="numbering" w:customStyle="1" w:styleId="NoList137">
    <w:name w:val="No List137"/>
    <w:next w:val="NoList"/>
    <w:uiPriority w:val="99"/>
    <w:semiHidden/>
    <w:unhideWhenUsed/>
    <w:rsid w:val="00AD3E10"/>
  </w:style>
  <w:style w:type="numbering" w:customStyle="1" w:styleId="1271">
    <w:name w:val="リストなし127"/>
    <w:next w:val="NoList"/>
    <w:uiPriority w:val="99"/>
    <w:semiHidden/>
    <w:unhideWhenUsed/>
    <w:rsid w:val="00AD3E10"/>
  </w:style>
  <w:style w:type="numbering" w:customStyle="1" w:styleId="1272">
    <w:name w:val="无列表127"/>
    <w:next w:val="NoList"/>
    <w:semiHidden/>
    <w:rsid w:val="00AD3E10"/>
  </w:style>
  <w:style w:type="numbering" w:customStyle="1" w:styleId="NoList227">
    <w:name w:val="No List227"/>
    <w:next w:val="NoList"/>
    <w:semiHidden/>
    <w:rsid w:val="00AD3E10"/>
  </w:style>
  <w:style w:type="numbering" w:customStyle="1" w:styleId="NoList327">
    <w:name w:val="No List327"/>
    <w:next w:val="NoList"/>
    <w:uiPriority w:val="99"/>
    <w:semiHidden/>
    <w:rsid w:val="00AD3E10"/>
  </w:style>
  <w:style w:type="numbering" w:customStyle="1" w:styleId="NoList1127">
    <w:name w:val="No List1127"/>
    <w:next w:val="NoList"/>
    <w:uiPriority w:val="99"/>
    <w:semiHidden/>
    <w:unhideWhenUsed/>
    <w:rsid w:val="00AD3E10"/>
  </w:style>
  <w:style w:type="numbering" w:customStyle="1" w:styleId="1370">
    <w:name w:val="無清單137"/>
    <w:next w:val="NoList"/>
    <w:uiPriority w:val="99"/>
    <w:semiHidden/>
    <w:unhideWhenUsed/>
    <w:rsid w:val="00AD3E10"/>
  </w:style>
  <w:style w:type="numbering" w:customStyle="1" w:styleId="11270">
    <w:name w:val="無清單1127"/>
    <w:next w:val="NoList"/>
    <w:uiPriority w:val="99"/>
    <w:semiHidden/>
    <w:unhideWhenUsed/>
    <w:rsid w:val="00AD3E10"/>
  </w:style>
  <w:style w:type="numbering" w:customStyle="1" w:styleId="217">
    <w:name w:val="无列表217"/>
    <w:next w:val="NoList"/>
    <w:uiPriority w:val="99"/>
    <w:semiHidden/>
    <w:unhideWhenUsed/>
    <w:rsid w:val="00AD3E10"/>
  </w:style>
  <w:style w:type="numbering" w:customStyle="1" w:styleId="NoList1226">
    <w:name w:val="No List1226"/>
    <w:next w:val="NoList"/>
    <w:uiPriority w:val="99"/>
    <w:semiHidden/>
    <w:unhideWhenUsed/>
    <w:rsid w:val="00AD3E10"/>
  </w:style>
  <w:style w:type="numbering" w:customStyle="1" w:styleId="11261">
    <w:name w:val="リストなし1126"/>
    <w:next w:val="NoList"/>
    <w:uiPriority w:val="99"/>
    <w:semiHidden/>
    <w:unhideWhenUsed/>
    <w:rsid w:val="00AD3E10"/>
  </w:style>
  <w:style w:type="numbering" w:customStyle="1" w:styleId="11262">
    <w:name w:val="无列表1126"/>
    <w:next w:val="NoList"/>
    <w:semiHidden/>
    <w:rsid w:val="00AD3E10"/>
  </w:style>
  <w:style w:type="numbering" w:customStyle="1" w:styleId="NoList2126">
    <w:name w:val="No List2126"/>
    <w:next w:val="NoList"/>
    <w:semiHidden/>
    <w:rsid w:val="00AD3E10"/>
  </w:style>
  <w:style w:type="numbering" w:customStyle="1" w:styleId="NoList3126">
    <w:name w:val="No List3126"/>
    <w:next w:val="NoList"/>
    <w:uiPriority w:val="99"/>
    <w:semiHidden/>
    <w:rsid w:val="00AD3E10"/>
  </w:style>
  <w:style w:type="numbering" w:customStyle="1" w:styleId="NoList11127">
    <w:name w:val="No List11127"/>
    <w:next w:val="NoList"/>
    <w:uiPriority w:val="99"/>
    <w:semiHidden/>
    <w:unhideWhenUsed/>
    <w:rsid w:val="00AD3E10"/>
  </w:style>
  <w:style w:type="numbering" w:customStyle="1" w:styleId="12260">
    <w:name w:val="無清單1226"/>
    <w:next w:val="NoList"/>
    <w:uiPriority w:val="99"/>
    <w:semiHidden/>
    <w:unhideWhenUsed/>
    <w:rsid w:val="00AD3E10"/>
  </w:style>
  <w:style w:type="numbering" w:customStyle="1" w:styleId="111260">
    <w:name w:val="無清單11126"/>
    <w:next w:val="NoList"/>
    <w:uiPriority w:val="99"/>
    <w:semiHidden/>
    <w:unhideWhenUsed/>
    <w:rsid w:val="00AD3E10"/>
  </w:style>
  <w:style w:type="numbering" w:customStyle="1" w:styleId="NoList65">
    <w:name w:val="No List65"/>
    <w:next w:val="NoList"/>
    <w:uiPriority w:val="99"/>
    <w:semiHidden/>
    <w:unhideWhenUsed/>
    <w:rsid w:val="00AD3E10"/>
  </w:style>
  <w:style w:type="numbering" w:customStyle="1" w:styleId="NoList145">
    <w:name w:val="No List145"/>
    <w:next w:val="NoList"/>
    <w:uiPriority w:val="99"/>
    <w:semiHidden/>
    <w:unhideWhenUsed/>
    <w:rsid w:val="00AD3E10"/>
  </w:style>
  <w:style w:type="numbering" w:customStyle="1" w:styleId="1351">
    <w:name w:val="リストなし135"/>
    <w:next w:val="NoList"/>
    <w:uiPriority w:val="99"/>
    <w:semiHidden/>
    <w:unhideWhenUsed/>
    <w:rsid w:val="00AD3E10"/>
  </w:style>
  <w:style w:type="numbering" w:customStyle="1" w:styleId="1352">
    <w:name w:val="无列表135"/>
    <w:next w:val="NoList"/>
    <w:semiHidden/>
    <w:rsid w:val="00AD3E10"/>
  </w:style>
  <w:style w:type="numbering" w:customStyle="1" w:styleId="NoList235">
    <w:name w:val="No List235"/>
    <w:next w:val="NoList"/>
    <w:semiHidden/>
    <w:rsid w:val="00AD3E10"/>
  </w:style>
  <w:style w:type="numbering" w:customStyle="1" w:styleId="NoList335">
    <w:name w:val="No List335"/>
    <w:next w:val="NoList"/>
    <w:uiPriority w:val="99"/>
    <w:semiHidden/>
    <w:rsid w:val="00AD3E10"/>
  </w:style>
  <w:style w:type="numbering" w:customStyle="1" w:styleId="NoList1135">
    <w:name w:val="No List1135"/>
    <w:next w:val="NoList"/>
    <w:uiPriority w:val="99"/>
    <w:semiHidden/>
    <w:unhideWhenUsed/>
    <w:rsid w:val="00AD3E10"/>
  </w:style>
  <w:style w:type="numbering" w:customStyle="1" w:styleId="1450">
    <w:name w:val="無清單145"/>
    <w:next w:val="NoList"/>
    <w:uiPriority w:val="99"/>
    <w:semiHidden/>
    <w:unhideWhenUsed/>
    <w:rsid w:val="00AD3E10"/>
  </w:style>
  <w:style w:type="numbering" w:customStyle="1" w:styleId="11350">
    <w:name w:val="無清單1135"/>
    <w:next w:val="NoList"/>
    <w:uiPriority w:val="99"/>
    <w:semiHidden/>
    <w:unhideWhenUsed/>
    <w:rsid w:val="00AD3E10"/>
  </w:style>
  <w:style w:type="numbering" w:customStyle="1" w:styleId="225">
    <w:name w:val="无列表225"/>
    <w:next w:val="NoList"/>
    <w:uiPriority w:val="99"/>
    <w:semiHidden/>
    <w:unhideWhenUsed/>
    <w:rsid w:val="00AD3E10"/>
  </w:style>
  <w:style w:type="numbering" w:customStyle="1" w:styleId="NoList1235">
    <w:name w:val="No List1235"/>
    <w:next w:val="NoList"/>
    <w:uiPriority w:val="99"/>
    <w:semiHidden/>
    <w:unhideWhenUsed/>
    <w:rsid w:val="00AD3E10"/>
  </w:style>
  <w:style w:type="numbering" w:customStyle="1" w:styleId="11351">
    <w:name w:val="リストなし1135"/>
    <w:next w:val="NoList"/>
    <w:uiPriority w:val="99"/>
    <w:semiHidden/>
    <w:unhideWhenUsed/>
    <w:rsid w:val="00AD3E10"/>
  </w:style>
  <w:style w:type="numbering" w:customStyle="1" w:styleId="11352">
    <w:name w:val="无列表1135"/>
    <w:next w:val="NoList"/>
    <w:semiHidden/>
    <w:rsid w:val="00AD3E10"/>
  </w:style>
  <w:style w:type="numbering" w:customStyle="1" w:styleId="NoList2135">
    <w:name w:val="No List2135"/>
    <w:next w:val="NoList"/>
    <w:semiHidden/>
    <w:rsid w:val="00AD3E10"/>
  </w:style>
  <w:style w:type="numbering" w:customStyle="1" w:styleId="NoList3135">
    <w:name w:val="No List3135"/>
    <w:next w:val="NoList"/>
    <w:uiPriority w:val="99"/>
    <w:semiHidden/>
    <w:rsid w:val="00AD3E10"/>
  </w:style>
  <w:style w:type="numbering" w:customStyle="1" w:styleId="NoList11135">
    <w:name w:val="No List11135"/>
    <w:next w:val="NoList"/>
    <w:uiPriority w:val="99"/>
    <w:semiHidden/>
    <w:unhideWhenUsed/>
    <w:rsid w:val="00AD3E10"/>
  </w:style>
  <w:style w:type="numbering" w:customStyle="1" w:styleId="12350">
    <w:name w:val="無清單1235"/>
    <w:next w:val="NoList"/>
    <w:uiPriority w:val="99"/>
    <w:semiHidden/>
    <w:unhideWhenUsed/>
    <w:rsid w:val="00AD3E10"/>
  </w:style>
  <w:style w:type="numbering" w:customStyle="1" w:styleId="11135">
    <w:name w:val="無清單11135"/>
    <w:next w:val="NoList"/>
    <w:uiPriority w:val="99"/>
    <w:semiHidden/>
    <w:unhideWhenUsed/>
    <w:rsid w:val="00AD3E10"/>
  </w:style>
  <w:style w:type="numbering" w:customStyle="1" w:styleId="NoList415">
    <w:name w:val="No List415"/>
    <w:next w:val="NoList"/>
    <w:uiPriority w:val="99"/>
    <w:semiHidden/>
    <w:unhideWhenUsed/>
    <w:rsid w:val="00AD3E10"/>
  </w:style>
  <w:style w:type="numbering" w:customStyle="1" w:styleId="NoList12115">
    <w:name w:val="No List12115"/>
    <w:next w:val="NoList"/>
    <w:uiPriority w:val="99"/>
    <w:semiHidden/>
    <w:unhideWhenUsed/>
    <w:rsid w:val="00AD3E10"/>
  </w:style>
  <w:style w:type="numbering" w:customStyle="1" w:styleId="111151">
    <w:name w:val="リストなし11115"/>
    <w:next w:val="NoList"/>
    <w:uiPriority w:val="99"/>
    <w:semiHidden/>
    <w:unhideWhenUsed/>
    <w:rsid w:val="00AD3E10"/>
  </w:style>
  <w:style w:type="numbering" w:customStyle="1" w:styleId="111152">
    <w:name w:val="无列表11115"/>
    <w:next w:val="NoList"/>
    <w:semiHidden/>
    <w:rsid w:val="00AD3E10"/>
  </w:style>
  <w:style w:type="numbering" w:customStyle="1" w:styleId="NoList21115">
    <w:name w:val="No List21115"/>
    <w:next w:val="NoList"/>
    <w:semiHidden/>
    <w:rsid w:val="00AD3E10"/>
  </w:style>
  <w:style w:type="numbering" w:customStyle="1" w:styleId="NoList31115">
    <w:name w:val="No List31115"/>
    <w:next w:val="NoList"/>
    <w:uiPriority w:val="99"/>
    <w:semiHidden/>
    <w:rsid w:val="00AD3E10"/>
  </w:style>
  <w:style w:type="numbering" w:customStyle="1" w:styleId="NoList111115">
    <w:name w:val="No List111115"/>
    <w:next w:val="NoList"/>
    <w:uiPriority w:val="99"/>
    <w:semiHidden/>
    <w:unhideWhenUsed/>
    <w:rsid w:val="00AD3E10"/>
  </w:style>
  <w:style w:type="numbering" w:customStyle="1" w:styleId="121150">
    <w:name w:val="無清單12115"/>
    <w:next w:val="NoList"/>
    <w:uiPriority w:val="99"/>
    <w:semiHidden/>
    <w:unhideWhenUsed/>
    <w:rsid w:val="00AD3E10"/>
  </w:style>
  <w:style w:type="numbering" w:customStyle="1" w:styleId="111115">
    <w:name w:val="無清單111115"/>
    <w:next w:val="NoList"/>
    <w:uiPriority w:val="99"/>
    <w:semiHidden/>
    <w:unhideWhenUsed/>
    <w:rsid w:val="00AD3E10"/>
  </w:style>
  <w:style w:type="numbering" w:customStyle="1" w:styleId="NoList515">
    <w:name w:val="No List515"/>
    <w:next w:val="NoList"/>
    <w:uiPriority w:val="99"/>
    <w:semiHidden/>
    <w:unhideWhenUsed/>
    <w:rsid w:val="00AD3E10"/>
  </w:style>
  <w:style w:type="numbering" w:customStyle="1" w:styleId="NoList1315">
    <w:name w:val="No List1315"/>
    <w:next w:val="NoList"/>
    <w:uiPriority w:val="99"/>
    <w:semiHidden/>
    <w:unhideWhenUsed/>
    <w:rsid w:val="00AD3E10"/>
  </w:style>
  <w:style w:type="numbering" w:customStyle="1" w:styleId="12151">
    <w:name w:val="リストなし1215"/>
    <w:next w:val="NoList"/>
    <w:uiPriority w:val="99"/>
    <w:semiHidden/>
    <w:unhideWhenUsed/>
    <w:rsid w:val="00AD3E10"/>
  </w:style>
  <w:style w:type="numbering" w:customStyle="1" w:styleId="12152">
    <w:name w:val="无列表1215"/>
    <w:next w:val="NoList"/>
    <w:semiHidden/>
    <w:rsid w:val="00AD3E10"/>
  </w:style>
  <w:style w:type="numbering" w:customStyle="1" w:styleId="NoList2215">
    <w:name w:val="No List2215"/>
    <w:next w:val="NoList"/>
    <w:semiHidden/>
    <w:rsid w:val="00AD3E10"/>
  </w:style>
  <w:style w:type="numbering" w:customStyle="1" w:styleId="NoList3215">
    <w:name w:val="No List3215"/>
    <w:next w:val="NoList"/>
    <w:uiPriority w:val="99"/>
    <w:semiHidden/>
    <w:rsid w:val="00AD3E10"/>
  </w:style>
  <w:style w:type="numbering" w:customStyle="1" w:styleId="NoList11215">
    <w:name w:val="No List11215"/>
    <w:next w:val="NoList"/>
    <w:uiPriority w:val="99"/>
    <w:semiHidden/>
    <w:unhideWhenUsed/>
    <w:rsid w:val="00AD3E10"/>
  </w:style>
  <w:style w:type="numbering" w:customStyle="1" w:styleId="13150">
    <w:name w:val="無清單1315"/>
    <w:next w:val="NoList"/>
    <w:uiPriority w:val="99"/>
    <w:semiHidden/>
    <w:unhideWhenUsed/>
    <w:rsid w:val="00AD3E10"/>
  </w:style>
  <w:style w:type="numbering" w:customStyle="1" w:styleId="112150">
    <w:name w:val="無清單11215"/>
    <w:next w:val="NoList"/>
    <w:uiPriority w:val="99"/>
    <w:semiHidden/>
    <w:unhideWhenUsed/>
    <w:rsid w:val="00AD3E10"/>
  </w:style>
  <w:style w:type="numbering" w:customStyle="1" w:styleId="2115">
    <w:name w:val="无列表2115"/>
    <w:next w:val="NoList"/>
    <w:uiPriority w:val="99"/>
    <w:semiHidden/>
    <w:unhideWhenUsed/>
    <w:rsid w:val="00AD3E10"/>
  </w:style>
  <w:style w:type="numbering" w:customStyle="1" w:styleId="NoList12215">
    <w:name w:val="No List12215"/>
    <w:next w:val="NoList"/>
    <w:uiPriority w:val="99"/>
    <w:semiHidden/>
    <w:unhideWhenUsed/>
    <w:rsid w:val="00AD3E10"/>
  </w:style>
  <w:style w:type="numbering" w:customStyle="1" w:styleId="112151">
    <w:name w:val="リストなし11215"/>
    <w:next w:val="NoList"/>
    <w:uiPriority w:val="99"/>
    <w:semiHidden/>
    <w:unhideWhenUsed/>
    <w:rsid w:val="00AD3E10"/>
  </w:style>
  <w:style w:type="numbering" w:customStyle="1" w:styleId="112152">
    <w:name w:val="无列表11215"/>
    <w:next w:val="NoList"/>
    <w:semiHidden/>
    <w:rsid w:val="00AD3E10"/>
  </w:style>
  <w:style w:type="numbering" w:customStyle="1" w:styleId="NoList21215">
    <w:name w:val="No List21215"/>
    <w:next w:val="NoList"/>
    <w:semiHidden/>
    <w:rsid w:val="00AD3E10"/>
  </w:style>
  <w:style w:type="numbering" w:customStyle="1" w:styleId="NoList31215">
    <w:name w:val="No List31215"/>
    <w:next w:val="NoList"/>
    <w:uiPriority w:val="99"/>
    <w:semiHidden/>
    <w:rsid w:val="00AD3E10"/>
  </w:style>
  <w:style w:type="numbering" w:customStyle="1" w:styleId="NoList111215">
    <w:name w:val="No List111215"/>
    <w:next w:val="NoList"/>
    <w:uiPriority w:val="99"/>
    <w:semiHidden/>
    <w:unhideWhenUsed/>
    <w:rsid w:val="00AD3E10"/>
  </w:style>
  <w:style w:type="numbering" w:customStyle="1" w:styleId="122150">
    <w:name w:val="無清單12215"/>
    <w:next w:val="NoList"/>
    <w:uiPriority w:val="99"/>
    <w:semiHidden/>
    <w:unhideWhenUsed/>
    <w:rsid w:val="00AD3E10"/>
  </w:style>
  <w:style w:type="numbering" w:customStyle="1" w:styleId="111215">
    <w:name w:val="無清單111215"/>
    <w:next w:val="NoList"/>
    <w:uiPriority w:val="99"/>
    <w:semiHidden/>
    <w:unhideWhenUsed/>
    <w:rsid w:val="00AD3E10"/>
  </w:style>
  <w:style w:type="numbering" w:customStyle="1" w:styleId="350">
    <w:name w:val="无列表35"/>
    <w:next w:val="NoList"/>
    <w:uiPriority w:val="99"/>
    <w:semiHidden/>
    <w:unhideWhenUsed/>
    <w:rsid w:val="00AD3E10"/>
  </w:style>
  <w:style w:type="numbering" w:customStyle="1" w:styleId="13151">
    <w:name w:val="无列表1315"/>
    <w:next w:val="NoList"/>
    <w:semiHidden/>
    <w:rsid w:val="00AD3E10"/>
  </w:style>
  <w:style w:type="numbering" w:customStyle="1" w:styleId="NoList11314">
    <w:name w:val="No List11314"/>
    <w:next w:val="NoList"/>
    <w:uiPriority w:val="99"/>
    <w:semiHidden/>
    <w:unhideWhenUsed/>
    <w:rsid w:val="00AD3E10"/>
  </w:style>
  <w:style w:type="numbering" w:customStyle="1" w:styleId="NoList4115">
    <w:name w:val="No List4115"/>
    <w:next w:val="NoList"/>
    <w:uiPriority w:val="99"/>
    <w:semiHidden/>
    <w:unhideWhenUsed/>
    <w:rsid w:val="00AD3E10"/>
  </w:style>
  <w:style w:type="numbering" w:customStyle="1" w:styleId="2215">
    <w:name w:val="无列表2215"/>
    <w:next w:val="NoList"/>
    <w:uiPriority w:val="99"/>
    <w:semiHidden/>
    <w:unhideWhenUsed/>
    <w:rsid w:val="00AD3E10"/>
  </w:style>
  <w:style w:type="numbering" w:customStyle="1" w:styleId="NoList121115">
    <w:name w:val="No List121115"/>
    <w:next w:val="NoList"/>
    <w:uiPriority w:val="99"/>
    <w:semiHidden/>
    <w:unhideWhenUsed/>
    <w:rsid w:val="00AD3E10"/>
  </w:style>
  <w:style w:type="numbering" w:customStyle="1" w:styleId="1111150">
    <w:name w:val="リストなし111115"/>
    <w:next w:val="NoList"/>
    <w:uiPriority w:val="99"/>
    <w:semiHidden/>
    <w:unhideWhenUsed/>
    <w:rsid w:val="00AD3E10"/>
  </w:style>
  <w:style w:type="numbering" w:customStyle="1" w:styleId="1111151">
    <w:name w:val="无列表111115"/>
    <w:next w:val="NoList"/>
    <w:semiHidden/>
    <w:rsid w:val="00AD3E10"/>
  </w:style>
  <w:style w:type="numbering" w:customStyle="1" w:styleId="NoList211115">
    <w:name w:val="No List211115"/>
    <w:next w:val="NoList"/>
    <w:semiHidden/>
    <w:rsid w:val="00AD3E10"/>
  </w:style>
  <w:style w:type="numbering" w:customStyle="1" w:styleId="NoList311115">
    <w:name w:val="No List311115"/>
    <w:next w:val="NoList"/>
    <w:uiPriority w:val="99"/>
    <w:semiHidden/>
    <w:rsid w:val="00AD3E10"/>
  </w:style>
  <w:style w:type="numbering" w:customStyle="1" w:styleId="NoList1111115">
    <w:name w:val="No List1111115"/>
    <w:next w:val="NoList"/>
    <w:uiPriority w:val="99"/>
    <w:semiHidden/>
    <w:unhideWhenUsed/>
    <w:rsid w:val="00AD3E10"/>
  </w:style>
  <w:style w:type="numbering" w:customStyle="1" w:styleId="121115">
    <w:name w:val="無清單121115"/>
    <w:next w:val="NoList"/>
    <w:uiPriority w:val="99"/>
    <w:semiHidden/>
    <w:unhideWhenUsed/>
    <w:rsid w:val="00AD3E10"/>
  </w:style>
  <w:style w:type="numbering" w:customStyle="1" w:styleId="1111115">
    <w:name w:val="無清單1111115"/>
    <w:next w:val="NoList"/>
    <w:uiPriority w:val="99"/>
    <w:semiHidden/>
    <w:unhideWhenUsed/>
    <w:rsid w:val="00AD3E10"/>
  </w:style>
  <w:style w:type="numbering" w:customStyle="1" w:styleId="NoList13115">
    <w:name w:val="No List13115"/>
    <w:next w:val="NoList"/>
    <w:uiPriority w:val="99"/>
    <w:semiHidden/>
    <w:unhideWhenUsed/>
    <w:rsid w:val="00AD3E10"/>
  </w:style>
  <w:style w:type="numbering" w:customStyle="1" w:styleId="121151">
    <w:name w:val="リストなし12115"/>
    <w:next w:val="NoList"/>
    <w:uiPriority w:val="99"/>
    <w:semiHidden/>
    <w:unhideWhenUsed/>
    <w:rsid w:val="00AD3E10"/>
  </w:style>
  <w:style w:type="numbering" w:customStyle="1" w:styleId="121152">
    <w:name w:val="无列表12115"/>
    <w:next w:val="NoList"/>
    <w:semiHidden/>
    <w:rsid w:val="00AD3E10"/>
  </w:style>
  <w:style w:type="numbering" w:customStyle="1" w:styleId="NoList22115">
    <w:name w:val="No List22115"/>
    <w:next w:val="NoList"/>
    <w:semiHidden/>
    <w:rsid w:val="00AD3E10"/>
  </w:style>
  <w:style w:type="numbering" w:customStyle="1" w:styleId="NoList32115">
    <w:name w:val="No List32115"/>
    <w:next w:val="NoList"/>
    <w:uiPriority w:val="99"/>
    <w:semiHidden/>
    <w:rsid w:val="00AD3E10"/>
  </w:style>
  <w:style w:type="numbering" w:customStyle="1" w:styleId="NoList112115">
    <w:name w:val="No List112115"/>
    <w:next w:val="NoList"/>
    <w:uiPriority w:val="99"/>
    <w:semiHidden/>
    <w:unhideWhenUsed/>
    <w:rsid w:val="00AD3E10"/>
  </w:style>
  <w:style w:type="numbering" w:customStyle="1" w:styleId="13115">
    <w:name w:val="無清單13115"/>
    <w:next w:val="NoList"/>
    <w:uiPriority w:val="99"/>
    <w:semiHidden/>
    <w:unhideWhenUsed/>
    <w:rsid w:val="00AD3E10"/>
  </w:style>
  <w:style w:type="numbering" w:customStyle="1" w:styleId="112115">
    <w:name w:val="無清單112115"/>
    <w:next w:val="NoList"/>
    <w:uiPriority w:val="99"/>
    <w:semiHidden/>
    <w:unhideWhenUsed/>
    <w:rsid w:val="00AD3E10"/>
  </w:style>
  <w:style w:type="numbering" w:customStyle="1" w:styleId="21115">
    <w:name w:val="无列表21115"/>
    <w:next w:val="NoList"/>
    <w:uiPriority w:val="99"/>
    <w:semiHidden/>
    <w:unhideWhenUsed/>
    <w:rsid w:val="00AD3E10"/>
  </w:style>
  <w:style w:type="numbering" w:customStyle="1" w:styleId="NoList122115">
    <w:name w:val="No List122115"/>
    <w:next w:val="NoList"/>
    <w:uiPriority w:val="99"/>
    <w:semiHidden/>
    <w:unhideWhenUsed/>
    <w:rsid w:val="00AD3E10"/>
  </w:style>
  <w:style w:type="numbering" w:customStyle="1" w:styleId="1121150">
    <w:name w:val="リストなし112115"/>
    <w:next w:val="NoList"/>
    <w:uiPriority w:val="99"/>
    <w:semiHidden/>
    <w:unhideWhenUsed/>
    <w:rsid w:val="00AD3E10"/>
  </w:style>
  <w:style w:type="numbering" w:customStyle="1" w:styleId="1121151">
    <w:name w:val="无列表112115"/>
    <w:next w:val="NoList"/>
    <w:semiHidden/>
    <w:rsid w:val="00AD3E10"/>
  </w:style>
  <w:style w:type="numbering" w:customStyle="1" w:styleId="NoList212115">
    <w:name w:val="No List212115"/>
    <w:next w:val="NoList"/>
    <w:semiHidden/>
    <w:rsid w:val="00AD3E10"/>
  </w:style>
  <w:style w:type="numbering" w:customStyle="1" w:styleId="NoList312115">
    <w:name w:val="No List312115"/>
    <w:next w:val="NoList"/>
    <w:uiPriority w:val="99"/>
    <w:semiHidden/>
    <w:rsid w:val="00AD3E10"/>
  </w:style>
  <w:style w:type="numbering" w:customStyle="1" w:styleId="NoList1112115">
    <w:name w:val="No List1112115"/>
    <w:next w:val="NoList"/>
    <w:uiPriority w:val="99"/>
    <w:semiHidden/>
    <w:unhideWhenUsed/>
    <w:rsid w:val="00AD3E10"/>
  </w:style>
  <w:style w:type="numbering" w:customStyle="1" w:styleId="1221150">
    <w:name w:val="無清單122115"/>
    <w:next w:val="NoList"/>
    <w:uiPriority w:val="99"/>
    <w:semiHidden/>
    <w:unhideWhenUsed/>
    <w:rsid w:val="00AD3E10"/>
  </w:style>
  <w:style w:type="numbering" w:customStyle="1" w:styleId="1112115">
    <w:name w:val="無清單1112115"/>
    <w:next w:val="NoList"/>
    <w:uiPriority w:val="99"/>
    <w:semiHidden/>
    <w:unhideWhenUsed/>
    <w:rsid w:val="00AD3E10"/>
  </w:style>
  <w:style w:type="numbering" w:customStyle="1" w:styleId="NoList5114">
    <w:name w:val="No List5114"/>
    <w:next w:val="NoList"/>
    <w:uiPriority w:val="99"/>
    <w:semiHidden/>
    <w:unhideWhenUsed/>
    <w:rsid w:val="00AD3E10"/>
  </w:style>
  <w:style w:type="numbering" w:customStyle="1" w:styleId="NoList614">
    <w:name w:val="No List614"/>
    <w:next w:val="NoList"/>
    <w:uiPriority w:val="99"/>
    <w:semiHidden/>
    <w:unhideWhenUsed/>
    <w:rsid w:val="00AD3E10"/>
  </w:style>
  <w:style w:type="numbering" w:customStyle="1" w:styleId="NoList1414">
    <w:name w:val="No List1414"/>
    <w:next w:val="NoList"/>
    <w:uiPriority w:val="99"/>
    <w:semiHidden/>
    <w:unhideWhenUsed/>
    <w:rsid w:val="00AD3E10"/>
  </w:style>
  <w:style w:type="numbering" w:customStyle="1" w:styleId="13142">
    <w:name w:val="リストなし1314"/>
    <w:next w:val="NoList"/>
    <w:uiPriority w:val="99"/>
    <w:semiHidden/>
    <w:unhideWhenUsed/>
    <w:rsid w:val="00AD3E10"/>
  </w:style>
  <w:style w:type="numbering" w:customStyle="1" w:styleId="NoList2314">
    <w:name w:val="No List2314"/>
    <w:next w:val="NoList"/>
    <w:semiHidden/>
    <w:rsid w:val="00AD3E10"/>
  </w:style>
  <w:style w:type="numbering" w:customStyle="1" w:styleId="NoList3314">
    <w:name w:val="No List3314"/>
    <w:next w:val="NoList"/>
    <w:uiPriority w:val="99"/>
    <w:semiHidden/>
    <w:rsid w:val="00AD3E10"/>
  </w:style>
  <w:style w:type="numbering" w:customStyle="1" w:styleId="NoList1144">
    <w:name w:val="No List1144"/>
    <w:next w:val="NoList"/>
    <w:uiPriority w:val="99"/>
    <w:semiHidden/>
    <w:unhideWhenUsed/>
    <w:rsid w:val="00AD3E10"/>
  </w:style>
  <w:style w:type="numbering" w:customStyle="1" w:styleId="14140">
    <w:name w:val="無清單1414"/>
    <w:next w:val="NoList"/>
    <w:uiPriority w:val="99"/>
    <w:semiHidden/>
    <w:unhideWhenUsed/>
    <w:rsid w:val="00AD3E10"/>
  </w:style>
  <w:style w:type="numbering" w:customStyle="1" w:styleId="11314">
    <w:name w:val="無清單11314"/>
    <w:next w:val="NoList"/>
    <w:uiPriority w:val="99"/>
    <w:semiHidden/>
    <w:unhideWhenUsed/>
    <w:rsid w:val="00AD3E10"/>
  </w:style>
  <w:style w:type="numbering" w:customStyle="1" w:styleId="NoList424">
    <w:name w:val="No List424"/>
    <w:next w:val="NoList"/>
    <w:uiPriority w:val="99"/>
    <w:semiHidden/>
    <w:unhideWhenUsed/>
    <w:rsid w:val="00AD3E10"/>
  </w:style>
  <w:style w:type="numbering" w:customStyle="1" w:styleId="NoList12314">
    <w:name w:val="No List12314"/>
    <w:next w:val="NoList"/>
    <w:uiPriority w:val="99"/>
    <w:semiHidden/>
    <w:unhideWhenUsed/>
    <w:rsid w:val="00AD3E10"/>
  </w:style>
  <w:style w:type="numbering" w:customStyle="1" w:styleId="113140">
    <w:name w:val="リストなし11314"/>
    <w:next w:val="NoList"/>
    <w:uiPriority w:val="99"/>
    <w:semiHidden/>
    <w:unhideWhenUsed/>
    <w:rsid w:val="00AD3E10"/>
  </w:style>
  <w:style w:type="numbering" w:customStyle="1" w:styleId="113141">
    <w:name w:val="无列表11314"/>
    <w:next w:val="NoList"/>
    <w:semiHidden/>
    <w:rsid w:val="00AD3E10"/>
  </w:style>
  <w:style w:type="numbering" w:customStyle="1" w:styleId="NoList21314">
    <w:name w:val="No List21314"/>
    <w:next w:val="NoList"/>
    <w:semiHidden/>
    <w:rsid w:val="00AD3E10"/>
  </w:style>
  <w:style w:type="numbering" w:customStyle="1" w:styleId="NoList31314">
    <w:name w:val="No List31314"/>
    <w:next w:val="NoList"/>
    <w:uiPriority w:val="99"/>
    <w:semiHidden/>
    <w:rsid w:val="00AD3E10"/>
  </w:style>
  <w:style w:type="numbering" w:customStyle="1" w:styleId="NoList111314">
    <w:name w:val="No List111314"/>
    <w:next w:val="NoList"/>
    <w:uiPriority w:val="99"/>
    <w:semiHidden/>
    <w:unhideWhenUsed/>
    <w:rsid w:val="00AD3E10"/>
  </w:style>
  <w:style w:type="numbering" w:customStyle="1" w:styleId="12314">
    <w:name w:val="無清單12314"/>
    <w:next w:val="NoList"/>
    <w:uiPriority w:val="99"/>
    <w:semiHidden/>
    <w:unhideWhenUsed/>
    <w:rsid w:val="00AD3E10"/>
  </w:style>
  <w:style w:type="numbering" w:customStyle="1" w:styleId="111314">
    <w:name w:val="無清單111314"/>
    <w:next w:val="NoList"/>
    <w:uiPriority w:val="99"/>
    <w:semiHidden/>
    <w:unhideWhenUsed/>
    <w:rsid w:val="00AD3E10"/>
  </w:style>
  <w:style w:type="numbering" w:customStyle="1" w:styleId="NoList12124">
    <w:name w:val="No List12124"/>
    <w:next w:val="NoList"/>
    <w:uiPriority w:val="99"/>
    <w:semiHidden/>
    <w:unhideWhenUsed/>
    <w:rsid w:val="00AD3E10"/>
  </w:style>
  <w:style w:type="numbering" w:customStyle="1" w:styleId="111241">
    <w:name w:val="リストなし11124"/>
    <w:next w:val="NoList"/>
    <w:uiPriority w:val="99"/>
    <w:semiHidden/>
    <w:unhideWhenUsed/>
    <w:rsid w:val="00AD3E10"/>
  </w:style>
  <w:style w:type="numbering" w:customStyle="1" w:styleId="111242">
    <w:name w:val="无列表11124"/>
    <w:next w:val="NoList"/>
    <w:semiHidden/>
    <w:rsid w:val="00AD3E10"/>
  </w:style>
  <w:style w:type="numbering" w:customStyle="1" w:styleId="NoList21124">
    <w:name w:val="No List21124"/>
    <w:next w:val="NoList"/>
    <w:semiHidden/>
    <w:rsid w:val="00AD3E10"/>
  </w:style>
  <w:style w:type="numbering" w:customStyle="1" w:styleId="NoList31124">
    <w:name w:val="No List31124"/>
    <w:next w:val="NoList"/>
    <w:uiPriority w:val="99"/>
    <w:semiHidden/>
    <w:rsid w:val="00AD3E10"/>
  </w:style>
  <w:style w:type="numbering" w:customStyle="1" w:styleId="NoList111124">
    <w:name w:val="No List111124"/>
    <w:next w:val="NoList"/>
    <w:uiPriority w:val="99"/>
    <w:semiHidden/>
    <w:unhideWhenUsed/>
    <w:rsid w:val="00AD3E10"/>
  </w:style>
  <w:style w:type="numbering" w:customStyle="1" w:styleId="12124">
    <w:name w:val="無清單12124"/>
    <w:next w:val="NoList"/>
    <w:uiPriority w:val="99"/>
    <w:semiHidden/>
    <w:unhideWhenUsed/>
    <w:rsid w:val="00AD3E10"/>
  </w:style>
  <w:style w:type="numbering" w:customStyle="1" w:styleId="111124">
    <w:name w:val="無清單111124"/>
    <w:next w:val="NoList"/>
    <w:uiPriority w:val="99"/>
    <w:semiHidden/>
    <w:unhideWhenUsed/>
    <w:rsid w:val="00AD3E10"/>
  </w:style>
  <w:style w:type="numbering" w:customStyle="1" w:styleId="NoList524">
    <w:name w:val="No List524"/>
    <w:next w:val="NoList"/>
    <w:uiPriority w:val="99"/>
    <w:semiHidden/>
    <w:unhideWhenUsed/>
    <w:rsid w:val="00AD3E10"/>
  </w:style>
  <w:style w:type="numbering" w:customStyle="1" w:styleId="NoList1324">
    <w:name w:val="No List1324"/>
    <w:next w:val="NoList"/>
    <w:uiPriority w:val="99"/>
    <w:semiHidden/>
    <w:unhideWhenUsed/>
    <w:rsid w:val="00AD3E10"/>
  </w:style>
  <w:style w:type="numbering" w:customStyle="1" w:styleId="12242">
    <w:name w:val="リストなし1224"/>
    <w:next w:val="NoList"/>
    <w:uiPriority w:val="99"/>
    <w:semiHidden/>
    <w:unhideWhenUsed/>
    <w:rsid w:val="00AD3E10"/>
  </w:style>
  <w:style w:type="numbering" w:customStyle="1" w:styleId="12251">
    <w:name w:val="无列表1225"/>
    <w:next w:val="NoList"/>
    <w:semiHidden/>
    <w:rsid w:val="00AD3E10"/>
  </w:style>
  <w:style w:type="numbering" w:customStyle="1" w:styleId="NoList2224">
    <w:name w:val="No List2224"/>
    <w:next w:val="NoList"/>
    <w:semiHidden/>
    <w:rsid w:val="00AD3E10"/>
  </w:style>
  <w:style w:type="numbering" w:customStyle="1" w:styleId="NoList3224">
    <w:name w:val="No List3224"/>
    <w:next w:val="NoList"/>
    <w:uiPriority w:val="99"/>
    <w:semiHidden/>
    <w:rsid w:val="00AD3E10"/>
  </w:style>
  <w:style w:type="numbering" w:customStyle="1" w:styleId="NoList11224">
    <w:name w:val="No List11224"/>
    <w:next w:val="NoList"/>
    <w:uiPriority w:val="99"/>
    <w:semiHidden/>
    <w:unhideWhenUsed/>
    <w:rsid w:val="00AD3E10"/>
  </w:style>
  <w:style w:type="numbering" w:customStyle="1" w:styleId="1324">
    <w:name w:val="無清單1324"/>
    <w:next w:val="NoList"/>
    <w:uiPriority w:val="99"/>
    <w:semiHidden/>
    <w:unhideWhenUsed/>
    <w:rsid w:val="00AD3E10"/>
  </w:style>
  <w:style w:type="numbering" w:customStyle="1" w:styleId="11224">
    <w:name w:val="無清單11224"/>
    <w:next w:val="NoList"/>
    <w:uiPriority w:val="99"/>
    <w:semiHidden/>
    <w:unhideWhenUsed/>
    <w:rsid w:val="00AD3E10"/>
  </w:style>
  <w:style w:type="numbering" w:customStyle="1" w:styleId="2124">
    <w:name w:val="无列表2124"/>
    <w:next w:val="NoList"/>
    <w:uiPriority w:val="99"/>
    <w:semiHidden/>
    <w:unhideWhenUsed/>
    <w:rsid w:val="00AD3E10"/>
  </w:style>
  <w:style w:type="numbering" w:customStyle="1" w:styleId="NoList111224">
    <w:name w:val="No List111224"/>
    <w:next w:val="NoList"/>
    <w:uiPriority w:val="99"/>
    <w:semiHidden/>
    <w:unhideWhenUsed/>
    <w:rsid w:val="00AD3E10"/>
  </w:style>
  <w:style w:type="numbering" w:customStyle="1" w:styleId="NoList74">
    <w:name w:val="No List74"/>
    <w:next w:val="NoList"/>
    <w:uiPriority w:val="99"/>
    <w:semiHidden/>
    <w:unhideWhenUsed/>
    <w:rsid w:val="00AD3E10"/>
  </w:style>
  <w:style w:type="numbering" w:customStyle="1" w:styleId="NoList154">
    <w:name w:val="No List154"/>
    <w:next w:val="NoList"/>
    <w:uiPriority w:val="99"/>
    <w:semiHidden/>
    <w:unhideWhenUsed/>
    <w:rsid w:val="00AD3E10"/>
  </w:style>
  <w:style w:type="numbering" w:customStyle="1" w:styleId="1441">
    <w:name w:val="リストなし144"/>
    <w:next w:val="NoList"/>
    <w:uiPriority w:val="99"/>
    <w:semiHidden/>
    <w:unhideWhenUsed/>
    <w:rsid w:val="00AD3E10"/>
  </w:style>
  <w:style w:type="numbering" w:customStyle="1" w:styleId="1442">
    <w:name w:val="无列表144"/>
    <w:next w:val="NoList"/>
    <w:semiHidden/>
    <w:rsid w:val="00AD3E10"/>
  </w:style>
  <w:style w:type="numbering" w:customStyle="1" w:styleId="NoList244">
    <w:name w:val="No List244"/>
    <w:next w:val="NoList"/>
    <w:semiHidden/>
    <w:rsid w:val="00AD3E10"/>
  </w:style>
  <w:style w:type="numbering" w:customStyle="1" w:styleId="NoList344">
    <w:name w:val="No List344"/>
    <w:next w:val="NoList"/>
    <w:uiPriority w:val="99"/>
    <w:semiHidden/>
    <w:rsid w:val="00AD3E10"/>
  </w:style>
  <w:style w:type="numbering" w:customStyle="1" w:styleId="NoList1154">
    <w:name w:val="No List1154"/>
    <w:next w:val="NoList"/>
    <w:uiPriority w:val="99"/>
    <w:semiHidden/>
    <w:unhideWhenUsed/>
    <w:rsid w:val="00AD3E10"/>
  </w:style>
  <w:style w:type="numbering" w:customStyle="1" w:styleId="1540">
    <w:name w:val="無清單154"/>
    <w:next w:val="NoList"/>
    <w:uiPriority w:val="99"/>
    <w:semiHidden/>
    <w:unhideWhenUsed/>
    <w:rsid w:val="00AD3E10"/>
  </w:style>
  <w:style w:type="numbering" w:customStyle="1" w:styleId="11440">
    <w:name w:val="無清單1144"/>
    <w:next w:val="NoList"/>
    <w:uiPriority w:val="99"/>
    <w:semiHidden/>
    <w:unhideWhenUsed/>
    <w:rsid w:val="00AD3E10"/>
  </w:style>
  <w:style w:type="numbering" w:customStyle="1" w:styleId="NoList434">
    <w:name w:val="No List434"/>
    <w:next w:val="NoList"/>
    <w:uiPriority w:val="99"/>
    <w:semiHidden/>
    <w:unhideWhenUsed/>
    <w:rsid w:val="00AD3E10"/>
  </w:style>
  <w:style w:type="numbering" w:customStyle="1" w:styleId="NoList1244">
    <w:name w:val="No List1244"/>
    <w:next w:val="NoList"/>
    <w:uiPriority w:val="99"/>
    <w:semiHidden/>
    <w:unhideWhenUsed/>
    <w:rsid w:val="00AD3E10"/>
  </w:style>
  <w:style w:type="numbering" w:customStyle="1" w:styleId="11441">
    <w:name w:val="リストなし1144"/>
    <w:next w:val="NoList"/>
    <w:uiPriority w:val="99"/>
    <w:semiHidden/>
    <w:unhideWhenUsed/>
    <w:rsid w:val="00AD3E10"/>
  </w:style>
  <w:style w:type="numbering" w:customStyle="1" w:styleId="11442">
    <w:name w:val="无列表1144"/>
    <w:next w:val="NoList"/>
    <w:semiHidden/>
    <w:rsid w:val="00AD3E10"/>
  </w:style>
  <w:style w:type="numbering" w:customStyle="1" w:styleId="NoList2144">
    <w:name w:val="No List2144"/>
    <w:next w:val="NoList"/>
    <w:semiHidden/>
    <w:rsid w:val="00AD3E10"/>
  </w:style>
  <w:style w:type="numbering" w:customStyle="1" w:styleId="NoList3144">
    <w:name w:val="No List3144"/>
    <w:next w:val="NoList"/>
    <w:uiPriority w:val="99"/>
    <w:semiHidden/>
    <w:rsid w:val="00AD3E10"/>
  </w:style>
  <w:style w:type="numbering" w:customStyle="1" w:styleId="NoList11144">
    <w:name w:val="No List11144"/>
    <w:next w:val="NoList"/>
    <w:uiPriority w:val="99"/>
    <w:semiHidden/>
    <w:unhideWhenUsed/>
    <w:rsid w:val="00AD3E10"/>
  </w:style>
  <w:style w:type="numbering" w:customStyle="1" w:styleId="12440">
    <w:name w:val="無清單1244"/>
    <w:next w:val="NoList"/>
    <w:uiPriority w:val="99"/>
    <w:semiHidden/>
    <w:unhideWhenUsed/>
    <w:rsid w:val="00AD3E10"/>
  </w:style>
  <w:style w:type="numbering" w:customStyle="1" w:styleId="11144">
    <w:name w:val="無清單11144"/>
    <w:next w:val="NoList"/>
    <w:uiPriority w:val="99"/>
    <w:semiHidden/>
    <w:unhideWhenUsed/>
    <w:rsid w:val="00AD3E10"/>
  </w:style>
  <w:style w:type="numbering" w:customStyle="1" w:styleId="234">
    <w:name w:val="无列表234"/>
    <w:next w:val="NoList"/>
    <w:uiPriority w:val="99"/>
    <w:semiHidden/>
    <w:unhideWhenUsed/>
    <w:rsid w:val="00AD3E10"/>
  </w:style>
  <w:style w:type="numbering" w:customStyle="1" w:styleId="NoList12134">
    <w:name w:val="No List12134"/>
    <w:next w:val="NoList"/>
    <w:uiPriority w:val="99"/>
    <w:semiHidden/>
    <w:unhideWhenUsed/>
    <w:rsid w:val="00AD3E10"/>
  </w:style>
  <w:style w:type="numbering" w:customStyle="1" w:styleId="111340">
    <w:name w:val="リストなし11134"/>
    <w:next w:val="NoList"/>
    <w:uiPriority w:val="99"/>
    <w:semiHidden/>
    <w:unhideWhenUsed/>
    <w:rsid w:val="00AD3E10"/>
  </w:style>
  <w:style w:type="numbering" w:customStyle="1" w:styleId="111341">
    <w:name w:val="无列表11134"/>
    <w:next w:val="NoList"/>
    <w:semiHidden/>
    <w:rsid w:val="00AD3E10"/>
  </w:style>
  <w:style w:type="numbering" w:customStyle="1" w:styleId="NoList21134">
    <w:name w:val="No List21134"/>
    <w:next w:val="NoList"/>
    <w:semiHidden/>
    <w:rsid w:val="00AD3E10"/>
  </w:style>
  <w:style w:type="numbering" w:customStyle="1" w:styleId="NoList31134">
    <w:name w:val="No List31134"/>
    <w:next w:val="NoList"/>
    <w:uiPriority w:val="99"/>
    <w:semiHidden/>
    <w:rsid w:val="00AD3E10"/>
  </w:style>
  <w:style w:type="numbering" w:customStyle="1" w:styleId="NoList111134">
    <w:name w:val="No List111134"/>
    <w:next w:val="NoList"/>
    <w:uiPriority w:val="99"/>
    <w:semiHidden/>
    <w:unhideWhenUsed/>
    <w:rsid w:val="00AD3E10"/>
  </w:style>
  <w:style w:type="numbering" w:customStyle="1" w:styleId="12134">
    <w:name w:val="無清單12134"/>
    <w:next w:val="NoList"/>
    <w:uiPriority w:val="99"/>
    <w:semiHidden/>
    <w:unhideWhenUsed/>
    <w:rsid w:val="00AD3E10"/>
  </w:style>
  <w:style w:type="numbering" w:customStyle="1" w:styleId="111134">
    <w:name w:val="無清單111134"/>
    <w:next w:val="NoList"/>
    <w:uiPriority w:val="99"/>
    <w:semiHidden/>
    <w:unhideWhenUsed/>
    <w:rsid w:val="00AD3E10"/>
  </w:style>
  <w:style w:type="numbering" w:customStyle="1" w:styleId="NoList534">
    <w:name w:val="No List534"/>
    <w:next w:val="NoList"/>
    <w:uiPriority w:val="99"/>
    <w:semiHidden/>
    <w:unhideWhenUsed/>
    <w:rsid w:val="00AD3E10"/>
  </w:style>
  <w:style w:type="numbering" w:customStyle="1" w:styleId="NoList1334">
    <w:name w:val="No List1334"/>
    <w:next w:val="NoList"/>
    <w:uiPriority w:val="99"/>
    <w:semiHidden/>
    <w:unhideWhenUsed/>
    <w:rsid w:val="00AD3E10"/>
  </w:style>
  <w:style w:type="numbering" w:customStyle="1" w:styleId="12341">
    <w:name w:val="リストなし1234"/>
    <w:next w:val="NoList"/>
    <w:uiPriority w:val="99"/>
    <w:semiHidden/>
    <w:unhideWhenUsed/>
    <w:rsid w:val="00AD3E10"/>
  </w:style>
  <w:style w:type="numbering" w:customStyle="1" w:styleId="12342">
    <w:name w:val="无列表1234"/>
    <w:next w:val="NoList"/>
    <w:semiHidden/>
    <w:rsid w:val="00AD3E10"/>
  </w:style>
  <w:style w:type="numbering" w:customStyle="1" w:styleId="NoList2234">
    <w:name w:val="No List2234"/>
    <w:next w:val="NoList"/>
    <w:semiHidden/>
    <w:rsid w:val="00AD3E10"/>
  </w:style>
  <w:style w:type="numbering" w:customStyle="1" w:styleId="NoList3234">
    <w:name w:val="No List3234"/>
    <w:next w:val="NoList"/>
    <w:uiPriority w:val="99"/>
    <w:semiHidden/>
    <w:rsid w:val="00AD3E10"/>
  </w:style>
  <w:style w:type="numbering" w:customStyle="1" w:styleId="NoList11234">
    <w:name w:val="No List11234"/>
    <w:next w:val="NoList"/>
    <w:uiPriority w:val="99"/>
    <w:semiHidden/>
    <w:unhideWhenUsed/>
    <w:rsid w:val="00AD3E10"/>
  </w:style>
  <w:style w:type="numbering" w:customStyle="1" w:styleId="1334">
    <w:name w:val="無清單1334"/>
    <w:next w:val="NoList"/>
    <w:uiPriority w:val="99"/>
    <w:semiHidden/>
    <w:unhideWhenUsed/>
    <w:rsid w:val="00AD3E10"/>
  </w:style>
  <w:style w:type="numbering" w:customStyle="1" w:styleId="11234">
    <w:name w:val="無清單11234"/>
    <w:next w:val="NoList"/>
    <w:uiPriority w:val="99"/>
    <w:semiHidden/>
    <w:unhideWhenUsed/>
    <w:rsid w:val="00AD3E10"/>
  </w:style>
  <w:style w:type="numbering" w:customStyle="1" w:styleId="2134">
    <w:name w:val="无列表2134"/>
    <w:next w:val="NoList"/>
    <w:uiPriority w:val="99"/>
    <w:semiHidden/>
    <w:unhideWhenUsed/>
    <w:rsid w:val="00AD3E10"/>
  </w:style>
  <w:style w:type="numbering" w:customStyle="1" w:styleId="NoList12224">
    <w:name w:val="No List12224"/>
    <w:next w:val="NoList"/>
    <w:uiPriority w:val="99"/>
    <w:semiHidden/>
    <w:unhideWhenUsed/>
    <w:rsid w:val="00AD3E10"/>
  </w:style>
  <w:style w:type="numbering" w:customStyle="1" w:styleId="112240">
    <w:name w:val="リストなし11224"/>
    <w:next w:val="NoList"/>
    <w:uiPriority w:val="99"/>
    <w:semiHidden/>
    <w:unhideWhenUsed/>
    <w:rsid w:val="00AD3E10"/>
  </w:style>
  <w:style w:type="numbering" w:customStyle="1" w:styleId="112241">
    <w:name w:val="无列表11224"/>
    <w:next w:val="NoList"/>
    <w:semiHidden/>
    <w:rsid w:val="00AD3E10"/>
  </w:style>
  <w:style w:type="numbering" w:customStyle="1" w:styleId="NoList21224">
    <w:name w:val="No List21224"/>
    <w:next w:val="NoList"/>
    <w:semiHidden/>
    <w:rsid w:val="00AD3E10"/>
  </w:style>
  <w:style w:type="numbering" w:customStyle="1" w:styleId="NoList31224">
    <w:name w:val="No List31224"/>
    <w:next w:val="NoList"/>
    <w:uiPriority w:val="99"/>
    <w:semiHidden/>
    <w:rsid w:val="00AD3E10"/>
  </w:style>
  <w:style w:type="numbering" w:customStyle="1" w:styleId="NoList111234">
    <w:name w:val="No List111234"/>
    <w:next w:val="NoList"/>
    <w:uiPriority w:val="99"/>
    <w:semiHidden/>
    <w:unhideWhenUsed/>
    <w:rsid w:val="00AD3E10"/>
  </w:style>
  <w:style w:type="numbering" w:customStyle="1" w:styleId="12224">
    <w:name w:val="無清單12224"/>
    <w:next w:val="NoList"/>
    <w:uiPriority w:val="99"/>
    <w:semiHidden/>
    <w:unhideWhenUsed/>
    <w:rsid w:val="00AD3E10"/>
  </w:style>
  <w:style w:type="numbering" w:customStyle="1" w:styleId="111224">
    <w:name w:val="無清單111224"/>
    <w:next w:val="NoList"/>
    <w:uiPriority w:val="99"/>
    <w:semiHidden/>
    <w:unhideWhenUsed/>
    <w:rsid w:val="00AD3E10"/>
  </w:style>
  <w:style w:type="numbering" w:customStyle="1" w:styleId="NoList83">
    <w:name w:val="No List83"/>
    <w:next w:val="NoList"/>
    <w:uiPriority w:val="99"/>
    <w:semiHidden/>
    <w:unhideWhenUsed/>
    <w:rsid w:val="00AD3E10"/>
  </w:style>
  <w:style w:type="numbering" w:customStyle="1" w:styleId="NoList163">
    <w:name w:val="No List163"/>
    <w:next w:val="NoList"/>
    <w:uiPriority w:val="99"/>
    <w:semiHidden/>
    <w:unhideWhenUsed/>
    <w:rsid w:val="00AD3E10"/>
  </w:style>
  <w:style w:type="numbering" w:customStyle="1" w:styleId="1532">
    <w:name w:val="リストなし153"/>
    <w:next w:val="NoList"/>
    <w:uiPriority w:val="99"/>
    <w:semiHidden/>
    <w:unhideWhenUsed/>
    <w:rsid w:val="00AD3E10"/>
  </w:style>
  <w:style w:type="numbering" w:customStyle="1" w:styleId="1533">
    <w:name w:val="无列表153"/>
    <w:next w:val="NoList"/>
    <w:semiHidden/>
    <w:rsid w:val="00AD3E10"/>
  </w:style>
  <w:style w:type="numbering" w:customStyle="1" w:styleId="NoList253">
    <w:name w:val="No List253"/>
    <w:next w:val="NoList"/>
    <w:semiHidden/>
    <w:rsid w:val="00AD3E10"/>
  </w:style>
  <w:style w:type="numbering" w:customStyle="1" w:styleId="NoList353">
    <w:name w:val="No List353"/>
    <w:next w:val="NoList"/>
    <w:uiPriority w:val="99"/>
    <w:semiHidden/>
    <w:rsid w:val="00AD3E10"/>
  </w:style>
  <w:style w:type="numbering" w:customStyle="1" w:styleId="NoList1163">
    <w:name w:val="No List1163"/>
    <w:next w:val="NoList"/>
    <w:uiPriority w:val="99"/>
    <w:semiHidden/>
    <w:unhideWhenUsed/>
    <w:rsid w:val="00AD3E10"/>
  </w:style>
  <w:style w:type="numbering" w:customStyle="1" w:styleId="1630">
    <w:name w:val="無清單163"/>
    <w:next w:val="NoList"/>
    <w:uiPriority w:val="99"/>
    <w:semiHidden/>
    <w:unhideWhenUsed/>
    <w:rsid w:val="00AD3E10"/>
  </w:style>
  <w:style w:type="numbering" w:customStyle="1" w:styleId="11530">
    <w:name w:val="無清單1153"/>
    <w:next w:val="NoList"/>
    <w:uiPriority w:val="99"/>
    <w:semiHidden/>
    <w:unhideWhenUsed/>
    <w:rsid w:val="00AD3E10"/>
  </w:style>
  <w:style w:type="numbering" w:customStyle="1" w:styleId="NoList443">
    <w:name w:val="No List443"/>
    <w:next w:val="NoList"/>
    <w:uiPriority w:val="99"/>
    <w:semiHidden/>
    <w:unhideWhenUsed/>
    <w:rsid w:val="00AD3E10"/>
  </w:style>
  <w:style w:type="numbering" w:customStyle="1" w:styleId="NoList1253">
    <w:name w:val="No List1253"/>
    <w:next w:val="NoList"/>
    <w:uiPriority w:val="99"/>
    <w:semiHidden/>
    <w:unhideWhenUsed/>
    <w:rsid w:val="00AD3E10"/>
  </w:style>
  <w:style w:type="numbering" w:customStyle="1" w:styleId="11531">
    <w:name w:val="リストなし1153"/>
    <w:next w:val="NoList"/>
    <w:uiPriority w:val="99"/>
    <w:semiHidden/>
    <w:unhideWhenUsed/>
    <w:rsid w:val="00AD3E10"/>
  </w:style>
  <w:style w:type="numbering" w:customStyle="1" w:styleId="11532">
    <w:name w:val="无列表1153"/>
    <w:next w:val="NoList"/>
    <w:semiHidden/>
    <w:rsid w:val="00AD3E10"/>
  </w:style>
  <w:style w:type="numbering" w:customStyle="1" w:styleId="NoList2153">
    <w:name w:val="No List2153"/>
    <w:next w:val="NoList"/>
    <w:semiHidden/>
    <w:rsid w:val="00AD3E10"/>
  </w:style>
  <w:style w:type="numbering" w:customStyle="1" w:styleId="NoList3153">
    <w:name w:val="No List3153"/>
    <w:next w:val="NoList"/>
    <w:uiPriority w:val="99"/>
    <w:semiHidden/>
    <w:rsid w:val="00AD3E10"/>
  </w:style>
  <w:style w:type="numbering" w:customStyle="1" w:styleId="NoList11153">
    <w:name w:val="No List11153"/>
    <w:next w:val="NoList"/>
    <w:uiPriority w:val="99"/>
    <w:semiHidden/>
    <w:unhideWhenUsed/>
    <w:rsid w:val="00AD3E10"/>
  </w:style>
  <w:style w:type="numbering" w:customStyle="1" w:styleId="1253">
    <w:name w:val="無清單1253"/>
    <w:next w:val="NoList"/>
    <w:uiPriority w:val="99"/>
    <w:semiHidden/>
    <w:unhideWhenUsed/>
    <w:rsid w:val="00AD3E10"/>
  </w:style>
  <w:style w:type="numbering" w:customStyle="1" w:styleId="11153">
    <w:name w:val="無清單11153"/>
    <w:next w:val="NoList"/>
    <w:uiPriority w:val="99"/>
    <w:semiHidden/>
    <w:unhideWhenUsed/>
    <w:rsid w:val="00AD3E10"/>
  </w:style>
  <w:style w:type="numbering" w:customStyle="1" w:styleId="243">
    <w:name w:val="无列表243"/>
    <w:next w:val="NoList"/>
    <w:uiPriority w:val="99"/>
    <w:semiHidden/>
    <w:unhideWhenUsed/>
    <w:rsid w:val="00AD3E10"/>
  </w:style>
  <w:style w:type="numbering" w:customStyle="1" w:styleId="NoList12143">
    <w:name w:val="No List12143"/>
    <w:next w:val="NoList"/>
    <w:uiPriority w:val="99"/>
    <w:semiHidden/>
    <w:unhideWhenUsed/>
    <w:rsid w:val="00AD3E10"/>
  </w:style>
  <w:style w:type="numbering" w:customStyle="1" w:styleId="111430">
    <w:name w:val="リストなし11143"/>
    <w:next w:val="NoList"/>
    <w:uiPriority w:val="99"/>
    <w:semiHidden/>
    <w:unhideWhenUsed/>
    <w:rsid w:val="00AD3E10"/>
  </w:style>
  <w:style w:type="numbering" w:customStyle="1" w:styleId="111431">
    <w:name w:val="无列表11143"/>
    <w:next w:val="NoList"/>
    <w:semiHidden/>
    <w:rsid w:val="00AD3E10"/>
  </w:style>
  <w:style w:type="numbering" w:customStyle="1" w:styleId="NoList21143">
    <w:name w:val="No List21143"/>
    <w:next w:val="NoList"/>
    <w:semiHidden/>
    <w:rsid w:val="00AD3E10"/>
  </w:style>
  <w:style w:type="numbering" w:customStyle="1" w:styleId="NoList31143">
    <w:name w:val="No List31143"/>
    <w:next w:val="NoList"/>
    <w:uiPriority w:val="99"/>
    <w:semiHidden/>
    <w:rsid w:val="00AD3E10"/>
  </w:style>
  <w:style w:type="numbering" w:customStyle="1" w:styleId="NoList111143">
    <w:name w:val="No List111143"/>
    <w:next w:val="NoList"/>
    <w:uiPriority w:val="99"/>
    <w:semiHidden/>
    <w:unhideWhenUsed/>
    <w:rsid w:val="00AD3E10"/>
  </w:style>
  <w:style w:type="numbering" w:customStyle="1" w:styleId="121430">
    <w:name w:val="無清單12143"/>
    <w:next w:val="NoList"/>
    <w:uiPriority w:val="99"/>
    <w:semiHidden/>
    <w:unhideWhenUsed/>
    <w:rsid w:val="00AD3E10"/>
  </w:style>
  <w:style w:type="numbering" w:customStyle="1" w:styleId="1111430">
    <w:name w:val="無清單111143"/>
    <w:next w:val="NoList"/>
    <w:uiPriority w:val="99"/>
    <w:semiHidden/>
    <w:unhideWhenUsed/>
    <w:rsid w:val="00AD3E10"/>
  </w:style>
  <w:style w:type="numbering" w:customStyle="1" w:styleId="NoList543">
    <w:name w:val="No List543"/>
    <w:next w:val="NoList"/>
    <w:uiPriority w:val="99"/>
    <w:semiHidden/>
    <w:unhideWhenUsed/>
    <w:rsid w:val="00AD3E10"/>
  </w:style>
  <w:style w:type="numbering" w:customStyle="1" w:styleId="NoList1343">
    <w:name w:val="No List1343"/>
    <w:next w:val="NoList"/>
    <w:uiPriority w:val="99"/>
    <w:semiHidden/>
    <w:unhideWhenUsed/>
    <w:rsid w:val="00AD3E10"/>
  </w:style>
  <w:style w:type="numbering" w:customStyle="1" w:styleId="12431">
    <w:name w:val="リストなし1243"/>
    <w:next w:val="NoList"/>
    <w:uiPriority w:val="99"/>
    <w:semiHidden/>
    <w:unhideWhenUsed/>
    <w:rsid w:val="00AD3E10"/>
  </w:style>
  <w:style w:type="numbering" w:customStyle="1" w:styleId="12432">
    <w:name w:val="无列表1243"/>
    <w:next w:val="NoList"/>
    <w:semiHidden/>
    <w:rsid w:val="00AD3E10"/>
  </w:style>
  <w:style w:type="numbering" w:customStyle="1" w:styleId="NoList2243">
    <w:name w:val="No List2243"/>
    <w:next w:val="NoList"/>
    <w:semiHidden/>
    <w:rsid w:val="00AD3E10"/>
  </w:style>
  <w:style w:type="numbering" w:customStyle="1" w:styleId="NoList3243">
    <w:name w:val="No List3243"/>
    <w:next w:val="NoList"/>
    <w:uiPriority w:val="99"/>
    <w:semiHidden/>
    <w:rsid w:val="00AD3E10"/>
  </w:style>
  <w:style w:type="numbering" w:customStyle="1" w:styleId="NoList11243">
    <w:name w:val="No List11243"/>
    <w:next w:val="NoList"/>
    <w:uiPriority w:val="99"/>
    <w:semiHidden/>
    <w:unhideWhenUsed/>
    <w:rsid w:val="00AD3E10"/>
  </w:style>
  <w:style w:type="numbering" w:customStyle="1" w:styleId="13430">
    <w:name w:val="無清單1343"/>
    <w:next w:val="NoList"/>
    <w:uiPriority w:val="99"/>
    <w:semiHidden/>
    <w:unhideWhenUsed/>
    <w:rsid w:val="00AD3E10"/>
  </w:style>
  <w:style w:type="numbering" w:customStyle="1" w:styleId="112430">
    <w:name w:val="無清單11243"/>
    <w:next w:val="NoList"/>
    <w:uiPriority w:val="99"/>
    <w:semiHidden/>
    <w:unhideWhenUsed/>
    <w:rsid w:val="00AD3E10"/>
  </w:style>
  <w:style w:type="numbering" w:customStyle="1" w:styleId="2143">
    <w:name w:val="无列表2143"/>
    <w:next w:val="NoList"/>
    <w:uiPriority w:val="99"/>
    <w:semiHidden/>
    <w:unhideWhenUsed/>
    <w:rsid w:val="00AD3E10"/>
  </w:style>
  <w:style w:type="numbering" w:customStyle="1" w:styleId="NoList12233">
    <w:name w:val="No List12233"/>
    <w:next w:val="NoList"/>
    <w:uiPriority w:val="99"/>
    <w:semiHidden/>
    <w:unhideWhenUsed/>
    <w:rsid w:val="00AD3E10"/>
  </w:style>
  <w:style w:type="numbering" w:customStyle="1" w:styleId="112330">
    <w:name w:val="リストなし11233"/>
    <w:next w:val="NoList"/>
    <w:uiPriority w:val="99"/>
    <w:semiHidden/>
    <w:unhideWhenUsed/>
    <w:rsid w:val="00AD3E10"/>
  </w:style>
  <w:style w:type="numbering" w:customStyle="1" w:styleId="112331">
    <w:name w:val="无列表11233"/>
    <w:next w:val="NoList"/>
    <w:semiHidden/>
    <w:rsid w:val="00AD3E10"/>
  </w:style>
  <w:style w:type="numbering" w:customStyle="1" w:styleId="NoList21233">
    <w:name w:val="No List21233"/>
    <w:next w:val="NoList"/>
    <w:semiHidden/>
    <w:rsid w:val="00AD3E10"/>
  </w:style>
  <w:style w:type="numbering" w:customStyle="1" w:styleId="NoList31233">
    <w:name w:val="No List31233"/>
    <w:next w:val="NoList"/>
    <w:uiPriority w:val="99"/>
    <w:semiHidden/>
    <w:rsid w:val="00AD3E10"/>
  </w:style>
  <w:style w:type="numbering" w:customStyle="1" w:styleId="NoList111243">
    <w:name w:val="No List111243"/>
    <w:next w:val="NoList"/>
    <w:uiPriority w:val="99"/>
    <w:semiHidden/>
    <w:unhideWhenUsed/>
    <w:rsid w:val="00AD3E10"/>
  </w:style>
  <w:style w:type="numbering" w:customStyle="1" w:styleId="12233">
    <w:name w:val="無清單12233"/>
    <w:next w:val="NoList"/>
    <w:uiPriority w:val="99"/>
    <w:semiHidden/>
    <w:unhideWhenUsed/>
    <w:rsid w:val="00AD3E10"/>
  </w:style>
  <w:style w:type="numbering" w:customStyle="1" w:styleId="1112330">
    <w:name w:val="無清單111233"/>
    <w:next w:val="NoList"/>
    <w:uiPriority w:val="99"/>
    <w:semiHidden/>
    <w:unhideWhenUsed/>
    <w:rsid w:val="00AD3E10"/>
  </w:style>
  <w:style w:type="numbering" w:customStyle="1" w:styleId="NoList622">
    <w:name w:val="No List622"/>
    <w:next w:val="NoList"/>
    <w:uiPriority w:val="99"/>
    <w:semiHidden/>
    <w:unhideWhenUsed/>
    <w:rsid w:val="00AD3E10"/>
  </w:style>
  <w:style w:type="numbering" w:customStyle="1" w:styleId="NoList1422">
    <w:name w:val="No List1422"/>
    <w:next w:val="NoList"/>
    <w:uiPriority w:val="99"/>
    <w:semiHidden/>
    <w:unhideWhenUsed/>
    <w:rsid w:val="00AD3E10"/>
  </w:style>
  <w:style w:type="numbering" w:customStyle="1" w:styleId="13222">
    <w:name w:val="リストなし1322"/>
    <w:next w:val="NoList"/>
    <w:uiPriority w:val="99"/>
    <w:semiHidden/>
    <w:unhideWhenUsed/>
    <w:rsid w:val="00AD3E10"/>
  </w:style>
  <w:style w:type="numbering" w:customStyle="1" w:styleId="13231">
    <w:name w:val="无列表1323"/>
    <w:next w:val="NoList"/>
    <w:semiHidden/>
    <w:rsid w:val="00AD3E10"/>
  </w:style>
  <w:style w:type="numbering" w:customStyle="1" w:styleId="NoList2322">
    <w:name w:val="No List2322"/>
    <w:next w:val="NoList"/>
    <w:semiHidden/>
    <w:rsid w:val="00AD3E10"/>
  </w:style>
  <w:style w:type="numbering" w:customStyle="1" w:styleId="NoList3322">
    <w:name w:val="No List3322"/>
    <w:next w:val="NoList"/>
    <w:uiPriority w:val="99"/>
    <w:semiHidden/>
    <w:rsid w:val="00AD3E10"/>
  </w:style>
  <w:style w:type="numbering" w:customStyle="1" w:styleId="NoList11323">
    <w:name w:val="No List11323"/>
    <w:next w:val="NoList"/>
    <w:uiPriority w:val="99"/>
    <w:semiHidden/>
    <w:unhideWhenUsed/>
    <w:rsid w:val="00AD3E10"/>
  </w:style>
  <w:style w:type="numbering" w:customStyle="1" w:styleId="14220">
    <w:name w:val="無清單1422"/>
    <w:next w:val="NoList"/>
    <w:uiPriority w:val="99"/>
    <w:semiHidden/>
    <w:unhideWhenUsed/>
    <w:rsid w:val="00AD3E10"/>
  </w:style>
  <w:style w:type="numbering" w:customStyle="1" w:styleId="113220">
    <w:name w:val="無清單11322"/>
    <w:next w:val="NoList"/>
    <w:uiPriority w:val="99"/>
    <w:semiHidden/>
    <w:unhideWhenUsed/>
    <w:rsid w:val="00AD3E10"/>
  </w:style>
  <w:style w:type="numbering" w:customStyle="1" w:styleId="2223">
    <w:name w:val="无列表2223"/>
    <w:next w:val="NoList"/>
    <w:uiPriority w:val="99"/>
    <w:semiHidden/>
    <w:unhideWhenUsed/>
    <w:rsid w:val="00AD3E10"/>
  </w:style>
  <w:style w:type="numbering" w:customStyle="1" w:styleId="NoList12322">
    <w:name w:val="No List12322"/>
    <w:next w:val="NoList"/>
    <w:uiPriority w:val="99"/>
    <w:semiHidden/>
    <w:unhideWhenUsed/>
    <w:rsid w:val="00AD3E10"/>
  </w:style>
  <w:style w:type="numbering" w:customStyle="1" w:styleId="113221">
    <w:name w:val="リストなし11322"/>
    <w:next w:val="NoList"/>
    <w:uiPriority w:val="99"/>
    <w:semiHidden/>
    <w:unhideWhenUsed/>
    <w:rsid w:val="00AD3E10"/>
  </w:style>
  <w:style w:type="numbering" w:customStyle="1" w:styleId="113222">
    <w:name w:val="无列表11322"/>
    <w:next w:val="NoList"/>
    <w:semiHidden/>
    <w:rsid w:val="00AD3E10"/>
  </w:style>
  <w:style w:type="numbering" w:customStyle="1" w:styleId="NoList21322">
    <w:name w:val="No List21322"/>
    <w:next w:val="NoList"/>
    <w:semiHidden/>
    <w:rsid w:val="00AD3E10"/>
  </w:style>
  <w:style w:type="numbering" w:customStyle="1" w:styleId="NoList31322">
    <w:name w:val="No List31322"/>
    <w:next w:val="NoList"/>
    <w:uiPriority w:val="99"/>
    <w:semiHidden/>
    <w:rsid w:val="00AD3E10"/>
  </w:style>
  <w:style w:type="numbering" w:customStyle="1" w:styleId="NoList111322">
    <w:name w:val="No List111322"/>
    <w:next w:val="NoList"/>
    <w:uiPriority w:val="99"/>
    <w:semiHidden/>
    <w:unhideWhenUsed/>
    <w:rsid w:val="00AD3E10"/>
  </w:style>
  <w:style w:type="numbering" w:customStyle="1" w:styleId="123220">
    <w:name w:val="無清單12322"/>
    <w:next w:val="NoList"/>
    <w:uiPriority w:val="99"/>
    <w:semiHidden/>
    <w:unhideWhenUsed/>
    <w:rsid w:val="00AD3E10"/>
  </w:style>
  <w:style w:type="numbering" w:customStyle="1" w:styleId="1113220">
    <w:name w:val="無清單111322"/>
    <w:next w:val="NoList"/>
    <w:uiPriority w:val="99"/>
    <w:semiHidden/>
    <w:unhideWhenUsed/>
    <w:rsid w:val="00AD3E10"/>
  </w:style>
  <w:style w:type="numbering" w:customStyle="1" w:styleId="NoList4123">
    <w:name w:val="No List4123"/>
    <w:next w:val="NoList"/>
    <w:uiPriority w:val="99"/>
    <w:semiHidden/>
    <w:unhideWhenUsed/>
    <w:rsid w:val="00AD3E10"/>
  </w:style>
  <w:style w:type="numbering" w:customStyle="1" w:styleId="NoList121123">
    <w:name w:val="No List121123"/>
    <w:next w:val="NoList"/>
    <w:uiPriority w:val="99"/>
    <w:semiHidden/>
    <w:unhideWhenUsed/>
    <w:rsid w:val="00AD3E10"/>
  </w:style>
  <w:style w:type="numbering" w:customStyle="1" w:styleId="1111231">
    <w:name w:val="リストなし111123"/>
    <w:next w:val="NoList"/>
    <w:uiPriority w:val="99"/>
    <w:semiHidden/>
    <w:unhideWhenUsed/>
    <w:rsid w:val="00AD3E10"/>
  </w:style>
  <w:style w:type="numbering" w:customStyle="1" w:styleId="1111232">
    <w:name w:val="无列表111123"/>
    <w:next w:val="NoList"/>
    <w:semiHidden/>
    <w:rsid w:val="00AD3E10"/>
  </w:style>
  <w:style w:type="numbering" w:customStyle="1" w:styleId="NoList211123">
    <w:name w:val="No List211123"/>
    <w:next w:val="NoList"/>
    <w:semiHidden/>
    <w:rsid w:val="00AD3E10"/>
  </w:style>
  <w:style w:type="numbering" w:customStyle="1" w:styleId="NoList311123">
    <w:name w:val="No List311123"/>
    <w:next w:val="NoList"/>
    <w:uiPriority w:val="99"/>
    <w:semiHidden/>
    <w:rsid w:val="00AD3E10"/>
  </w:style>
  <w:style w:type="numbering" w:customStyle="1" w:styleId="NoList1111123">
    <w:name w:val="No List1111123"/>
    <w:next w:val="NoList"/>
    <w:uiPriority w:val="99"/>
    <w:semiHidden/>
    <w:unhideWhenUsed/>
    <w:rsid w:val="00AD3E10"/>
  </w:style>
  <w:style w:type="numbering" w:customStyle="1" w:styleId="121123">
    <w:name w:val="無清單121123"/>
    <w:next w:val="NoList"/>
    <w:uiPriority w:val="99"/>
    <w:semiHidden/>
    <w:unhideWhenUsed/>
    <w:rsid w:val="00AD3E10"/>
  </w:style>
  <w:style w:type="numbering" w:customStyle="1" w:styleId="1111123">
    <w:name w:val="無清單1111123"/>
    <w:next w:val="NoList"/>
    <w:uiPriority w:val="99"/>
    <w:semiHidden/>
    <w:unhideWhenUsed/>
    <w:rsid w:val="00AD3E10"/>
  </w:style>
  <w:style w:type="numbering" w:customStyle="1" w:styleId="NoList5122">
    <w:name w:val="No List5122"/>
    <w:next w:val="NoList"/>
    <w:uiPriority w:val="99"/>
    <w:semiHidden/>
    <w:unhideWhenUsed/>
    <w:rsid w:val="00AD3E10"/>
  </w:style>
  <w:style w:type="numbering" w:customStyle="1" w:styleId="NoList13123">
    <w:name w:val="No List13123"/>
    <w:next w:val="NoList"/>
    <w:uiPriority w:val="99"/>
    <w:semiHidden/>
    <w:unhideWhenUsed/>
    <w:rsid w:val="00AD3E10"/>
  </w:style>
  <w:style w:type="numbering" w:customStyle="1" w:styleId="121230">
    <w:name w:val="リストなし12123"/>
    <w:next w:val="NoList"/>
    <w:uiPriority w:val="99"/>
    <w:semiHidden/>
    <w:unhideWhenUsed/>
    <w:rsid w:val="00AD3E10"/>
  </w:style>
  <w:style w:type="numbering" w:customStyle="1" w:styleId="121231">
    <w:name w:val="无列表12123"/>
    <w:next w:val="NoList"/>
    <w:semiHidden/>
    <w:rsid w:val="00AD3E10"/>
  </w:style>
  <w:style w:type="numbering" w:customStyle="1" w:styleId="NoList22123">
    <w:name w:val="No List22123"/>
    <w:next w:val="NoList"/>
    <w:semiHidden/>
    <w:rsid w:val="00AD3E10"/>
  </w:style>
  <w:style w:type="numbering" w:customStyle="1" w:styleId="NoList32123">
    <w:name w:val="No List32123"/>
    <w:next w:val="NoList"/>
    <w:uiPriority w:val="99"/>
    <w:semiHidden/>
    <w:rsid w:val="00AD3E10"/>
  </w:style>
  <w:style w:type="numbering" w:customStyle="1" w:styleId="NoList112123">
    <w:name w:val="No List112123"/>
    <w:next w:val="NoList"/>
    <w:uiPriority w:val="99"/>
    <w:semiHidden/>
    <w:unhideWhenUsed/>
    <w:rsid w:val="00AD3E10"/>
  </w:style>
  <w:style w:type="numbering" w:customStyle="1" w:styleId="13123">
    <w:name w:val="無清單13123"/>
    <w:next w:val="NoList"/>
    <w:uiPriority w:val="99"/>
    <w:semiHidden/>
    <w:unhideWhenUsed/>
    <w:rsid w:val="00AD3E10"/>
  </w:style>
  <w:style w:type="numbering" w:customStyle="1" w:styleId="112123">
    <w:name w:val="無清單112123"/>
    <w:next w:val="NoList"/>
    <w:uiPriority w:val="99"/>
    <w:semiHidden/>
    <w:unhideWhenUsed/>
    <w:rsid w:val="00AD3E10"/>
  </w:style>
  <w:style w:type="numbering" w:customStyle="1" w:styleId="21123">
    <w:name w:val="无列表21123"/>
    <w:next w:val="NoList"/>
    <w:uiPriority w:val="99"/>
    <w:semiHidden/>
    <w:unhideWhenUsed/>
    <w:rsid w:val="00AD3E10"/>
  </w:style>
  <w:style w:type="numbering" w:customStyle="1" w:styleId="NoList122123">
    <w:name w:val="No List122123"/>
    <w:next w:val="NoList"/>
    <w:uiPriority w:val="99"/>
    <w:semiHidden/>
    <w:unhideWhenUsed/>
    <w:rsid w:val="00AD3E10"/>
  </w:style>
  <w:style w:type="numbering" w:customStyle="1" w:styleId="1121230">
    <w:name w:val="リストなし112123"/>
    <w:next w:val="NoList"/>
    <w:uiPriority w:val="99"/>
    <w:semiHidden/>
    <w:unhideWhenUsed/>
    <w:rsid w:val="00AD3E10"/>
  </w:style>
  <w:style w:type="numbering" w:customStyle="1" w:styleId="1121231">
    <w:name w:val="无列表112123"/>
    <w:next w:val="NoList"/>
    <w:semiHidden/>
    <w:rsid w:val="00AD3E10"/>
  </w:style>
  <w:style w:type="numbering" w:customStyle="1" w:styleId="NoList212123">
    <w:name w:val="No List212123"/>
    <w:next w:val="NoList"/>
    <w:semiHidden/>
    <w:rsid w:val="00AD3E10"/>
  </w:style>
  <w:style w:type="numbering" w:customStyle="1" w:styleId="NoList312123">
    <w:name w:val="No List312123"/>
    <w:next w:val="NoList"/>
    <w:uiPriority w:val="99"/>
    <w:semiHidden/>
    <w:rsid w:val="00AD3E10"/>
  </w:style>
  <w:style w:type="numbering" w:customStyle="1" w:styleId="NoList1112123">
    <w:name w:val="No List1112123"/>
    <w:next w:val="NoList"/>
    <w:uiPriority w:val="99"/>
    <w:semiHidden/>
    <w:unhideWhenUsed/>
    <w:rsid w:val="00AD3E10"/>
  </w:style>
  <w:style w:type="numbering" w:customStyle="1" w:styleId="1221230">
    <w:name w:val="無清單122123"/>
    <w:next w:val="NoList"/>
    <w:uiPriority w:val="99"/>
    <w:semiHidden/>
    <w:unhideWhenUsed/>
    <w:rsid w:val="00AD3E10"/>
  </w:style>
  <w:style w:type="numbering" w:customStyle="1" w:styleId="1112123">
    <w:name w:val="無清單1112123"/>
    <w:next w:val="NoList"/>
    <w:uiPriority w:val="99"/>
    <w:semiHidden/>
    <w:unhideWhenUsed/>
    <w:rsid w:val="00AD3E10"/>
  </w:style>
  <w:style w:type="numbering" w:customStyle="1" w:styleId="3130">
    <w:name w:val="无列表313"/>
    <w:next w:val="NoList"/>
    <w:uiPriority w:val="99"/>
    <w:semiHidden/>
    <w:unhideWhenUsed/>
    <w:rsid w:val="00AD3E10"/>
  </w:style>
  <w:style w:type="numbering" w:customStyle="1" w:styleId="131130">
    <w:name w:val="无列表13113"/>
    <w:next w:val="NoList"/>
    <w:semiHidden/>
    <w:rsid w:val="00AD3E10"/>
  </w:style>
  <w:style w:type="numbering" w:customStyle="1" w:styleId="NoList113112">
    <w:name w:val="No List113112"/>
    <w:next w:val="NoList"/>
    <w:uiPriority w:val="99"/>
    <w:semiHidden/>
    <w:unhideWhenUsed/>
    <w:rsid w:val="00AD3E10"/>
  </w:style>
  <w:style w:type="numbering" w:customStyle="1" w:styleId="NoList41113">
    <w:name w:val="No List41113"/>
    <w:next w:val="NoList"/>
    <w:uiPriority w:val="99"/>
    <w:semiHidden/>
    <w:unhideWhenUsed/>
    <w:rsid w:val="00AD3E10"/>
  </w:style>
  <w:style w:type="numbering" w:customStyle="1" w:styleId="22113">
    <w:name w:val="无列表22113"/>
    <w:next w:val="NoList"/>
    <w:uiPriority w:val="99"/>
    <w:semiHidden/>
    <w:unhideWhenUsed/>
    <w:rsid w:val="00AD3E10"/>
  </w:style>
  <w:style w:type="numbering" w:customStyle="1" w:styleId="NoList1211114">
    <w:name w:val="No List1211114"/>
    <w:next w:val="NoList"/>
    <w:uiPriority w:val="99"/>
    <w:semiHidden/>
    <w:unhideWhenUsed/>
    <w:rsid w:val="00AD3E10"/>
  </w:style>
  <w:style w:type="numbering" w:customStyle="1" w:styleId="11111140">
    <w:name w:val="リストなし1111114"/>
    <w:next w:val="NoList"/>
    <w:uiPriority w:val="99"/>
    <w:semiHidden/>
    <w:unhideWhenUsed/>
    <w:rsid w:val="00AD3E10"/>
  </w:style>
  <w:style w:type="numbering" w:customStyle="1" w:styleId="11111141">
    <w:name w:val="无列表1111114"/>
    <w:next w:val="NoList"/>
    <w:semiHidden/>
    <w:rsid w:val="00AD3E10"/>
  </w:style>
  <w:style w:type="numbering" w:customStyle="1" w:styleId="NoList2111114">
    <w:name w:val="No List2111114"/>
    <w:next w:val="NoList"/>
    <w:semiHidden/>
    <w:rsid w:val="00AD3E10"/>
  </w:style>
  <w:style w:type="numbering" w:customStyle="1" w:styleId="NoList3111114">
    <w:name w:val="No List3111114"/>
    <w:next w:val="NoList"/>
    <w:uiPriority w:val="99"/>
    <w:semiHidden/>
    <w:rsid w:val="00AD3E10"/>
  </w:style>
  <w:style w:type="numbering" w:customStyle="1" w:styleId="NoList11111114">
    <w:name w:val="No List11111114"/>
    <w:next w:val="NoList"/>
    <w:uiPriority w:val="99"/>
    <w:semiHidden/>
    <w:unhideWhenUsed/>
    <w:rsid w:val="00AD3E10"/>
  </w:style>
  <w:style w:type="numbering" w:customStyle="1" w:styleId="1211114">
    <w:name w:val="無清單1211114"/>
    <w:next w:val="NoList"/>
    <w:uiPriority w:val="99"/>
    <w:semiHidden/>
    <w:unhideWhenUsed/>
    <w:rsid w:val="00AD3E10"/>
  </w:style>
  <w:style w:type="numbering" w:customStyle="1" w:styleId="11111114">
    <w:name w:val="無清單11111114"/>
    <w:next w:val="NoList"/>
    <w:uiPriority w:val="99"/>
    <w:semiHidden/>
    <w:unhideWhenUsed/>
    <w:rsid w:val="00AD3E10"/>
  </w:style>
  <w:style w:type="numbering" w:customStyle="1" w:styleId="NoList131113">
    <w:name w:val="No List131113"/>
    <w:next w:val="NoList"/>
    <w:uiPriority w:val="99"/>
    <w:semiHidden/>
    <w:unhideWhenUsed/>
    <w:rsid w:val="00AD3E10"/>
  </w:style>
  <w:style w:type="numbering" w:customStyle="1" w:styleId="1211132">
    <w:name w:val="リストなし121113"/>
    <w:next w:val="NoList"/>
    <w:uiPriority w:val="99"/>
    <w:semiHidden/>
    <w:unhideWhenUsed/>
    <w:rsid w:val="00AD3E10"/>
  </w:style>
  <w:style w:type="numbering" w:customStyle="1" w:styleId="1211140">
    <w:name w:val="无列表121114"/>
    <w:next w:val="NoList"/>
    <w:semiHidden/>
    <w:rsid w:val="00AD3E10"/>
  </w:style>
  <w:style w:type="numbering" w:customStyle="1" w:styleId="NoList221113">
    <w:name w:val="No List221113"/>
    <w:next w:val="NoList"/>
    <w:semiHidden/>
    <w:rsid w:val="00AD3E10"/>
  </w:style>
  <w:style w:type="numbering" w:customStyle="1" w:styleId="NoList321113">
    <w:name w:val="No List321113"/>
    <w:next w:val="NoList"/>
    <w:uiPriority w:val="99"/>
    <w:semiHidden/>
    <w:rsid w:val="00AD3E10"/>
  </w:style>
  <w:style w:type="numbering" w:customStyle="1" w:styleId="NoList1121113">
    <w:name w:val="No List1121113"/>
    <w:next w:val="NoList"/>
    <w:uiPriority w:val="99"/>
    <w:semiHidden/>
    <w:unhideWhenUsed/>
    <w:rsid w:val="00AD3E10"/>
  </w:style>
  <w:style w:type="numbering" w:customStyle="1" w:styleId="1311130">
    <w:name w:val="無清單131113"/>
    <w:next w:val="NoList"/>
    <w:uiPriority w:val="99"/>
    <w:semiHidden/>
    <w:unhideWhenUsed/>
    <w:rsid w:val="00AD3E10"/>
  </w:style>
  <w:style w:type="numbering" w:customStyle="1" w:styleId="1121113">
    <w:name w:val="無清單1121113"/>
    <w:next w:val="NoList"/>
    <w:uiPriority w:val="99"/>
    <w:semiHidden/>
    <w:unhideWhenUsed/>
    <w:rsid w:val="00AD3E10"/>
  </w:style>
  <w:style w:type="numbering" w:customStyle="1" w:styleId="211114">
    <w:name w:val="无列表211114"/>
    <w:next w:val="NoList"/>
    <w:uiPriority w:val="99"/>
    <w:semiHidden/>
    <w:unhideWhenUsed/>
    <w:rsid w:val="00AD3E10"/>
  </w:style>
  <w:style w:type="numbering" w:customStyle="1" w:styleId="NoList1221113">
    <w:name w:val="No List1221113"/>
    <w:next w:val="NoList"/>
    <w:uiPriority w:val="99"/>
    <w:semiHidden/>
    <w:unhideWhenUsed/>
    <w:rsid w:val="00AD3E10"/>
  </w:style>
  <w:style w:type="numbering" w:customStyle="1" w:styleId="11211130">
    <w:name w:val="リストなし1121113"/>
    <w:next w:val="NoList"/>
    <w:uiPriority w:val="99"/>
    <w:semiHidden/>
    <w:unhideWhenUsed/>
    <w:rsid w:val="00AD3E10"/>
  </w:style>
  <w:style w:type="numbering" w:customStyle="1" w:styleId="11211131">
    <w:name w:val="无列表1121113"/>
    <w:next w:val="NoList"/>
    <w:semiHidden/>
    <w:rsid w:val="00AD3E10"/>
  </w:style>
  <w:style w:type="numbering" w:customStyle="1" w:styleId="NoList2121113">
    <w:name w:val="No List2121113"/>
    <w:next w:val="NoList"/>
    <w:semiHidden/>
    <w:rsid w:val="00AD3E10"/>
  </w:style>
  <w:style w:type="numbering" w:customStyle="1" w:styleId="NoList3121113">
    <w:name w:val="No List3121113"/>
    <w:next w:val="NoList"/>
    <w:uiPriority w:val="99"/>
    <w:semiHidden/>
    <w:rsid w:val="00AD3E10"/>
  </w:style>
  <w:style w:type="numbering" w:customStyle="1" w:styleId="NoList11121113">
    <w:name w:val="No List11121113"/>
    <w:next w:val="NoList"/>
    <w:uiPriority w:val="99"/>
    <w:semiHidden/>
    <w:unhideWhenUsed/>
    <w:rsid w:val="00AD3E10"/>
  </w:style>
  <w:style w:type="numbering" w:customStyle="1" w:styleId="1221113">
    <w:name w:val="無清單1221113"/>
    <w:next w:val="NoList"/>
    <w:uiPriority w:val="99"/>
    <w:semiHidden/>
    <w:unhideWhenUsed/>
    <w:rsid w:val="00AD3E10"/>
  </w:style>
  <w:style w:type="numbering" w:customStyle="1" w:styleId="111211130">
    <w:name w:val="無清單11121113"/>
    <w:next w:val="NoList"/>
    <w:uiPriority w:val="99"/>
    <w:semiHidden/>
    <w:unhideWhenUsed/>
    <w:rsid w:val="00AD3E10"/>
  </w:style>
  <w:style w:type="numbering" w:customStyle="1" w:styleId="NoList51112">
    <w:name w:val="No List51112"/>
    <w:next w:val="NoList"/>
    <w:uiPriority w:val="99"/>
    <w:semiHidden/>
    <w:unhideWhenUsed/>
    <w:rsid w:val="00AD3E10"/>
  </w:style>
  <w:style w:type="numbering" w:customStyle="1" w:styleId="NoList6112">
    <w:name w:val="No List6112"/>
    <w:next w:val="NoList"/>
    <w:uiPriority w:val="99"/>
    <w:semiHidden/>
    <w:unhideWhenUsed/>
    <w:rsid w:val="00AD3E10"/>
  </w:style>
  <w:style w:type="numbering" w:customStyle="1" w:styleId="NoList14112">
    <w:name w:val="No List14112"/>
    <w:next w:val="NoList"/>
    <w:uiPriority w:val="99"/>
    <w:semiHidden/>
    <w:unhideWhenUsed/>
    <w:rsid w:val="00AD3E10"/>
  </w:style>
  <w:style w:type="numbering" w:customStyle="1" w:styleId="131122">
    <w:name w:val="リストなし13112"/>
    <w:next w:val="NoList"/>
    <w:uiPriority w:val="99"/>
    <w:semiHidden/>
    <w:unhideWhenUsed/>
    <w:rsid w:val="00AD3E10"/>
  </w:style>
  <w:style w:type="numbering" w:customStyle="1" w:styleId="NoList23112">
    <w:name w:val="No List23112"/>
    <w:next w:val="NoList"/>
    <w:semiHidden/>
    <w:rsid w:val="00AD3E10"/>
  </w:style>
  <w:style w:type="numbering" w:customStyle="1" w:styleId="NoList33112">
    <w:name w:val="No List33112"/>
    <w:next w:val="NoList"/>
    <w:uiPriority w:val="99"/>
    <w:semiHidden/>
    <w:rsid w:val="00AD3E10"/>
  </w:style>
  <w:style w:type="numbering" w:customStyle="1" w:styleId="NoList11412">
    <w:name w:val="No List11412"/>
    <w:next w:val="NoList"/>
    <w:uiPriority w:val="99"/>
    <w:semiHidden/>
    <w:unhideWhenUsed/>
    <w:rsid w:val="00AD3E10"/>
  </w:style>
  <w:style w:type="numbering" w:customStyle="1" w:styleId="141120">
    <w:name w:val="無清單14112"/>
    <w:next w:val="NoList"/>
    <w:uiPriority w:val="99"/>
    <w:semiHidden/>
    <w:unhideWhenUsed/>
    <w:rsid w:val="00AD3E10"/>
  </w:style>
  <w:style w:type="numbering" w:customStyle="1" w:styleId="1131120">
    <w:name w:val="無清單113112"/>
    <w:next w:val="NoList"/>
    <w:uiPriority w:val="99"/>
    <w:semiHidden/>
    <w:unhideWhenUsed/>
    <w:rsid w:val="00AD3E10"/>
  </w:style>
  <w:style w:type="numbering" w:customStyle="1" w:styleId="NoList4212">
    <w:name w:val="No List4212"/>
    <w:next w:val="NoList"/>
    <w:uiPriority w:val="99"/>
    <w:semiHidden/>
    <w:unhideWhenUsed/>
    <w:rsid w:val="00AD3E10"/>
  </w:style>
  <w:style w:type="numbering" w:customStyle="1" w:styleId="NoList123112">
    <w:name w:val="No List123112"/>
    <w:next w:val="NoList"/>
    <w:uiPriority w:val="99"/>
    <w:semiHidden/>
    <w:unhideWhenUsed/>
    <w:rsid w:val="00AD3E10"/>
  </w:style>
  <w:style w:type="numbering" w:customStyle="1" w:styleId="1131121">
    <w:name w:val="リストなし113112"/>
    <w:next w:val="NoList"/>
    <w:uiPriority w:val="99"/>
    <w:semiHidden/>
    <w:unhideWhenUsed/>
    <w:rsid w:val="00AD3E10"/>
  </w:style>
  <w:style w:type="numbering" w:customStyle="1" w:styleId="1131122">
    <w:name w:val="无列表113112"/>
    <w:next w:val="NoList"/>
    <w:semiHidden/>
    <w:rsid w:val="00AD3E10"/>
  </w:style>
  <w:style w:type="numbering" w:customStyle="1" w:styleId="NoList213112">
    <w:name w:val="No List213112"/>
    <w:next w:val="NoList"/>
    <w:semiHidden/>
    <w:rsid w:val="00AD3E10"/>
  </w:style>
  <w:style w:type="numbering" w:customStyle="1" w:styleId="NoList313112">
    <w:name w:val="No List313112"/>
    <w:next w:val="NoList"/>
    <w:uiPriority w:val="99"/>
    <w:semiHidden/>
    <w:rsid w:val="00AD3E10"/>
  </w:style>
  <w:style w:type="numbering" w:customStyle="1" w:styleId="NoList1113112">
    <w:name w:val="No List1113112"/>
    <w:next w:val="NoList"/>
    <w:uiPriority w:val="99"/>
    <w:semiHidden/>
    <w:unhideWhenUsed/>
    <w:rsid w:val="00AD3E10"/>
  </w:style>
  <w:style w:type="numbering" w:customStyle="1" w:styleId="1231120">
    <w:name w:val="無清單123112"/>
    <w:next w:val="NoList"/>
    <w:uiPriority w:val="99"/>
    <w:semiHidden/>
    <w:unhideWhenUsed/>
    <w:rsid w:val="00AD3E10"/>
  </w:style>
  <w:style w:type="numbering" w:customStyle="1" w:styleId="11131120">
    <w:name w:val="無清單1113112"/>
    <w:next w:val="NoList"/>
    <w:uiPriority w:val="99"/>
    <w:semiHidden/>
    <w:unhideWhenUsed/>
    <w:rsid w:val="00AD3E10"/>
  </w:style>
  <w:style w:type="numbering" w:customStyle="1" w:styleId="NoList121212">
    <w:name w:val="No List121212"/>
    <w:next w:val="NoList"/>
    <w:uiPriority w:val="99"/>
    <w:semiHidden/>
    <w:unhideWhenUsed/>
    <w:rsid w:val="00AD3E10"/>
  </w:style>
  <w:style w:type="numbering" w:customStyle="1" w:styleId="1112124">
    <w:name w:val="リストなし111212"/>
    <w:next w:val="NoList"/>
    <w:uiPriority w:val="99"/>
    <w:semiHidden/>
    <w:unhideWhenUsed/>
    <w:rsid w:val="00AD3E10"/>
  </w:style>
  <w:style w:type="numbering" w:customStyle="1" w:styleId="1112125">
    <w:name w:val="无列表111212"/>
    <w:next w:val="NoList"/>
    <w:semiHidden/>
    <w:rsid w:val="00AD3E10"/>
  </w:style>
  <w:style w:type="numbering" w:customStyle="1" w:styleId="NoList211212">
    <w:name w:val="No List211212"/>
    <w:next w:val="NoList"/>
    <w:semiHidden/>
    <w:rsid w:val="00AD3E10"/>
  </w:style>
  <w:style w:type="numbering" w:customStyle="1" w:styleId="NoList311212">
    <w:name w:val="No List311212"/>
    <w:next w:val="NoList"/>
    <w:uiPriority w:val="99"/>
    <w:semiHidden/>
    <w:rsid w:val="00AD3E10"/>
  </w:style>
  <w:style w:type="numbering" w:customStyle="1" w:styleId="NoList1111212">
    <w:name w:val="No List1111212"/>
    <w:next w:val="NoList"/>
    <w:uiPriority w:val="99"/>
    <w:semiHidden/>
    <w:unhideWhenUsed/>
    <w:rsid w:val="00AD3E10"/>
  </w:style>
  <w:style w:type="numbering" w:customStyle="1" w:styleId="1212120">
    <w:name w:val="無清單121212"/>
    <w:next w:val="NoList"/>
    <w:uiPriority w:val="99"/>
    <w:semiHidden/>
    <w:unhideWhenUsed/>
    <w:rsid w:val="00AD3E10"/>
  </w:style>
  <w:style w:type="numbering" w:customStyle="1" w:styleId="11112120">
    <w:name w:val="無清單1111212"/>
    <w:next w:val="NoList"/>
    <w:uiPriority w:val="99"/>
    <w:semiHidden/>
    <w:unhideWhenUsed/>
    <w:rsid w:val="00AD3E10"/>
  </w:style>
  <w:style w:type="numbering" w:customStyle="1" w:styleId="NoList5212">
    <w:name w:val="No List5212"/>
    <w:next w:val="NoList"/>
    <w:uiPriority w:val="99"/>
    <w:semiHidden/>
    <w:unhideWhenUsed/>
    <w:rsid w:val="00AD3E10"/>
  </w:style>
  <w:style w:type="numbering" w:customStyle="1" w:styleId="NoList13212">
    <w:name w:val="No List13212"/>
    <w:next w:val="NoList"/>
    <w:uiPriority w:val="99"/>
    <w:semiHidden/>
    <w:unhideWhenUsed/>
    <w:rsid w:val="00AD3E10"/>
  </w:style>
  <w:style w:type="numbering" w:customStyle="1" w:styleId="122124">
    <w:name w:val="リストなし12212"/>
    <w:next w:val="NoList"/>
    <w:uiPriority w:val="99"/>
    <w:semiHidden/>
    <w:unhideWhenUsed/>
    <w:rsid w:val="00AD3E10"/>
  </w:style>
  <w:style w:type="numbering" w:customStyle="1" w:styleId="122131">
    <w:name w:val="无列表12213"/>
    <w:next w:val="NoList"/>
    <w:semiHidden/>
    <w:rsid w:val="00AD3E10"/>
  </w:style>
  <w:style w:type="numbering" w:customStyle="1" w:styleId="NoList22212">
    <w:name w:val="No List22212"/>
    <w:next w:val="NoList"/>
    <w:semiHidden/>
    <w:rsid w:val="00AD3E10"/>
  </w:style>
  <w:style w:type="numbering" w:customStyle="1" w:styleId="NoList32212">
    <w:name w:val="No List32212"/>
    <w:next w:val="NoList"/>
    <w:uiPriority w:val="99"/>
    <w:semiHidden/>
    <w:rsid w:val="00AD3E10"/>
  </w:style>
  <w:style w:type="numbering" w:customStyle="1" w:styleId="NoList112212">
    <w:name w:val="No List112212"/>
    <w:next w:val="NoList"/>
    <w:uiPriority w:val="99"/>
    <w:semiHidden/>
    <w:unhideWhenUsed/>
    <w:rsid w:val="00AD3E10"/>
  </w:style>
  <w:style w:type="numbering" w:customStyle="1" w:styleId="132120">
    <w:name w:val="無清單13212"/>
    <w:next w:val="NoList"/>
    <w:uiPriority w:val="99"/>
    <w:semiHidden/>
    <w:unhideWhenUsed/>
    <w:rsid w:val="00AD3E10"/>
  </w:style>
  <w:style w:type="numbering" w:customStyle="1" w:styleId="1122120">
    <w:name w:val="無清單112212"/>
    <w:next w:val="NoList"/>
    <w:uiPriority w:val="99"/>
    <w:semiHidden/>
    <w:unhideWhenUsed/>
    <w:rsid w:val="00AD3E10"/>
  </w:style>
  <w:style w:type="numbering" w:customStyle="1" w:styleId="21212">
    <w:name w:val="无列表21212"/>
    <w:next w:val="NoList"/>
    <w:uiPriority w:val="99"/>
    <w:semiHidden/>
    <w:unhideWhenUsed/>
    <w:rsid w:val="00AD3E10"/>
  </w:style>
  <w:style w:type="numbering" w:customStyle="1" w:styleId="NoList1112212">
    <w:name w:val="No List1112212"/>
    <w:next w:val="NoList"/>
    <w:uiPriority w:val="99"/>
    <w:semiHidden/>
    <w:unhideWhenUsed/>
    <w:rsid w:val="00AD3E10"/>
  </w:style>
  <w:style w:type="numbering" w:customStyle="1" w:styleId="NoList712">
    <w:name w:val="No List712"/>
    <w:next w:val="NoList"/>
    <w:uiPriority w:val="99"/>
    <w:semiHidden/>
    <w:unhideWhenUsed/>
    <w:rsid w:val="00AD3E10"/>
  </w:style>
  <w:style w:type="numbering" w:customStyle="1" w:styleId="NoList1512">
    <w:name w:val="No List1512"/>
    <w:next w:val="NoList"/>
    <w:uiPriority w:val="99"/>
    <w:semiHidden/>
    <w:unhideWhenUsed/>
    <w:rsid w:val="00AD3E10"/>
  </w:style>
  <w:style w:type="numbering" w:customStyle="1" w:styleId="14121">
    <w:name w:val="リストなし1412"/>
    <w:next w:val="NoList"/>
    <w:uiPriority w:val="99"/>
    <w:semiHidden/>
    <w:unhideWhenUsed/>
    <w:rsid w:val="00AD3E10"/>
  </w:style>
  <w:style w:type="numbering" w:customStyle="1" w:styleId="14122">
    <w:name w:val="无列表1412"/>
    <w:next w:val="NoList"/>
    <w:semiHidden/>
    <w:rsid w:val="00AD3E10"/>
  </w:style>
  <w:style w:type="numbering" w:customStyle="1" w:styleId="NoList2412">
    <w:name w:val="No List2412"/>
    <w:next w:val="NoList"/>
    <w:semiHidden/>
    <w:rsid w:val="00AD3E10"/>
  </w:style>
  <w:style w:type="numbering" w:customStyle="1" w:styleId="NoList3412">
    <w:name w:val="No List3412"/>
    <w:next w:val="NoList"/>
    <w:uiPriority w:val="99"/>
    <w:semiHidden/>
    <w:rsid w:val="00AD3E10"/>
  </w:style>
  <w:style w:type="numbering" w:customStyle="1" w:styleId="NoList11512">
    <w:name w:val="No List11512"/>
    <w:next w:val="NoList"/>
    <w:uiPriority w:val="99"/>
    <w:semiHidden/>
    <w:unhideWhenUsed/>
    <w:rsid w:val="00AD3E10"/>
  </w:style>
  <w:style w:type="numbering" w:customStyle="1" w:styleId="15120">
    <w:name w:val="無清單1512"/>
    <w:next w:val="NoList"/>
    <w:uiPriority w:val="99"/>
    <w:semiHidden/>
    <w:unhideWhenUsed/>
    <w:rsid w:val="00AD3E10"/>
  </w:style>
  <w:style w:type="numbering" w:customStyle="1" w:styleId="114120">
    <w:name w:val="無清單11412"/>
    <w:next w:val="NoList"/>
    <w:uiPriority w:val="99"/>
    <w:semiHidden/>
    <w:unhideWhenUsed/>
    <w:rsid w:val="00AD3E10"/>
  </w:style>
  <w:style w:type="numbering" w:customStyle="1" w:styleId="NoList4312">
    <w:name w:val="No List4312"/>
    <w:next w:val="NoList"/>
    <w:uiPriority w:val="99"/>
    <w:semiHidden/>
    <w:unhideWhenUsed/>
    <w:rsid w:val="00AD3E10"/>
  </w:style>
  <w:style w:type="numbering" w:customStyle="1" w:styleId="NoList12412">
    <w:name w:val="No List12412"/>
    <w:next w:val="NoList"/>
    <w:uiPriority w:val="99"/>
    <w:semiHidden/>
    <w:unhideWhenUsed/>
    <w:rsid w:val="00AD3E10"/>
  </w:style>
  <w:style w:type="numbering" w:customStyle="1" w:styleId="114121">
    <w:name w:val="リストなし11412"/>
    <w:next w:val="NoList"/>
    <w:uiPriority w:val="99"/>
    <w:semiHidden/>
    <w:unhideWhenUsed/>
    <w:rsid w:val="00AD3E10"/>
  </w:style>
  <w:style w:type="numbering" w:customStyle="1" w:styleId="114122">
    <w:name w:val="无列表11412"/>
    <w:next w:val="NoList"/>
    <w:semiHidden/>
    <w:rsid w:val="00AD3E10"/>
  </w:style>
  <w:style w:type="numbering" w:customStyle="1" w:styleId="NoList21412">
    <w:name w:val="No List21412"/>
    <w:next w:val="NoList"/>
    <w:semiHidden/>
    <w:rsid w:val="00AD3E10"/>
  </w:style>
  <w:style w:type="numbering" w:customStyle="1" w:styleId="NoList31412">
    <w:name w:val="No List31412"/>
    <w:next w:val="NoList"/>
    <w:uiPriority w:val="99"/>
    <w:semiHidden/>
    <w:rsid w:val="00AD3E10"/>
  </w:style>
  <w:style w:type="numbering" w:customStyle="1" w:styleId="NoList111412">
    <w:name w:val="No List111412"/>
    <w:next w:val="NoList"/>
    <w:uiPriority w:val="99"/>
    <w:semiHidden/>
    <w:unhideWhenUsed/>
    <w:rsid w:val="00AD3E10"/>
  </w:style>
  <w:style w:type="numbering" w:customStyle="1" w:styleId="124120">
    <w:name w:val="無清單12412"/>
    <w:next w:val="NoList"/>
    <w:uiPriority w:val="99"/>
    <w:semiHidden/>
    <w:unhideWhenUsed/>
    <w:rsid w:val="00AD3E10"/>
  </w:style>
  <w:style w:type="numbering" w:customStyle="1" w:styleId="1114120">
    <w:name w:val="無清單111412"/>
    <w:next w:val="NoList"/>
    <w:uiPriority w:val="99"/>
    <w:semiHidden/>
    <w:unhideWhenUsed/>
    <w:rsid w:val="00AD3E10"/>
  </w:style>
  <w:style w:type="numbering" w:customStyle="1" w:styleId="2312">
    <w:name w:val="无列表2312"/>
    <w:next w:val="NoList"/>
    <w:uiPriority w:val="99"/>
    <w:semiHidden/>
    <w:unhideWhenUsed/>
    <w:rsid w:val="00AD3E10"/>
  </w:style>
  <w:style w:type="numbering" w:customStyle="1" w:styleId="NoList121312">
    <w:name w:val="No List121312"/>
    <w:next w:val="NoList"/>
    <w:uiPriority w:val="99"/>
    <w:semiHidden/>
    <w:unhideWhenUsed/>
    <w:rsid w:val="00AD3E10"/>
  </w:style>
  <w:style w:type="numbering" w:customStyle="1" w:styleId="1113121">
    <w:name w:val="リストなし111312"/>
    <w:next w:val="NoList"/>
    <w:uiPriority w:val="99"/>
    <w:semiHidden/>
    <w:unhideWhenUsed/>
    <w:rsid w:val="00AD3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0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1791</TotalTime>
  <Pages>3</Pages>
  <Words>42017</Words>
  <Characters>239500</Characters>
  <Application>Microsoft Office Word</Application>
  <DocSecurity>0</DocSecurity>
  <Lines>1995</Lines>
  <Paragraphs>561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651</cp:revision>
  <cp:lastPrinted>1899-12-31T23:00:00Z</cp:lastPrinted>
  <dcterms:created xsi:type="dcterms:W3CDTF">2020-02-03T08:32:00Z</dcterms:created>
  <dcterms:modified xsi:type="dcterms:W3CDTF">2024-10-22T12:34:00Z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